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2C0F" w:rsidRDefault="00A52C0F" w:rsidP="0018227C">
      <w:pPr>
        <w:pStyle w:val="CRCoverPage"/>
        <w:tabs>
          <w:tab w:val="right" w:pos="9639"/>
        </w:tabs>
        <w:spacing w:after="0"/>
        <w:rPr>
          <w:b/>
          <w:i/>
          <w:noProof/>
          <w:sz w:val="28"/>
          <w:lang w:eastAsia="zh-CN"/>
        </w:rPr>
      </w:pPr>
      <w:r>
        <w:rPr>
          <w:b/>
          <w:noProof/>
          <w:sz w:val="24"/>
        </w:rPr>
        <w:t>3GPP TSG-CT WG4 Meeting #107-bis-e</w:t>
      </w:r>
      <w:r>
        <w:rPr>
          <w:b/>
          <w:i/>
          <w:noProof/>
          <w:sz w:val="28"/>
        </w:rPr>
        <w:tab/>
      </w:r>
      <w:r>
        <w:rPr>
          <w:b/>
          <w:noProof/>
          <w:sz w:val="24"/>
        </w:rPr>
        <w:t>C4-220</w:t>
      </w:r>
      <w:r w:rsidR="00D77517">
        <w:rPr>
          <w:rFonts w:hint="eastAsia"/>
          <w:b/>
          <w:noProof/>
          <w:sz w:val="24"/>
          <w:lang w:eastAsia="zh-CN"/>
        </w:rPr>
        <w:t>351</w:t>
      </w:r>
      <w:bookmarkStart w:id="0" w:name="_GoBack"/>
      <w:bookmarkEnd w:id="0"/>
    </w:p>
    <w:p w:rsidR="00A52C0F" w:rsidRPr="00D77517" w:rsidRDefault="00A52C0F" w:rsidP="00A52C0F">
      <w:pPr>
        <w:pStyle w:val="CRCoverPage"/>
        <w:outlineLvl w:val="0"/>
        <w:rPr>
          <w:rFonts w:hint="eastAsia"/>
          <w:i/>
          <w:noProof/>
          <w:sz w:val="24"/>
          <w:lang w:eastAsia="zh-CN"/>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January 2022</w:t>
      </w:r>
      <w:r w:rsidR="00D77517">
        <w:rPr>
          <w:rFonts w:hint="eastAsia"/>
          <w:b/>
          <w:noProof/>
          <w:sz w:val="24"/>
          <w:lang w:eastAsia="zh-CN"/>
        </w:rPr>
        <w:t xml:space="preserve">                                                           </w:t>
      </w:r>
      <w:r w:rsidR="00D77517" w:rsidRPr="00D77517">
        <w:rPr>
          <w:rFonts w:hint="eastAsia"/>
          <w:i/>
          <w:noProof/>
          <w:sz w:val="24"/>
          <w:lang w:eastAsia="zh-CN"/>
        </w:rPr>
        <w:t xml:space="preserve">was </w:t>
      </w:r>
      <w:r w:rsidR="00D77517" w:rsidRPr="00D77517">
        <w:rPr>
          <w:i/>
          <w:noProof/>
          <w:sz w:val="24"/>
        </w:rPr>
        <w:t>C4-220</w:t>
      </w:r>
      <w:r w:rsidR="00D77517" w:rsidRPr="00D77517">
        <w:rPr>
          <w:rFonts w:hint="eastAsia"/>
          <w:i/>
          <w:noProof/>
          <w:sz w:val="24"/>
          <w:lang w:eastAsia="zh-CN"/>
        </w:rPr>
        <w:t>175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E61B4" w:rsidP="003940A2">
            <w:pPr>
              <w:pStyle w:val="CRCoverPage"/>
              <w:spacing w:after="0"/>
              <w:jc w:val="right"/>
              <w:rPr>
                <w:b/>
                <w:noProof/>
                <w:sz w:val="28"/>
                <w:lang w:eastAsia="zh-CN"/>
              </w:rPr>
            </w:pPr>
            <w:r>
              <w:rPr>
                <w:rFonts w:hint="eastAsia"/>
                <w:b/>
                <w:noProof/>
                <w:sz w:val="28"/>
                <w:lang w:eastAsia="zh-CN"/>
              </w:rPr>
              <w:t>29.</w:t>
            </w:r>
            <w:r w:rsidR="006536F6">
              <w:rPr>
                <w:rFonts w:hint="eastAsia"/>
                <w:b/>
                <w:noProof/>
                <w:sz w:val="28"/>
                <w:lang w:eastAsia="zh-CN"/>
              </w:rPr>
              <w:t>5</w:t>
            </w:r>
            <w:r w:rsidR="003940A2">
              <w:rPr>
                <w:rFonts w:hint="eastAsia"/>
                <w:b/>
                <w:noProof/>
                <w:sz w:val="28"/>
                <w:lang w:eastAsia="zh-CN"/>
              </w:rPr>
              <w:t>10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A0F6D" w:rsidP="00547111">
            <w:pPr>
              <w:pStyle w:val="CRCoverPage"/>
              <w:spacing w:after="0"/>
              <w:rPr>
                <w:noProof/>
                <w:lang w:eastAsia="zh-CN"/>
              </w:rPr>
            </w:pPr>
            <w:r>
              <w:rPr>
                <w:rFonts w:hint="eastAsia"/>
                <w:b/>
                <w:noProof/>
                <w:sz w:val="28"/>
                <w:lang w:eastAsia="zh-CN"/>
              </w:rPr>
              <w:t>0643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BC37AF" w:rsidRPr="00BC37AF" w:rsidRDefault="0018227C" w:rsidP="00BC37AF">
            <w:pPr>
              <w:pStyle w:val="CRCoverPage"/>
              <w:spacing w:after="0"/>
              <w:jc w:val="center"/>
              <w:rPr>
                <w:b/>
                <w:noProof/>
                <w:sz w:val="28"/>
                <w:lang w:eastAsia="zh-CN"/>
              </w:rPr>
            </w:pPr>
            <w:r>
              <w:rPr>
                <w:rFonts w:hint="eastAsia"/>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536F6" w:rsidP="00A272CE">
            <w:pPr>
              <w:pStyle w:val="CRCoverPage"/>
              <w:spacing w:after="0"/>
              <w:jc w:val="center"/>
              <w:rPr>
                <w:noProof/>
                <w:sz w:val="28"/>
                <w:lang w:eastAsia="zh-CN"/>
              </w:rPr>
            </w:pPr>
            <w:r>
              <w:rPr>
                <w:rFonts w:hint="eastAsia"/>
                <w:b/>
                <w:noProof/>
                <w:sz w:val="28"/>
                <w:lang w:eastAsia="zh-CN"/>
              </w:rPr>
              <w:t>1</w:t>
            </w:r>
            <w:r w:rsidR="00546673">
              <w:rPr>
                <w:rFonts w:hint="eastAsia"/>
                <w:b/>
                <w:noProof/>
                <w:sz w:val="28"/>
                <w:lang w:eastAsia="zh-CN"/>
              </w:rPr>
              <w:t>7</w:t>
            </w:r>
            <w:r>
              <w:rPr>
                <w:rFonts w:hint="eastAsia"/>
                <w:b/>
                <w:noProof/>
                <w:sz w:val="28"/>
                <w:lang w:eastAsia="zh-CN"/>
              </w:rPr>
              <w:t>.</w:t>
            </w:r>
            <w:r w:rsidR="00497FD1">
              <w:rPr>
                <w:rFonts w:hint="eastAsia"/>
                <w:b/>
                <w:noProof/>
                <w:sz w:val="28"/>
                <w:lang w:eastAsia="zh-CN"/>
              </w:rPr>
              <w:t>4</w:t>
            </w:r>
            <w:r w:rsidR="004B4B46">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Pr="0018227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940A2" w:rsidP="00D2694F">
            <w:pPr>
              <w:pStyle w:val="CRCoverPage"/>
              <w:spacing w:after="0"/>
              <w:ind w:left="100"/>
              <w:rPr>
                <w:noProof/>
                <w:lang w:eastAsia="zh-CN"/>
              </w:rPr>
            </w:pPr>
            <w:r w:rsidRPr="003940A2">
              <w:rPr>
                <w:lang w:eastAsia="zh-CN"/>
              </w:rPr>
              <w:t xml:space="preserve">Add </w:t>
            </w:r>
            <w:proofErr w:type="spellStart"/>
            <w:r w:rsidRPr="003940A2">
              <w:rPr>
                <w:lang w:eastAsia="zh-CN"/>
              </w:rPr>
              <w:t>ProSe</w:t>
            </w:r>
            <w:proofErr w:type="spellEnd"/>
            <w:r w:rsidRPr="003940A2">
              <w:rPr>
                <w:lang w:eastAsia="zh-CN"/>
              </w:rPr>
              <w:t xml:space="preserve"> Capability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B4B46" w:rsidP="00BC37AF">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C1652" w:rsidP="00497FD1">
            <w:pPr>
              <w:pStyle w:val="CRCoverPage"/>
              <w:spacing w:after="0"/>
              <w:ind w:left="100"/>
              <w:rPr>
                <w:noProof/>
                <w:lang w:eastAsia="zh-CN"/>
              </w:rPr>
            </w:pPr>
            <w:r w:rsidRPr="001C1652">
              <w:rPr>
                <w:noProof/>
                <w:lang w:eastAsia="zh-CN"/>
              </w:rPr>
              <w:t>5G_</w:t>
            </w:r>
            <w:r w:rsidR="00497FD1">
              <w:rPr>
                <w:rFonts w:hint="eastAsia"/>
                <w:noProof/>
                <w:lang w:eastAsia="zh-CN"/>
              </w:rPr>
              <w:t>ProSe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54FA" w:rsidP="003940A2">
            <w:pPr>
              <w:pStyle w:val="CRCoverPage"/>
              <w:spacing w:after="0"/>
              <w:ind w:left="100"/>
              <w:rPr>
                <w:noProof/>
                <w:lang w:eastAsia="zh-CN"/>
              </w:rPr>
            </w:pPr>
            <w:r>
              <w:rPr>
                <w:rFonts w:hint="eastAsia"/>
                <w:noProof/>
                <w:lang w:eastAsia="zh-CN"/>
              </w:rPr>
              <w:t>202</w:t>
            </w:r>
            <w:r w:rsidR="00C30235">
              <w:rPr>
                <w:rFonts w:hint="eastAsia"/>
                <w:noProof/>
                <w:lang w:eastAsia="zh-CN"/>
              </w:rPr>
              <w:t>1</w:t>
            </w:r>
            <w:r>
              <w:rPr>
                <w:rFonts w:hint="eastAsia"/>
                <w:noProof/>
                <w:lang w:eastAsia="zh-CN"/>
              </w:rPr>
              <w:t>-</w:t>
            </w:r>
            <w:r w:rsidR="003940A2">
              <w:rPr>
                <w:rFonts w:hint="eastAsia"/>
                <w:noProof/>
                <w:lang w:eastAsia="zh-CN"/>
              </w:rPr>
              <w:t>12</w:t>
            </w:r>
            <w:r>
              <w:rPr>
                <w:rFonts w:hint="eastAsia"/>
                <w:noProof/>
                <w:lang w:eastAsia="zh-CN"/>
              </w:rPr>
              <w:t>-</w:t>
            </w:r>
            <w:r w:rsidR="003940A2">
              <w:rPr>
                <w:rFonts w:hint="eastAsia"/>
                <w:noProof/>
                <w:lang w:eastAsia="zh-CN"/>
              </w:rPr>
              <w:t>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940A2"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F3EC6" w:rsidP="00546673">
            <w:pPr>
              <w:pStyle w:val="CRCoverPage"/>
              <w:spacing w:after="0"/>
              <w:ind w:left="100"/>
              <w:rPr>
                <w:noProof/>
                <w:lang w:eastAsia="zh-CN"/>
              </w:rPr>
            </w:pPr>
            <w:r>
              <w:rPr>
                <w:rFonts w:hint="eastAsia"/>
                <w:noProof/>
                <w:lang w:eastAsia="zh-CN"/>
              </w:rPr>
              <w:t>Rel-1</w:t>
            </w:r>
            <w:r w:rsidR="00546673">
              <w:rPr>
                <w:rFonts w:hint="eastAsia"/>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FD7297" w:rsidTr="00547111">
        <w:tc>
          <w:tcPr>
            <w:tcW w:w="2694" w:type="dxa"/>
            <w:gridSpan w:val="2"/>
            <w:tcBorders>
              <w:top w:val="single" w:sz="4" w:space="0" w:color="auto"/>
              <w:left w:val="single" w:sz="4" w:space="0" w:color="auto"/>
            </w:tcBorders>
          </w:tcPr>
          <w:p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D7297" w:rsidRDefault="001E1D34" w:rsidP="003940A2">
            <w:pPr>
              <w:pStyle w:val="CRCoverPage"/>
              <w:spacing w:after="0"/>
              <w:ind w:left="100"/>
              <w:rPr>
                <w:noProof/>
                <w:lang w:eastAsia="zh-CN"/>
              </w:rPr>
            </w:pPr>
            <w:r w:rsidRPr="001E1D34">
              <w:rPr>
                <w:noProof/>
                <w:lang w:eastAsia="zh-CN"/>
              </w:rPr>
              <w:t>SA2 has agreed CR</w:t>
            </w:r>
            <w:r w:rsidR="003940A2" w:rsidRPr="001E1D34">
              <w:rPr>
                <w:noProof/>
                <w:lang w:eastAsia="zh-CN"/>
              </w:rPr>
              <w:t xml:space="preserve"> </w:t>
            </w:r>
            <w:r w:rsidRPr="001E1D34">
              <w:rPr>
                <w:noProof/>
                <w:lang w:eastAsia="zh-CN"/>
              </w:rPr>
              <w:t>(S2-210</w:t>
            </w:r>
            <w:r w:rsidR="003940A2">
              <w:rPr>
                <w:rFonts w:hint="eastAsia"/>
                <w:noProof/>
                <w:lang w:eastAsia="zh-CN"/>
              </w:rPr>
              <w:t>9164</w:t>
            </w:r>
            <w:r w:rsidR="000973AF">
              <w:rPr>
                <w:noProof/>
                <w:lang w:eastAsia="zh-CN"/>
              </w:rPr>
              <w:t>)</w:t>
            </w:r>
            <w:r w:rsidR="000973AF">
              <w:rPr>
                <w:rFonts w:hint="eastAsia"/>
                <w:noProof/>
                <w:lang w:eastAsia="zh-CN"/>
              </w:rPr>
              <w:t xml:space="preserve"> </w:t>
            </w:r>
            <w:r w:rsidRPr="001E1D34">
              <w:rPr>
                <w:noProof/>
                <w:lang w:eastAsia="zh-CN"/>
              </w:rPr>
              <w:t xml:space="preserve">to </w:t>
            </w:r>
            <w:r w:rsidR="003940A2">
              <w:rPr>
                <w:rFonts w:hint="eastAsia"/>
                <w:noProof/>
                <w:lang w:eastAsia="zh-CN"/>
              </w:rPr>
              <w:t xml:space="preserve">add ProSe capability to the Input of </w:t>
            </w:r>
            <w:r w:rsidR="003940A2" w:rsidRPr="003940A2">
              <w:rPr>
                <w:noProof/>
                <w:lang w:eastAsia="zh-CN"/>
              </w:rPr>
              <w:t>Nnrf_NFManagement_NFRegister</w:t>
            </w:r>
            <w:r w:rsidR="003940A2">
              <w:rPr>
                <w:rFonts w:hint="eastAsia"/>
                <w:noProof/>
                <w:lang w:eastAsia="zh-CN"/>
              </w:rPr>
              <w:t xml:space="preserve"> and </w:t>
            </w:r>
            <w:r w:rsidR="003940A2" w:rsidRPr="003940A2">
              <w:rPr>
                <w:noProof/>
                <w:lang w:eastAsia="zh-CN"/>
              </w:rPr>
              <w:t>Nnrf_NFDiscovery_Request</w:t>
            </w:r>
            <w:r w:rsidR="003940A2">
              <w:rPr>
                <w:rFonts w:hint="eastAsia"/>
                <w:noProof/>
                <w:lang w:eastAsia="zh-CN"/>
              </w:rPr>
              <w:t xml:space="preserve"> service operation</w:t>
            </w:r>
            <w:r w:rsidRPr="001E1D34">
              <w:rPr>
                <w:noProof/>
                <w:lang w:eastAsia="zh-CN"/>
              </w:rPr>
              <w:t>, CT4 specs need to be aligned with stage 2 requirements.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FD7297" w:rsidTr="00547111">
        <w:tc>
          <w:tcPr>
            <w:tcW w:w="2694" w:type="dxa"/>
            <w:gridSpan w:val="2"/>
            <w:tcBorders>
              <w:left w:val="single" w:sz="4" w:space="0" w:color="auto"/>
            </w:tcBorders>
          </w:tcPr>
          <w:p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8344B" w:rsidRDefault="00D2694F" w:rsidP="00497FD1">
            <w:pPr>
              <w:pStyle w:val="CRCoverPage"/>
              <w:spacing w:after="0"/>
              <w:ind w:left="100"/>
              <w:rPr>
                <w:noProof/>
                <w:lang w:eastAsia="zh-CN"/>
              </w:rPr>
            </w:pPr>
            <w:r>
              <w:rPr>
                <w:rFonts w:hint="eastAsia"/>
                <w:noProof/>
                <w:lang w:eastAsia="zh-CN"/>
              </w:rPr>
              <w:t>1.</w:t>
            </w:r>
            <w:r w:rsidR="00683DF4">
              <w:rPr>
                <w:rFonts w:hint="eastAsia"/>
                <w:noProof/>
                <w:lang w:eastAsia="zh-CN"/>
              </w:rPr>
              <w:t>Add</w:t>
            </w:r>
            <w:r w:rsidR="00683DF4" w:rsidRPr="003940A2">
              <w:rPr>
                <w:lang w:eastAsia="zh-CN"/>
              </w:rPr>
              <w:t xml:space="preserve"> </w:t>
            </w:r>
            <w:proofErr w:type="spellStart"/>
            <w:r w:rsidR="00683DF4" w:rsidRPr="003940A2">
              <w:rPr>
                <w:lang w:eastAsia="zh-CN"/>
              </w:rPr>
              <w:t>ProSe</w:t>
            </w:r>
            <w:proofErr w:type="spellEnd"/>
            <w:r w:rsidR="00683DF4" w:rsidRPr="003940A2">
              <w:rPr>
                <w:lang w:eastAsia="zh-CN"/>
              </w:rPr>
              <w:t xml:space="preserve"> Capability in </w:t>
            </w:r>
            <w:proofErr w:type="spellStart"/>
            <w:r w:rsidR="00683DF4" w:rsidRPr="003940A2">
              <w:rPr>
                <w:lang w:eastAsia="zh-CN"/>
              </w:rPr>
              <w:t>PcfInfo</w:t>
            </w:r>
            <w:proofErr w:type="spellEnd"/>
            <w:r w:rsidR="0088344B">
              <w:rPr>
                <w:rFonts w:hint="eastAsia"/>
                <w:noProof/>
                <w:lang w:eastAsia="zh-CN"/>
              </w:rPr>
              <w:t>.</w:t>
            </w:r>
          </w:p>
          <w:p w:rsidR="00D2694F" w:rsidRDefault="00D2694F" w:rsidP="00497FD1">
            <w:pPr>
              <w:pStyle w:val="CRCoverPage"/>
              <w:spacing w:after="0"/>
              <w:ind w:left="100"/>
              <w:rPr>
                <w:noProof/>
                <w:lang w:eastAsia="zh-CN"/>
              </w:rPr>
            </w:pPr>
            <w:r>
              <w:rPr>
                <w:rFonts w:hint="eastAsia"/>
                <w:noProof/>
                <w:lang w:eastAsia="zh-CN"/>
              </w:rPr>
              <w:t>2.Add</w:t>
            </w:r>
            <w:r>
              <w:rPr>
                <w:rFonts w:hint="eastAsia"/>
                <w:lang w:eastAsia="zh-CN"/>
              </w:rPr>
              <w:t xml:space="preserve"> </w:t>
            </w:r>
            <w:proofErr w:type="spellStart"/>
            <w:r w:rsidRPr="003940A2">
              <w:rPr>
                <w:lang w:eastAsia="zh-CN"/>
              </w:rPr>
              <w:t>ProSe</w:t>
            </w:r>
            <w:proofErr w:type="spellEnd"/>
            <w:r w:rsidRPr="003940A2">
              <w:rPr>
                <w:lang w:eastAsia="zh-CN"/>
              </w:rPr>
              <w:t xml:space="preserve"> Capability</w:t>
            </w:r>
            <w:r>
              <w:rPr>
                <w:rFonts w:hint="eastAsia"/>
                <w:lang w:eastAsia="zh-CN"/>
              </w:rPr>
              <w:t xml:space="preserve"> in URI query parameters.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026A3" w:rsidP="00FD7297">
            <w:pPr>
              <w:pStyle w:val="CRCoverPage"/>
              <w:spacing w:after="0"/>
              <w:ind w:left="100"/>
              <w:rPr>
                <w:noProof/>
                <w:lang w:eastAsia="zh-CN"/>
              </w:rPr>
            </w:pPr>
            <w:r>
              <w:rPr>
                <w:rFonts w:hint="eastAsia"/>
                <w:noProof/>
                <w:lang w:eastAsia="zh-CN"/>
              </w:rPr>
              <w:t>Misalign with stage 2</w:t>
            </w:r>
            <w:r w:rsidR="003E270D">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3645F" w:rsidP="00C62E4B">
            <w:pPr>
              <w:pStyle w:val="CRCoverPage"/>
              <w:spacing w:after="0"/>
              <w:ind w:left="100"/>
              <w:rPr>
                <w:noProof/>
                <w:lang w:eastAsia="zh-CN"/>
              </w:rPr>
            </w:pPr>
            <w:r w:rsidRPr="0063645F">
              <w:rPr>
                <w:noProof/>
                <w:lang w:eastAsia="zh-CN"/>
              </w:rPr>
              <w:t xml:space="preserve">6.1.6.1, 6.1.6.2.20, 6.1.6.2.X, </w:t>
            </w:r>
            <w:r w:rsidR="00D2694F">
              <w:rPr>
                <w:rFonts w:hint="eastAsia"/>
                <w:noProof/>
                <w:lang w:eastAsia="zh-CN"/>
              </w:rPr>
              <w:t xml:space="preserve">6.2.3.2.3.1, 6.2.9, </w:t>
            </w:r>
            <w:r w:rsidRPr="0063645F">
              <w:rPr>
                <w:noProof/>
                <w:lang w:eastAsia="zh-CN"/>
              </w:rPr>
              <w:t>A.2</w:t>
            </w:r>
            <w:r w:rsidR="008E2D54">
              <w:rPr>
                <w:rFonts w:hint="eastAsia"/>
                <w:noProof/>
                <w:lang w:eastAsia="zh-CN"/>
              </w:rPr>
              <w:t>, A.3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w:t>
            </w:r>
            <w:r w:rsidR="00683DF4">
              <w:rPr>
                <w:noProof/>
              </w:rPr>
              <w:t>…</w:t>
            </w:r>
            <w:r>
              <w:rPr>
                <w:noProof/>
              </w:rPr>
              <w:t xml:space="preserve">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71448A" w:rsidP="00497FD1">
            <w:pPr>
              <w:pStyle w:val="CRCoverPage"/>
              <w:spacing w:after="0"/>
              <w:ind w:left="100"/>
              <w:rPr>
                <w:noProof/>
              </w:rPr>
            </w:pPr>
            <w:r w:rsidRPr="0071448A">
              <w:rPr>
                <w:noProof/>
              </w:rPr>
              <w:t xml:space="preserve">This CR introduce backward compatabile new feature to the Nnrf_NFManagement </w:t>
            </w:r>
            <w:r w:rsidR="00C07C16">
              <w:rPr>
                <w:rFonts w:hint="eastAsia"/>
                <w:noProof/>
                <w:lang w:eastAsia="zh-CN"/>
              </w:rPr>
              <w:t xml:space="preserve">and </w:t>
            </w:r>
            <w:proofErr w:type="spellStart"/>
            <w:r w:rsidR="00C07C16" w:rsidRPr="00690A26">
              <w:t>Nnrf_NFDiscovery</w:t>
            </w:r>
            <w:proofErr w:type="spellEnd"/>
            <w:r w:rsidR="00C07C16" w:rsidRPr="0071448A">
              <w:rPr>
                <w:noProof/>
              </w:rPr>
              <w:t xml:space="preserve"> </w:t>
            </w:r>
            <w:r w:rsidRPr="0071448A">
              <w:rPr>
                <w:noProof/>
              </w:rPr>
              <w:t>OpenAPI specification file</w:t>
            </w:r>
            <w:r w:rsidR="00C07C16">
              <w:rPr>
                <w:rFonts w:hint="eastAsia"/>
                <w:noProof/>
                <w:lang w:eastAsia="zh-CN"/>
              </w:rPr>
              <w:t>s</w:t>
            </w:r>
            <w:r w:rsidRPr="0071448A">
              <w:rPr>
                <w:noProof/>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DEBC8"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w:t>
            </w:r>
            <w:r w:rsidR="00683DF4">
              <w:rPr>
                <w:b/>
                <w:i/>
                <w:noProof/>
              </w:rPr>
              <w:t>’</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017CD" w:rsidRDefault="00C017CD" w:rsidP="007151AA">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Pr="00C017CD" w:rsidRDefault="001E41F3">
      <w:pPr>
        <w:rPr>
          <w:noProof/>
        </w:rPr>
        <w:sectPr w:rsidR="001E41F3" w:rsidRPr="00C017CD">
          <w:headerReference w:type="even" r:id="rId13"/>
          <w:footnotePr>
            <w:numRestart w:val="eachSect"/>
          </w:footnotePr>
          <w:pgSz w:w="11907" w:h="16840" w:code="9"/>
          <w:pgMar w:top="1418" w:right="1134" w:bottom="1134" w:left="1134" w:header="680" w:footer="567" w:gutter="0"/>
          <w:cols w:space="720"/>
        </w:sectPr>
      </w:pPr>
    </w:p>
    <w:p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sidR="00B35788">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sidR="00B35788">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rsidR="00340CB2" w:rsidRPr="00690A26" w:rsidRDefault="00340CB2" w:rsidP="00340CB2">
      <w:pPr>
        <w:pStyle w:val="4"/>
      </w:pPr>
      <w:bookmarkStart w:id="3" w:name="_Toc24937650"/>
      <w:bookmarkStart w:id="4" w:name="_Toc33962465"/>
      <w:bookmarkStart w:id="5" w:name="_Toc42883227"/>
      <w:bookmarkStart w:id="6" w:name="_Toc49733095"/>
      <w:bookmarkStart w:id="7" w:name="_Toc56690720"/>
      <w:bookmarkStart w:id="8" w:name="_Toc88826532"/>
      <w:r w:rsidRPr="00690A26">
        <w:t>6.1.6.1</w:t>
      </w:r>
      <w:r w:rsidRPr="00690A26">
        <w:tab/>
        <w:t>General</w:t>
      </w:r>
      <w:bookmarkEnd w:id="3"/>
      <w:bookmarkEnd w:id="4"/>
      <w:bookmarkEnd w:id="5"/>
      <w:bookmarkEnd w:id="6"/>
      <w:bookmarkEnd w:id="7"/>
      <w:bookmarkEnd w:id="8"/>
    </w:p>
    <w:p w:rsidR="00340CB2" w:rsidRPr="00690A26" w:rsidRDefault="00340CB2" w:rsidP="00340CB2">
      <w:r w:rsidRPr="00690A26">
        <w:t>This clause specifies the application data model supported by the API.</w:t>
      </w:r>
    </w:p>
    <w:p w:rsidR="00340CB2" w:rsidRPr="00690A26" w:rsidRDefault="00340CB2" w:rsidP="00340CB2">
      <w:r w:rsidRPr="00690A26">
        <w:t xml:space="preserve">Table 6.1.6.1-1 specifies the data types defined for the </w:t>
      </w:r>
      <w:proofErr w:type="spellStart"/>
      <w:r w:rsidRPr="00690A26">
        <w:t>Nnrf</w:t>
      </w:r>
      <w:r>
        <w:t>_NFManagement</w:t>
      </w:r>
      <w:proofErr w:type="spellEnd"/>
      <w:r w:rsidRPr="00690A26">
        <w:t xml:space="preserve"> service</w:t>
      </w:r>
      <w:r>
        <w:t>-</w:t>
      </w:r>
      <w:r w:rsidRPr="00690A26">
        <w:t>based interface protocol.</w:t>
      </w:r>
    </w:p>
    <w:p w:rsidR="00340CB2" w:rsidRPr="00690A26" w:rsidRDefault="00340CB2" w:rsidP="00340CB2">
      <w:pPr>
        <w:pStyle w:val="TH"/>
      </w:pPr>
      <w:r w:rsidRPr="00690A26">
        <w:lastRenderedPageBreak/>
        <w:t xml:space="preserve">Table 6.1.6.1-1: </w:t>
      </w:r>
      <w:proofErr w:type="spellStart"/>
      <w:r w:rsidRPr="00690A26">
        <w:t>Nnrf_NFManagement</w:t>
      </w:r>
      <w:proofErr w:type="spellEnd"/>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rsidR="00340CB2" w:rsidRPr="00690A26" w:rsidRDefault="00340CB2" w:rsidP="003E1364">
            <w:pPr>
              <w:pStyle w:val="TAH"/>
            </w:pPr>
            <w:r w:rsidRPr="00690A26">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rsidR="00340CB2" w:rsidRPr="00690A26" w:rsidRDefault="00340CB2" w:rsidP="003E1364">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rsidR="00340CB2" w:rsidRPr="00690A26" w:rsidRDefault="00340CB2" w:rsidP="003E1364">
            <w:pPr>
              <w:pStyle w:val="TAH"/>
            </w:pPr>
            <w:r w:rsidRPr="00690A26">
              <w:t>Description</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NFProfile</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Information of an NF Instance registered in the NRF.</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NFService</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sidRPr="00690A26">
              <w:rPr>
                <w:rFonts w:cs="Arial"/>
                <w:szCs w:val="18"/>
              </w:rPr>
              <w:t xml:space="preserve">Data structure for specifying the notifications the NF service </w:t>
            </w:r>
            <w:proofErr w:type="spellStart"/>
            <w:r w:rsidRPr="00690A26">
              <w:rPr>
                <w:rFonts w:cs="Arial"/>
                <w:szCs w:val="18"/>
              </w:rPr>
              <w:t>subscribes</w:t>
            </w:r>
            <w:proofErr w:type="spellEnd"/>
            <w:r w:rsidRPr="00690A26">
              <w:rPr>
                <w:rFonts w:cs="Arial"/>
                <w:szCs w:val="18"/>
              </w:rPr>
              <w:t xml:space="preserve"> by default along with </w:t>
            </w:r>
            <w:proofErr w:type="spellStart"/>
            <w:r w:rsidRPr="00690A26">
              <w:rPr>
                <w:rFonts w:cs="Arial"/>
                <w:szCs w:val="18"/>
              </w:rPr>
              <w:t>callback</w:t>
            </w:r>
            <w:proofErr w:type="spellEnd"/>
            <w:r w:rsidRPr="00690A26">
              <w:rPr>
                <w:rFonts w:cs="Arial"/>
                <w:szCs w:val="18"/>
              </w:rPr>
              <w:t xml:space="preserve"> URI.</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IpEndPoint</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 xml:space="preserve">IP addressing information of a given </w:t>
            </w:r>
            <w:proofErr w:type="spellStart"/>
            <w:r>
              <w:rPr>
                <w:rFonts w:cs="Arial"/>
                <w:szCs w:val="18"/>
              </w:rPr>
              <w:t>NFService</w:t>
            </w:r>
            <w:proofErr w:type="spellEnd"/>
            <w:r>
              <w:rPr>
                <w:rFonts w:cs="Arial"/>
                <w:szCs w:val="18"/>
              </w:rPr>
              <w:t>; it consists on, e.g. IP address, TCP port, transport protocol...</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UdrInfo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Information of an UDR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UdmInfo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Information of an UDM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AusfInfo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Information of an AUSF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SupiRange</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A range of SUPIs (subscriber identities), either based on a numeric range, or based on regular-expression matching.</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A range of subscriber identities, either based on a numeric range, or based on regular-expression matching.</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AmfInfo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Information of an AMF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SmfInfo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Information of an SMF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UpfInfo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Set of parameters supported by UPF for a given S-NSSAI.</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Set of parameters supported by UPF for a given DNN.</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Information of a subscription to notifications to NRF events, included in subscription requests and responses.</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Data sent in notifications from NRF to subscribed NF Instances.</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sidRPr="00690A26">
              <w:rPr>
                <w:rFonts w:cs="Arial" w:hint="eastAsia"/>
                <w:szCs w:val="18"/>
              </w:rPr>
              <w:t>Contains the version details of an NF service.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PcfInfo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Information of a PCF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BsfInfo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Information of a BSF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Range of IPv4 addresses.</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Range of IPv6 prefixes.</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Information of a given IP interface of an UPF.</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UriList</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Set of URIs following 3GPP hypermedia format (containing a "_links" attribute).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sidRPr="00690A26">
              <w:rPr>
                <w:rFonts w:cs="Arial"/>
                <w:szCs w:val="18"/>
              </w:rPr>
              <w:t>AMF N2 interface information</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TaiRange</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Range of TAIs (Tracking Area Identities).</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TacRange</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Range of TACs (Tracking Area Codes).</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SnssaiSmfInfoItem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Set of parameters supported by SMF for a given S-NSSAI.</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DnnSmfInfoItem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Set of parameters supported by SMF for a given DNN.</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 xml:space="preserve">Information of an NRF NF </w:t>
            </w:r>
            <w:proofErr w:type="gramStart"/>
            <w:r>
              <w:rPr>
                <w:rFonts w:cs="Arial"/>
                <w:szCs w:val="18"/>
              </w:rPr>
              <w:t>Instance,</w:t>
            </w:r>
            <w:proofErr w:type="gramEnd"/>
            <w:r>
              <w:rPr>
                <w:rFonts w:cs="Arial"/>
                <w:szCs w:val="18"/>
              </w:rPr>
              <w:t xml:space="preserve"> used in hierarchical NRF deployments.</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ChfInfo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Information of a CHF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PlmnRange</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Range of PLMN IDs.</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Condition to determine the set of NFs to monitor under a certain subscription in NRF.</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Subscription to a given NF Instance Id.</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Subscription to a set of NFs based on their NF Type.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Subscription to a set of NFs based on their support for a given Service Name.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AmfCond</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Subscription to a set of AMFs, based on AMF Set Id and/or AMF Region Id.</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Subscription to a set of AMFs, based on their GUAMIs.</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 xml:space="preserve">Subscription to a set of NFs, based on the slices (S-NSSAI and NSI) they </w:t>
            </w:r>
            <w:proofErr w:type="gramStart"/>
            <w:r>
              <w:rPr>
                <w:rFonts w:cs="Arial"/>
                <w:szCs w:val="18"/>
              </w:rPr>
              <w:t>support .</w:t>
            </w:r>
            <w:proofErr w:type="gramEnd"/>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Subscription to a set of NFs based on their Group Id.</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Condition (list of attributes in the NF Profile) to determine whether a notification must be sent by NRF.</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List of network slices (S-NSSAIs) for a given PLMN ID.</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NwdafInfo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Information of a NWDAF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LmfInfo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Information of an LMF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GmlcInfo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Information of a GMLC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NefInfo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Information of an NEF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PfdData</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List of Application IDs and/or AF IDs managed by a given NEF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AfEventExposureData</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AF Event Exposure data managed by a given NEF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rPr>
                <w:lang w:eastAsia="zh-CN"/>
              </w:rPr>
              <w:lastRenderedPageBreak/>
              <w:t>WAgfInfo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Information of the W-AGF endpoints.</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rPr>
                <w:rFonts w:hint="eastAsia"/>
                <w:lang w:eastAsia="zh-CN"/>
              </w:rPr>
              <w:t>T</w:t>
            </w:r>
            <w:r w:rsidRPr="00690A26">
              <w:rPr>
                <w:lang w:eastAsia="zh-CN"/>
              </w:rPr>
              <w:t>ngfInfo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Information of the TNGF endpoints.</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lang w:eastAsia="zh-CN"/>
              </w:rPr>
            </w:pPr>
            <w:proofErr w:type="spellStart"/>
            <w:r w:rsidRPr="00690A26">
              <w:t>PcscfInfo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Information of a P-CSCF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NfSetCond</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Subscription to a set of NFs based on their Set Id.</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NfServiceSetCond</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Subscription to a set of NFs based on their Service Set Id.</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NfInfo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Information of a generic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HssInfo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Information of an HSS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ImsiRange</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A range of IMSIs (subscriber identities), either based on a numeric range, or based on regular-expression matching.</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InternalGroupIdRange</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A range of Group IDs (internal group identities), either based on a numeric range, or based on regular-expression matching.</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t>UpfCond</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sidRPr="00871AF5">
              <w:rPr>
                <w:rFonts w:cs="Arial"/>
                <w:szCs w:val="18"/>
              </w:rPr>
              <w:t>Subscription to a set of NF Instances (UPFs), able to serve a certain service area (i.e. SMF serving area or TAI list).</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proofErr w:type="spellStart"/>
            <w:r w:rsidRPr="00690A26">
              <w:rPr>
                <w:rFonts w:hint="eastAsia"/>
                <w:lang w:eastAsia="zh-CN"/>
              </w:rPr>
              <w:t>T</w:t>
            </w:r>
            <w:r>
              <w:rPr>
                <w:lang w:eastAsia="zh-CN"/>
              </w:rPr>
              <w:t>wi</w:t>
            </w:r>
            <w:r w:rsidRPr="00690A26">
              <w:rPr>
                <w:lang w:eastAsia="zh-CN"/>
              </w:rPr>
              <w:t>fInfo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Addressing information (IP addresses, FQDN) of the TWIF.</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lang w:eastAsia="zh-CN"/>
              </w:rPr>
            </w:pPr>
            <w:proofErr w:type="spellStart"/>
            <w:r>
              <w:t>VendorSpecificFeature</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Information about a vendor-specific feature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proofErr w:type="spellStart"/>
            <w:r>
              <w:t>UdsfInfo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rPr>
            </w:pPr>
            <w:r>
              <w:rPr>
                <w:rFonts w:cs="Arial"/>
                <w:szCs w:val="18"/>
              </w:rPr>
              <w:t>Information related to UDSF</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proofErr w:type="spellStart"/>
            <w:r>
              <w:t>Scp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rPr>
            </w:pPr>
            <w:r>
              <w:rPr>
                <w:rFonts w:cs="Arial"/>
                <w:szCs w:val="18"/>
              </w:rPr>
              <w:t>Information of an SCP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proofErr w:type="spellStart"/>
            <w:r>
              <w:t>ScpDomainInfo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rPr>
            </w:pPr>
            <w:r>
              <w:rPr>
                <w:rFonts w:cs="Arial"/>
                <w:szCs w:val="18"/>
              </w:rPr>
              <w:t>SCP domain information</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proofErr w:type="spellStart"/>
            <w:r>
              <w:t>ScpDomainCond</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rPr>
            </w:pPr>
            <w:r>
              <w:rPr>
                <w:rFonts w:cs="Arial"/>
                <w:szCs w:val="18"/>
              </w:rPr>
              <w:t xml:space="preserve">Subscription to an SCP domain </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proofErr w:type="spellStart"/>
            <w:r>
              <w:t>OptionsResponse</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rPr>
            </w:pPr>
            <w:r>
              <w:rPr>
                <w:rFonts w:cs="Arial"/>
                <w:szCs w:val="18"/>
              </w:rPr>
              <w:t>Communication options of the NRF</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proofErr w:type="spellStart"/>
            <w:r>
              <w:t>NwdafCond</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rPr>
            </w:pPr>
            <w:r w:rsidRPr="004B0D7A">
              <w:rPr>
                <w:rFonts w:cs="Arial"/>
                <w:szCs w:val="18"/>
              </w:rPr>
              <w:t>Subscription to a set of NF Instances (NWDAFs), identified by 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r w:rsidRPr="006E02BC">
              <w:rPr>
                <w:rFonts w:cs="Arial"/>
                <w:szCs w:val="18"/>
                <w:lang w:eastAsia="zh-CN"/>
              </w:rPr>
              <w:t>i.e. list of TAIs for which the NWDAF can provide analytics</w:t>
            </w:r>
            <w:r>
              <w:rPr>
                <w:rFonts w:cs="Arial" w:hint="eastAsia"/>
                <w:szCs w:val="18"/>
                <w:lang w:eastAsia="zh-CN"/>
              </w:rPr>
              <w:t>.</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proofErr w:type="spellStart"/>
            <w:r>
              <w:t>NefCond</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rPr>
            </w:pPr>
            <w:r w:rsidRPr="004B0D7A">
              <w:rPr>
                <w:rFonts w:cs="Arial"/>
                <w:szCs w:val="18"/>
              </w:rPr>
              <w:t>Subscription to a set of NF Instances (NEFs), identified by 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proofErr w:type="spellStart"/>
            <w:r>
              <w:rPr>
                <w:rFonts w:hint="eastAsia"/>
                <w:lang w:eastAsia="zh-CN"/>
              </w:rPr>
              <w:t>SuciInfo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rsidR="00340CB2" w:rsidRPr="004B0D7A" w:rsidRDefault="00340CB2" w:rsidP="003E1364">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lang w:eastAsia="zh-CN"/>
              </w:rPr>
            </w:pPr>
            <w:proofErr w:type="spellStart"/>
            <w:r>
              <w:t>Sepp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lang w:eastAsia="zh-CN"/>
              </w:rPr>
            </w:pPr>
            <w:r>
              <w:rPr>
                <w:rFonts w:cs="Arial"/>
                <w:szCs w:val="18"/>
              </w:rPr>
              <w:t>Information of a SEPP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proofErr w:type="spellStart"/>
            <w:r>
              <w:rPr>
                <w:rFonts w:hint="eastAsia"/>
                <w:lang w:eastAsia="zh-CN"/>
              </w:rPr>
              <w:t>A</w:t>
            </w:r>
            <w:r>
              <w:rPr>
                <w:lang w:eastAsia="zh-CN"/>
              </w:rPr>
              <w:t>anfInfo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rPr>
            </w:pPr>
            <w:r>
              <w:rPr>
                <w:rFonts w:cs="Arial"/>
                <w:szCs w:val="18"/>
              </w:rPr>
              <w:t xml:space="preserve">Information of an </w:t>
            </w:r>
            <w:proofErr w:type="spellStart"/>
            <w:r>
              <w:rPr>
                <w:rFonts w:cs="Arial"/>
                <w:szCs w:val="18"/>
              </w:rPr>
              <w:t>AAnF</w:t>
            </w:r>
            <w:proofErr w:type="spellEnd"/>
            <w:r>
              <w:rPr>
                <w:rFonts w:cs="Arial"/>
                <w:szCs w:val="18"/>
              </w:rPr>
              <w:t xml:space="preserve">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lang w:eastAsia="zh-CN"/>
              </w:rPr>
            </w:pPr>
            <w:r w:rsidRPr="004B38F5">
              <w:rPr>
                <w:rFonts w:eastAsia="等线"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r>
              <w:rPr>
                <w:rFonts w:eastAsia="等线" w:cs="Arial" w:hint="eastAsia"/>
                <w:lang w:eastAsia="zh-CN"/>
              </w:rPr>
              <w:t>6.1.6.2.</w:t>
            </w:r>
            <w:r>
              <w:rPr>
                <w:rFonts w:eastAsia="等线"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rPr>
            </w:pPr>
            <w:r w:rsidRPr="00C74B20">
              <w:rPr>
                <w:rFonts w:eastAsia="等线" w:cs="Arial"/>
                <w:szCs w:val="18"/>
              </w:rPr>
              <w:t xml:space="preserve">Information of a </w:t>
            </w:r>
            <w:r>
              <w:rPr>
                <w:rFonts w:eastAsia="等线" w:cs="Arial" w:hint="eastAsia"/>
                <w:szCs w:val="18"/>
                <w:lang w:eastAsia="zh-CN"/>
              </w:rPr>
              <w:t>5G DDNMF</w:t>
            </w:r>
            <w:r w:rsidRPr="00C74B20">
              <w:rPr>
                <w:rFonts w:eastAsia="等线" w:cs="Arial"/>
                <w:szCs w:val="18"/>
              </w:rPr>
              <w:t xml:space="preserve">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4B38F5" w:rsidRDefault="00340CB2" w:rsidP="003E1364">
            <w:pPr>
              <w:pStyle w:val="TAL"/>
              <w:rPr>
                <w:rFonts w:eastAsia="等线" w:cs="Arial"/>
                <w:lang w:eastAsia="zh-CN"/>
              </w:rPr>
            </w:pPr>
            <w:proofErr w:type="spellStart"/>
            <w:r>
              <w:t>Mfaf</w:t>
            </w:r>
            <w:r w:rsidRPr="00132962">
              <w:t>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eastAsia="等线" w:cs="Arial"/>
                <w:lang w:eastAsia="zh-CN"/>
              </w:rPr>
            </w:pPr>
            <w:r w:rsidRPr="00132962">
              <w:t>6.1.6.2.</w:t>
            </w:r>
            <w:r>
              <w:t>75</w:t>
            </w:r>
          </w:p>
        </w:tc>
        <w:tc>
          <w:tcPr>
            <w:tcW w:w="4892" w:type="dxa"/>
            <w:tcBorders>
              <w:top w:val="single" w:sz="4" w:space="0" w:color="auto"/>
              <w:left w:val="single" w:sz="4" w:space="0" w:color="auto"/>
              <w:bottom w:val="single" w:sz="4" w:space="0" w:color="auto"/>
              <w:right w:val="single" w:sz="4" w:space="0" w:color="auto"/>
            </w:tcBorders>
          </w:tcPr>
          <w:p w:rsidR="00340CB2" w:rsidRPr="00C74B20" w:rsidRDefault="00340CB2" w:rsidP="003E1364">
            <w:pPr>
              <w:pStyle w:val="TAL"/>
              <w:rPr>
                <w:rFonts w:eastAsia="等线" w:cs="Arial"/>
                <w:szCs w:val="18"/>
              </w:rPr>
            </w:pPr>
            <w:r w:rsidRPr="00132962">
              <w:rPr>
                <w:rFonts w:cs="Arial"/>
                <w:szCs w:val="18"/>
              </w:rPr>
              <w:t xml:space="preserve">Information of </w:t>
            </w:r>
            <w:r>
              <w:rPr>
                <w:rFonts w:cs="Arial"/>
                <w:szCs w:val="18"/>
              </w:rPr>
              <w:t>the</w:t>
            </w:r>
            <w:r w:rsidRPr="00132962">
              <w:rPr>
                <w:rFonts w:cs="Arial"/>
                <w:szCs w:val="18"/>
              </w:rPr>
              <w:t xml:space="preserve"> </w:t>
            </w:r>
            <w:r>
              <w:rPr>
                <w:rFonts w:cs="Arial"/>
                <w:szCs w:val="18"/>
              </w:rPr>
              <w:t>MFAF</w:t>
            </w:r>
            <w:r w:rsidRPr="00132962">
              <w:rPr>
                <w:rFonts w:cs="Arial"/>
                <w:szCs w:val="18"/>
              </w:rPr>
              <w:t xml:space="preserve">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proofErr w:type="spellStart"/>
            <w:r>
              <w:rPr>
                <w:lang w:eastAsia="zh-CN"/>
              </w:rPr>
              <w:t>Nwdaf</w:t>
            </w:r>
            <w:r w:rsidRPr="00690A2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132962" w:rsidRDefault="00340CB2" w:rsidP="003E1364">
            <w:pPr>
              <w:pStyle w:val="TAL"/>
            </w:pPr>
            <w:r>
              <w:t>6.1.6.2.76</w:t>
            </w:r>
          </w:p>
        </w:tc>
        <w:tc>
          <w:tcPr>
            <w:tcW w:w="4892" w:type="dxa"/>
            <w:tcBorders>
              <w:top w:val="single" w:sz="4" w:space="0" w:color="auto"/>
              <w:left w:val="single" w:sz="4" w:space="0" w:color="auto"/>
              <w:bottom w:val="single" w:sz="4" w:space="0" w:color="auto"/>
              <w:right w:val="single" w:sz="4" w:space="0" w:color="auto"/>
            </w:tcBorders>
          </w:tcPr>
          <w:p w:rsidR="00340CB2" w:rsidRPr="00132962" w:rsidRDefault="00340CB2" w:rsidP="003E1364">
            <w:pPr>
              <w:pStyle w:val="TAL"/>
              <w:rPr>
                <w:rFonts w:cs="Arial"/>
                <w:szCs w:val="18"/>
              </w:rPr>
            </w:pPr>
            <w:r>
              <w:rPr>
                <w:rFonts w:cs="Arial" w:hint="eastAsia"/>
                <w:szCs w:val="18"/>
                <w:lang w:eastAsia="zh-CN"/>
              </w:rPr>
              <w:t>I</w:t>
            </w:r>
            <w:r>
              <w:rPr>
                <w:rFonts w:cs="Arial"/>
                <w:szCs w:val="18"/>
                <w:lang w:eastAsia="zh-CN"/>
              </w:rPr>
              <w:t>ndicates the capability supported by the NWDAF.</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lang w:eastAsia="zh-CN"/>
              </w:rPr>
            </w:pPr>
            <w:proofErr w:type="spellStart"/>
            <w:r w:rsidRPr="00132962">
              <w:t>DccfInfo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r w:rsidRPr="00132962">
              <w:t>6.1.6.2.</w:t>
            </w:r>
            <w:r>
              <w:t>80</w:t>
            </w:r>
          </w:p>
        </w:tc>
        <w:tc>
          <w:tcPr>
            <w:tcW w:w="4892"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lang w:eastAsia="zh-CN"/>
              </w:rPr>
            </w:pPr>
            <w:r w:rsidRPr="00132962">
              <w:rPr>
                <w:rFonts w:cs="Arial"/>
                <w:szCs w:val="18"/>
              </w:rPr>
              <w:t>Information of a DCCF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132962" w:rsidRDefault="00340CB2" w:rsidP="003E1364">
            <w:pPr>
              <w:pStyle w:val="TAL"/>
            </w:pPr>
            <w:proofErr w:type="spellStart"/>
            <w:r>
              <w:t>Nsacf</w:t>
            </w:r>
            <w:r w:rsidRPr="00350B76">
              <w:t>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132962" w:rsidRDefault="00340CB2" w:rsidP="003E1364">
            <w:pPr>
              <w:pStyle w:val="TAL"/>
            </w:pPr>
            <w:r>
              <w:t>6.1.6.2.81</w:t>
            </w:r>
          </w:p>
        </w:tc>
        <w:tc>
          <w:tcPr>
            <w:tcW w:w="4892" w:type="dxa"/>
            <w:tcBorders>
              <w:top w:val="single" w:sz="4" w:space="0" w:color="auto"/>
              <w:left w:val="single" w:sz="4" w:space="0" w:color="auto"/>
              <w:bottom w:val="single" w:sz="4" w:space="0" w:color="auto"/>
              <w:right w:val="single" w:sz="4" w:space="0" w:color="auto"/>
            </w:tcBorders>
          </w:tcPr>
          <w:p w:rsidR="00340CB2" w:rsidRPr="00132962" w:rsidRDefault="00340CB2" w:rsidP="003E1364">
            <w:pPr>
              <w:pStyle w:val="TAL"/>
              <w:rPr>
                <w:rFonts w:cs="Arial"/>
                <w:szCs w:val="18"/>
              </w:rPr>
            </w:pPr>
            <w:r w:rsidRPr="00350B76">
              <w:rPr>
                <w:rFonts w:cs="Arial"/>
                <w:szCs w:val="18"/>
              </w:rPr>
              <w:t xml:space="preserve">Information of an </w:t>
            </w:r>
            <w:r>
              <w:rPr>
                <w:rFonts w:cs="Arial"/>
                <w:szCs w:val="18"/>
              </w:rPr>
              <w:t>NSACF</w:t>
            </w:r>
            <w:r w:rsidRPr="00350B76">
              <w:rPr>
                <w:rFonts w:cs="Arial"/>
                <w:szCs w:val="18"/>
              </w:rPr>
              <w:t xml:space="preserve">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132962" w:rsidRDefault="00340CB2" w:rsidP="003E1364">
            <w:pPr>
              <w:pStyle w:val="TAL"/>
            </w:pPr>
            <w:proofErr w:type="spellStart"/>
            <w:r w:rsidRPr="00350B76">
              <w:rPr>
                <w:lang w:eastAsia="zh-CN"/>
              </w:rPr>
              <w:t>Nsacf</w:t>
            </w:r>
            <w:r w:rsidRPr="00350B7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132962" w:rsidRDefault="00340CB2" w:rsidP="003E1364">
            <w:pPr>
              <w:pStyle w:val="TAL"/>
            </w:pPr>
            <w:r>
              <w:t>6.1.6.2.82</w:t>
            </w:r>
          </w:p>
        </w:tc>
        <w:tc>
          <w:tcPr>
            <w:tcW w:w="4892" w:type="dxa"/>
            <w:tcBorders>
              <w:top w:val="single" w:sz="4" w:space="0" w:color="auto"/>
              <w:left w:val="single" w:sz="4" w:space="0" w:color="auto"/>
              <w:bottom w:val="single" w:sz="4" w:space="0" w:color="auto"/>
              <w:right w:val="single" w:sz="4" w:space="0" w:color="auto"/>
            </w:tcBorders>
          </w:tcPr>
          <w:p w:rsidR="00340CB2" w:rsidRPr="00132962" w:rsidRDefault="00340CB2" w:rsidP="003E1364">
            <w:pPr>
              <w:pStyle w:val="TAL"/>
              <w:rPr>
                <w:rFonts w:cs="Arial"/>
                <w:szCs w:val="18"/>
              </w:rPr>
            </w:pPr>
            <w:r>
              <w:rPr>
                <w:rFonts w:cs="Arial"/>
                <w:szCs w:val="18"/>
                <w:lang w:eastAsia="zh-CN"/>
              </w:rPr>
              <w:t xml:space="preserve">NSACF service </w:t>
            </w:r>
            <w:r>
              <w:rPr>
                <w:rFonts w:cs="Arial" w:hint="eastAsia"/>
                <w:szCs w:val="18"/>
                <w:lang w:eastAsia="zh-CN"/>
              </w:rPr>
              <w:t>c</w:t>
            </w:r>
            <w:r w:rsidRPr="00350B76">
              <w:rPr>
                <w:rFonts w:cs="Arial" w:hint="eastAsia"/>
                <w:szCs w:val="18"/>
                <w:lang w:eastAsia="zh-CN"/>
              </w:rPr>
              <w:t>apability</w:t>
            </w:r>
            <w:r>
              <w:rPr>
                <w:rFonts w:cs="Arial"/>
                <w:szCs w:val="18"/>
                <w:lang w:eastAsia="zh-CN"/>
              </w:rPr>
              <w:t>.</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350B76" w:rsidRDefault="00340CB2" w:rsidP="003E1364">
            <w:pPr>
              <w:pStyle w:val="TAL"/>
              <w:rPr>
                <w:lang w:eastAsia="zh-CN"/>
              </w:rPr>
            </w:pPr>
            <w:proofErr w:type="spellStart"/>
            <w:r>
              <w:rPr>
                <w:rFonts w:hint="eastAsia"/>
                <w:lang w:eastAsia="zh-CN"/>
              </w:rPr>
              <w:t>D</w:t>
            </w:r>
            <w:r>
              <w:rPr>
                <w:lang w:eastAsia="zh-CN"/>
              </w:rPr>
              <w:t>ccfCond</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r w:rsidRPr="00132962">
              <w:t>6.1.6.2.</w:t>
            </w:r>
            <w:r>
              <w:t>83</w:t>
            </w:r>
          </w:p>
        </w:tc>
        <w:tc>
          <w:tcPr>
            <w:tcW w:w="4892"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lang w:eastAsia="zh-CN"/>
              </w:rPr>
            </w:pP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rPr>
                <w:noProof/>
              </w:rPr>
              <w:t>NF Set Id(s)</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r w:rsidRPr="006E02BC">
              <w:rPr>
                <w:rFonts w:cs="Arial"/>
                <w:szCs w:val="18"/>
                <w:lang w:eastAsia="zh-CN"/>
              </w:rPr>
              <w:t xml:space="preserve">i.e. list of TAIs </w:t>
            </w:r>
            <w:r>
              <w:rPr>
                <w:rFonts w:cs="Arial"/>
                <w:szCs w:val="18"/>
                <w:lang w:eastAsia="zh-CN"/>
              </w:rPr>
              <w:t>served by the DCCF</w:t>
            </w:r>
            <w:r>
              <w:rPr>
                <w:rFonts w:cs="Arial" w:hint="eastAsia"/>
                <w:szCs w:val="18"/>
                <w:lang w:eastAsia="zh-CN"/>
              </w:rPr>
              <w:t>.</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lang w:eastAsia="zh-CN"/>
              </w:rPr>
            </w:pPr>
            <w:proofErr w:type="spellStart"/>
            <w:r>
              <w:rPr>
                <w:lang w:eastAsia="zh-CN"/>
              </w:rPr>
              <w:t>MlAnalyticsInfo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132962" w:rsidRDefault="00340CB2" w:rsidP="003E1364">
            <w:pPr>
              <w:pStyle w:val="TAL"/>
            </w:pPr>
            <w:r w:rsidRPr="00132962">
              <w:t>6.1.6.2.</w:t>
            </w:r>
            <w:r>
              <w:t>84</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lang w:eastAsia="zh-CN"/>
              </w:rPr>
              <w:t xml:space="preserve">ML Analytics Filter information </w:t>
            </w:r>
            <w:r w:rsidRPr="00690A26">
              <w:rPr>
                <w:rFonts w:cs="Arial"/>
                <w:szCs w:val="18"/>
              </w:rPr>
              <w:t xml:space="preserve">supported by the </w:t>
            </w:r>
            <w:proofErr w:type="spellStart"/>
            <w:r>
              <w:rPr>
                <w:lang w:eastAsia="ja-JP"/>
              </w:rPr>
              <w:t>Nnwdaf_MLModelProvision</w:t>
            </w:r>
            <w:proofErr w:type="spellEnd"/>
            <w:r w:rsidRPr="00690A26">
              <w:rPr>
                <w:rFonts w:cs="Arial"/>
                <w:szCs w:val="18"/>
              </w:rPr>
              <w:t xml:space="preserve"> service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lang w:eastAsia="zh-CN"/>
              </w:rPr>
            </w:pPr>
            <w:proofErr w:type="spellStart"/>
            <w:r>
              <w:t>MbSmfInfo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132962" w:rsidRDefault="00340CB2" w:rsidP="003E1364">
            <w:pPr>
              <w:pStyle w:val="TAL"/>
            </w:pPr>
            <w:r>
              <w:t>6.1.6.2.85</w:t>
            </w:r>
          </w:p>
        </w:tc>
        <w:tc>
          <w:tcPr>
            <w:tcW w:w="4892" w:type="dxa"/>
            <w:tcBorders>
              <w:top w:val="single" w:sz="4" w:space="0" w:color="auto"/>
              <w:left w:val="single" w:sz="4" w:space="0" w:color="auto"/>
              <w:bottom w:val="single" w:sz="4" w:space="0" w:color="auto"/>
              <w:right w:val="single" w:sz="4" w:space="0" w:color="auto"/>
            </w:tcBorders>
          </w:tcPr>
          <w:p w:rsidR="00340CB2" w:rsidRPr="00473062" w:rsidRDefault="00340CB2" w:rsidP="003E1364">
            <w:pPr>
              <w:pStyle w:val="TAL"/>
              <w:rPr>
                <w:rFonts w:cs="Arial"/>
                <w:szCs w:val="18"/>
              </w:rPr>
            </w:pPr>
            <w:r>
              <w:rPr>
                <w:rFonts w:cs="Arial"/>
                <w:szCs w:val="18"/>
              </w:rPr>
              <w:t>Information of a MB-SMF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lang w:eastAsia="zh-CN"/>
              </w:rPr>
            </w:pPr>
            <w:proofErr w:type="spellStart"/>
            <w:r>
              <w:t>TmgiRange</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132962" w:rsidRDefault="00340CB2" w:rsidP="003E1364">
            <w:pPr>
              <w:pStyle w:val="TAL"/>
            </w:pPr>
            <w:r>
              <w:t>6.1.6.2.86</w:t>
            </w:r>
          </w:p>
        </w:tc>
        <w:tc>
          <w:tcPr>
            <w:tcW w:w="4892" w:type="dxa"/>
            <w:tcBorders>
              <w:top w:val="single" w:sz="4" w:space="0" w:color="auto"/>
              <w:left w:val="single" w:sz="4" w:space="0" w:color="auto"/>
              <w:bottom w:val="single" w:sz="4" w:space="0" w:color="auto"/>
              <w:right w:val="single" w:sz="4" w:space="0" w:color="auto"/>
            </w:tcBorders>
          </w:tcPr>
          <w:p w:rsidR="00340CB2" w:rsidRPr="00473062" w:rsidRDefault="00340CB2" w:rsidP="003E1364">
            <w:pPr>
              <w:pStyle w:val="TAL"/>
              <w:rPr>
                <w:rFonts w:cs="Arial"/>
                <w:szCs w:val="18"/>
              </w:rPr>
            </w:pPr>
            <w:r>
              <w:rPr>
                <w:rFonts w:cs="Arial"/>
                <w:szCs w:val="18"/>
              </w:rPr>
              <w:t>Range of TMGIs</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lang w:eastAsia="zh-CN"/>
              </w:rPr>
            </w:pPr>
            <w:proofErr w:type="spellStart"/>
            <w:r>
              <w:t>MbsSession</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132962" w:rsidRDefault="00340CB2" w:rsidP="003E1364">
            <w:pPr>
              <w:pStyle w:val="TAL"/>
            </w:pPr>
            <w:r>
              <w:t>6.1.6.2.87</w:t>
            </w:r>
          </w:p>
        </w:tc>
        <w:tc>
          <w:tcPr>
            <w:tcW w:w="4892" w:type="dxa"/>
            <w:tcBorders>
              <w:top w:val="single" w:sz="4" w:space="0" w:color="auto"/>
              <w:left w:val="single" w:sz="4" w:space="0" w:color="auto"/>
              <w:bottom w:val="single" w:sz="4" w:space="0" w:color="auto"/>
              <w:right w:val="single" w:sz="4" w:space="0" w:color="auto"/>
            </w:tcBorders>
          </w:tcPr>
          <w:p w:rsidR="00340CB2" w:rsidRPr="00473062" w:rsidRDefault="00340CB2" w:rsidP="003E1364">
            <w:pPr>
              <w:pStyle w:val="TAL"/>
              <w:rPr>
                <w:rFonts w:cs="Arial"/>
                <w:szCs w:val="18"/>
              </w:rPr>
            </w:pPr>
            <w:r>
              <w:rPr>
                <w:rFonts w:cs="Arial"/>
                <w:szCs w:val="18"/>
              </w:rPr>
              <w:t>MBS Session served by an MB-SMF</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lang w:eastAsia="zh-CN"/>
              </w:rPr>
            </w:pPr>
            <w:proofErr w:type="spellStart"/>
            <w:r w:rsidRPr="00690A26">
              <w:t>Snssai</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132962" w:rsidRDefault="00340CB2" w:rsidP="003E1364">
            <w:pPr>
              <w:pStyle w:val="TAL"/>
            </w:pPr>
            <w:r w:rsidRPr="00690A26">
              <w:t>6.1.6.2.</w:t>
            </w:r>
            <w:r>
              <w:t>88</w:t>
            </w:r>
          </w:p>
        </w:tc>
        <w:tc>
          <w:tcPr>
            <w:tcW w:w="4892" w:type="dxa"/>
            <w:tcBorders>
              <w:top w:val="single" w:sz="4" w:space="0" w:color="auto"/>
              <w:left w:val="single" w:sz="4" w:space="0" w:color="auto"/>
              <w:bottom w:val="single" w:sz="4" w:space="0" w:color="auto"/>
              <w:right w:val="single" w:sz="4" w:space="0" w:color="auto"/>
            </w:tcBorders>
          </w:tcPr>
          <w:p w:rsidR="00340CB2" w:rsidRPr="00473062" w:rsidRDefault="00340CB2" w:rsidP="003E1364">
            <w:pPr>
              <w:pStyle w:val="TAL"/>
              <w:rPr>
                <w:rFonts w:cs="Arial"/>
                <w:szCs w:val="18"/>
              </w:rPr>
            </w:pPr>
            <w:r>
              <w:rPr>
                <w:rFonts w:cs="Arial"/>
                <w:szCs w:val="18"/>
              </w:rPr>
              <w:t>Parameters supported by an MB-SMF for a given S-NSSAI</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lang w:eastAsia="zh-CN"/>
              </w:rPr>
            </w:pPr>
            <w:proofErr w:type="spellStart"/>
            <w:r w:rsidRPr="00690A26">
              <w:t>Dnn</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132962" w:rsidRDefault="00340CB2" w:rsidP="003E1364">
            <w:pPr>
              <w:pStyle w:val="TAL"/>
            </w:pPr>
            <w:r w:rsidRPr="00690A26">
              <w:t>6.1.6.2.</w:t>
            </w:r>
            <w:r>
              <w:t>89</w:t>
            </w:r>
          </w:p>
        </w:tc>
        <w:tc>
          <w:tcPr>
            <w:tcW w:w="4892" w:type="dxa"/>
            <w:tcBorders>
              <w:top w:val="single" w:sz="4" w:space="0" w:color="auto"/>
              <w:left w:val="single" w:sz="4" w:space="0" w:color="auto"/>
              <w:bottom w:val="single" w:sz="4" w:space="0" w:color="auto"/>
              <w:right w:val="single" w:sz="4" w:space="0" w:color="auto"/>
            </w:tcBorders>
          </w:tcPr>
          <w:p w:rsidR="00340CB2" w:rsidRPr="00473062" w:rsidRDefault="00340CB2" w:rsidP="003E1364">
            <w:pPr>
              <w:pStyle w:val="TAL"/>
              <w:rPr>
                <w:rFonts w:cs="Arial"/>
                <w:szCs w:val="18"/>
              </w:rPr>
            </w:pPr>
            <w:r>
              <w:rPr>
                <w:rFonts w:cs="Arial"/>
                <w:szCs w:val="18"/>
              </w:rPr>
              <w:t>Parameters supported by an MB-SMF for a given DNN</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lang w:eastAsia="zh-CN"/>
              </w:rPr>
            </w:pPr>
            <w:proofErr w:type="spellStart"/>
            <w:r>
              <w:t>MbsAreaSession</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132962" w:rsidRDefault="00340CB2" w:rsidP="003E1364">
            <w:pPr>
              <w:pStyle w:val="TAL"/>
            </w:pPr>
            <w:r w:rsidRPr="00690A26">
              <w:t>6.1.6.2.</w:t>
            </w:r>
            <w:r>
              <w:t>90</w:t>
            </w:r>
          </w:p>
        </w:tc>
        <w:tc>
          <w:tcPr>
            <w:tcW w:w="4892" w:type="dxa"/>
            <w:tcBorders>
              <w:top w:val="single" w:sz="4" w:space="0" w:color="auto"/>
              <w:left w:val="single" w:sz="4" w:space="0" w:color="auto"/>
              <w:bottom w:val="single" w:sz="4" w:space="0" w:color="auto"/>
              <w:right w:val="single" w:sz="4" w:space="0" w:color="auto"/>
            </w:tcBorders>
          </w:tcPr>
          <w:p w:rsidR="00340CB2" w:rsidRPr="00473062" w:rsidRDefault="00340CB2" w:rsidP="003E1364">
            <w:pPr>
              <w:pStyle w:val="TAL"/>
              <w:rPr>
                <w:rFonts w:cs="Arial"/>
                <w:szCs w:val="18"/>
              </w:rPr>
            </w:pPr>
            <w:r w:rsidRPr="00F7063B">
              <w:rPr>
                <w:rFonts w:cs="Arial"/>
                <w:szCs w:val="18"/>
              </w:rPr>
              <w:t xml:space="preserve">MBS Session </w:t>
            </w:r>
            <w:r>
              <w:rPr>
                <w:rFonts w:cs="Arial"/>
                <w:szCs w:val="18"/>
              </w:rPr>
              <w:t>in a specific MBS Service Area</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proofErr w:type="spellStart"/>
            <w:r>
              <w:rPr>
                <w:rFonts w:cs="Arial"/>
                <w:szCs w:val="18"/>
              </w:rPr>
              <w:t>TsctsfInfo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132962">
              <w:t>6.1.6.2.</w:t>
            </w:r>
            <w:r>
              <w:t>91</w:t>
            </w:r>
          </w:p>
        </w:tc>
        <w:tc>
          <w:tcPr>
            <w:tcW w:w="4892" w:type="dxa"/>
            <w:tcBorders>
              <w:top w:val="single" w:sz="4" w:space="0" w:color="auto"/>
              <w:left w:val="single" w:sz="4" w:space="0" w:color="auto"/>
              <w:bottom w:val="single" w:sz="4" w:space="0" w:color="auto"/>
              <w:right w:val="single" w:sz="4" w:space="0" w:color="auto"/>
            </w:tcBorders>
          </w:tcPr>
          <w:p w:rsidR="00340CB2" w:rsidRPr="00F7063B" w:rsidRDefault="00340CB2" w:rsidP="003E1364">
            <w:pPr>
              <w:pStyle w:val="TAL"/>
              <w:rPr>
                <w:rFonts w:cs="Arial"/>
                <w:szCs w:val="18"/>
              </w:rPr>
            </w:pPr>
            <w:r w:rsidRPr="00132962">
              <w:rPr>
                <w:rFonts w:cs="Arial"/>
                <w:szCs w:val="18"/>
              </w:rPr>
              <w:t xml:space="preserve">Information of a </w:t>
            </w:r>
            <w:r>
              <w:rPr>
                <w:rFonts w:cs="Arial"/>
                <w:szCs w:val="18"/>
              </w:rPr>
              <w:t>TSCTSF</w:t>
            </w:r>
            <w:r w:rsidRPr="00132962">
              <w:rPr>
                <w:rFonts w:cs="Arial"/>
                <w:szCs w:val="18"/>
              </w:rPr>
              <w:t xml:space="preserve">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proofErr w:type="spellStart"/>
            <w:r w:rsidRPr="00690A26">
              <w:t>Snssai</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132962">
              <w:t>6.1.6.2.</w:t>
            </w:r>
            <w:r>
              <w:t>92</w:t>
            </w:r>
          </w:p>
        </w:tc>
        <w:tc>
          <w:tcPr>
            <w:tcW w:w="4892" w:type="dxa"/>
            <w:tcBorders>
              <w:top w:val="single" w:sz="4" w:space="0" w:color="auto"/>
              <w:left w:val="single" w:sz="4" w:space="0" w:color="auto"/>
              <w:bottom w:val="single" w:sz="4" w:space="0" w:color="auto"/>
              <w:right w:val="single" w:sz="4" w:space="0" w:color="auto"/>
            </w:tcBorders>
          </w:tcPr>
          <w:p w:rsidR="00340CB2" w:rsidRPr="00F7063B" w:rsidRDefault="00340CB2" w:rsidP="003E1364">
            <w:pPr>
              <w:pStyle w:val="TAL"/>
              <w:rPr>
                <w:rFonts w:cs="Arial"/>
                <w:szCs w:val="18"/>
              </w:rPr>
            </w:pPr>
            <w:r>
              <w:rPr>
                <w:rFonts w:cs="Arial"/>
                <w:szCs w:val="18"/>
              </w:rPr>
              <w:t>Set of parameters supported by TSCTSF for a given S-NSSAI.</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proofErr w:type="spellStart"/>
            <w:r w:rsidRPr="00690A26">
              <w:t>Dnn</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132962">
              <w:t>6.1.6.2.</w:t>
            </w:r>
            <w:r>
              <w:t>93</w:t>
            </w:r>
          </w:p>
        </w:tc>
        <w:tc>
          <w:tcPr>
            <w:tcW w:w="4892" w:type="dxa"/>
            <w:tcBorders>
              <w:top w:val="single" w:sz="4" w:space="0" w:color="auto"/>
              <w:left w:val="single" w:sz="4" w:space="0" w:color="auto"/>
              <w:bottom w:val="single" w:sz="4" w:space="0" w:color="auto"/>
              <w:right w:val="single" w:sz="4" w:space="0" w:color="auto"/>
            </w:tcBorders>
          </w:tcPr>
          <w:p w:rsidR="00340CB2" w:rsidRPr="00F7063B" w:rsidRDefault="00340CB2" w:rsidP="003E1364">
            <w:pPr>
              <w:pStyle w:val="TAL"/>
              <w:rPr>
                <w:rFonts w:cs="Arial"/>
                <w:szCs w:val="18"/>
              </w:rPr>
            </w:pPr>
            <w:r>
              <w:rPr>
                <w:rFonts w:cs="Arial"/>
                <w:szCs w:val="18"/>
              </w:rPr>
              <w:t>Set of parameters supported by TSCTSF for a given DNN.</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Pr>
                <w:lang w:val="fr-FR"/>
              </w:rPr>
              <w:t>MbUpfInfo</w:t>
            </w:r>
          </w:p>
        </w:tc>
        <w:tc>
          <w:tcPr>
            <w:tcW w:w="1604" w:type="dxa"/>
            <w:tcBorders>
              <w:top w:val="single" w:sz="4" w:space="0" w:color="auto"/>
              <w:left w:val="single" w:sz="4" w:space="0" w:color="auto"/>
              <w:bottom w:val="single" w:sz="4" w:space="0" w:color="auto"/>
              <w:right w:val="single" w:sz="4" w:space="0" w:color="auto"/>
            </w:tcBorders>
          </w:tcPr>
          <w:p w:rsidR="00340CB2" w:rsidRPr="00132962" w:rsidRDefault="00340CB2" w:rsidP="003E1364">
            <w:pPr>
              <w:pStyle w:val="TAL"/>
            </w:pPr>
            <w:r>
              <w:rPr>
                <w:lang w:val="fr-FR"/>
              </w:rPr>
              <w:t>6.1.6.2.94</w:t>
            </w:r>
          </w:p>
        </w:tc>
        <w:tc>
          <w:tcPr>
            <w:tcW w:w="4892"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rPr>
            </w:pPr>
            <w:r>
              <w:rPr>
                <w:rFonts w:cs="Arial"/>
                <w:szCs w:val="18"/>
                <w:lang w:val="fr-FR"/>
              </w:rPr>
              <w:t>Information of a MB-UPF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lang w:val="fr-FR"/>
              </w:rPr>
            </w:pPr>
            <w:proofErr w:type="spellStart"/>
            <w:r>
              <w:t>AfSliceDnn</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lang w:val="fr-FR"/>
              </w:rPr>
            </w:pPr>
            <w:r>
              <w:t>6.1.6.2.95</w:t>
            </w:r>
          </w:p>
        </w:tc>
        <w:tc>
          <w:tcPr>
            <w:tcW w:w="4892"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lang w:val="fr-FR"/>
              </w:rPr>
            </w:pPr>
            <w:r>
              <w:rPr>
                <w:rFonts w:cs="Arial"/>
                <w:szCs w:val="18"/>
              </w:rPr>
              <w:t>AF specific Slices and DNNs.</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proofErr w:type="spellStart"/>
            <w:r>
              <w:rPr>
                <w:lang w:val="en-IN"/>
              </w:rPr>
              <w:t>TrustAfInfo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r w:rsidRPr="00132962">
              <w:t>6.1.6.2.</w:t>
            </w:r>
            <w:r>
              <w:t>96</w:t>
            </w:r>
          </w:p>
        </w:tc>
        <w:tc>
          <w:tcPr>
            <w:tcW w:w="4892"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rPr>
            </w:pPr>
            <w:r>
              <w:rPr>
                <w:rFonts w:cs="Arial"/>
                <w:szCs w:val="18"/>
              </w:rPr>
              <w:t>Information of a trusted AF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proofErr w:type="spellStart"/>
            <w:r w:rsidRPr="00690A26">
              <w:t>SnssaiInfoItem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r w:rsidRPr="00132962">
              <w:t>6.1.6.2.</w:t>
            </w:r>
            <w:r>
              <w:t>97</w:t>
            </w:r>
          </w:p>
        </w:tc>
        <w:tc>
          <w:tcPr>
            <w:tcW w:w="4892"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rPr>
            </w:pPr>
            <w:r>
              <w:rPr>
                <w:rFonts w:cs="Arial"/>
                <w:szCs w:val="18"/>
              </w:rPr>
              <w:t>Set of parameters supported by NF for a given S-NSSAI.</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proofErr w:type="spellStart"/>
            <w:r w:rsidRPr="00690A26">
              <w:t>DnnInfoItem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r w:rsidRPr="00132962">
              <w:t>6.1.6.2.</w:t>
            </w:r>
            <w:r>
              <w:t>98</w:t>
            </w:r>
          </w:p>
        </w:tc>
        <w:tc>
          <w:tcPr>
            <w:tcW w:w="4892"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rPr>
            </w:pPr>
            <w:r>
              <w:rPr>
                <w:rFonts w:cs="Arial"/>
                <w:szCs w:val="18"/>
              </w:rPr>
              <w:t>Set of parameters supported by NF for a given DNN.</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t>CollocatedNfInstance</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132962" w:rsidRDefault="00340CB2" w:rsidP="003E1364">
            <w:pPr>
              <w:pStyle w:val="TAL"/>
            </w:pPr>
            <w:r>
              <w:t>6.1.6.2.99</w:t>
            </w:r>
          </w:p>
        </w:tc>
        <w:tc>
          <w:tcPr>
            <w:tcW w:w="4892"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rPr>
            </w:pPr>
            <w:r w:rsidRPr="00F1124F">
              <w:rPr>
                <w:color w:val="000000"/>
                <w:szCs w:val="18"/>
                <w:lang w:val="en-US"/>
              </w:rPr>
              <w:t>Information related to collocated NF type(s) and corresponding NF Instance(s) when the NF is collocated with NFs supporting other NF types.</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proofErr w:type="spellStart"/>
            <w:r w:rsidRPr="00690A26">
              <w:t>ServiceName</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r w:rsidRPr="00690A26">
              <w:t>6.1.6.2.</w:t>
            </w:r>
            <w:r>
              <w:t>100</w:t>
            </w:r>
          </w:p>
        </w:tc>
        <w:tc>
          <w:tcPr>
            <w:tcW w:w="4892" w:type="dxa"/>
            <w:tcBorders>
              <w:top w:val="single" w:sz="4" w:space="0" w:color="auto"/>
              <w:left w:val="single" w:sz="4" w:space="0" w:color="auto"/>
              <w:bottom w:val="single" w:sz="4" w:space="0" w:color="auto"/>
              <w:right w:val="single" w:sz="4" w:space="0" w:color="auto"/>
            </w:tcBorders>
          </w:tcPr>
          <w:p w:rsidR="00340CB2" w:rsidRPr="00F1124F" w:rsidRDefault="00340CB2" w:rsidP="003E1364">
            <w:pPr>
              <w:pStyle w:val="TAL"/>
              <w:rPr>
                <w:color w:val="000000"/>
                <w:szCs w:val="18"/>
                <w:lang w:val="en-US"/>
              </w:rPr>
            </w:pPr>
            <w:r w:rsidRPr="00690A26">
              <w:rPr>
                <w:rFonts w:cs="Arial"/>
                <w:szCs w:val="18"/>
              </w:rPr>
              <w:t>Subscription to a set of NF Instances that offer a service name</w:t>
            </w:r>
            <w:r>
              <w:rPr>
                <w:rFonts w:cs="Arial"/>
                <w:szCs w:val="18"/>
              </w:rPr>
              <w:t xml:space="preserve"> in the </w:t>
            </w:r>
            <w:r w:rsidRPr="00690A26">
              <w:t>Service</w:t>
            </w:r>
            <w:r>
              <w:t xml:space="preserve"> </w:t>
            </w:r>
            <w:r w:rsidRPr="00690A26">
              <w:t>Name</w:t>
            </w:r>
            <w:r>
              <w:t xml:space="preserve"> list.</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proofErr w:type="spellStart"/>
            <w:r w:rsidRPr="00690A26">
              <w:t>NfGroup</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r w:rsidRPr="00690A26">
              <w:t>6.1.6.2.</w:t>
            </w:r>
            <w:r>
              <w:t>101</w:t>
            </w:r>
          </w:p>
        </w:tc>
        <w:tc>
          <w:tcPr>
            <w:tcW w:w="4892" w:type="dxa"/>
            <w:tcBorders>
              <w:top w:val="single" w:sz="4" w:space="0" w:color="auto"/>
              <w:left w:val="single" w:sz="4" w:space="0" w:color="auto"/>
              <w:bottom w:val="single" w:sz="4" w:space="0" w:color="auto"/>
              <w:right w:val="single" w:sz="4" w:space="0" w:color="auto"/>
            </w:tcBorders>
          </w:tcPr>
          <w:p w:rsidR="00340CB2" w:rsidRPr="00F1124F" w:rsidRDefault="00340CB2" w:rsidP="003E1364">
            <w:pPr>
              <w:pStyle w:val="TAL"/>
              <w:rPr>
                <w:color w:val="000000"/>
                <w:szCs w:val="18"/>
                <w:lang w:val="en-US"/>
              </w:rPr>
            </w:pPr>
            <w:r w:rsidRPr="00690A26">
              <w:rPr>
                <w:rFonts w:cs="Arial"/>
                <w:szCs w:val="18"/>
              </w:rPr>
              <w:t>Subscription to a set of NF Instances, identified by a NF Group Identity</w:t>
            </w:r>
            <w:r>
              <w:rPr>
                <w:rFonts w:cs="Arial"/>
                <w:szCs w:val="18"/>
              </w:rPr>
              <w:t xml:space="preserve"> in the </w:t>
            </w:r>
            <w:r w:rsidRPr="00690A26">
              <w:rPr>
                <w:rFonts w:cs="Arial"/>
                <w:szCs w:val="18"/>
              </w:rPr>
              <w:t>NF Group Identity</w:t>
            </w:r>
            <w:r>
              <w:rPr>
                <w:rFonts w:cs="Arial"/>
                <w:szCs w:val="18"/>
              </w:rPr>
              <w:t xml:space="preserve"> list.</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lastRenderedPageBreak/>
              <w:t>PlmnOauth2</w:t>
            </w:r>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t>6.1.6.2.102</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Per PLMN Oauth2.0 indication.</w:t>
            </w:r>
          </w:p>
        </w:tc>
      </w:tr>
      <w:tr w:rsidR="00340CB2" w:rsidRPr="00690A26" w:rsidTr="003E1364">
        <w:trPr>
          <w:jc w:val="center"/>
          <w:ins w:id="9" w:author="v0" w:date="2021-12-16T17:42:00Z"/>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ins w:id="10" w:author="v0" w:date="2021-12-16T17:42:00Z"/>
              </w:rPr>
            </w:pPr>
            <w:proofErr w:type="spellStart"/>
            <w:ins w:id="11" w:author="v0" w:date="2021-12-16T17:43:00Z">
              <w:r>
                <w:rPr>
                  <w:rFonts w:hint="eastAsia"/>
                  <w:lang w:eastAsia="zh-CN"/>
                </w:rPr>
                <w:t>ProSe</w:t>
              </w:r>
              <w:r>
                <w:t>Capability</w:t>
              </w:r>
            </w:ins>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ins w:id="12" w:author="v0" w:date="2021-12-16T17:42:00Z"/>
                <w:lang w:eastAsia="zh-CN"/>
              </w:rPr>
            </w:pPr>
            <w:ins w:id="13" w:author="v0" w:date="2021-12-16T17:42:00Z">
              <w:r>
                <w:rPr>
                  <w:rFonts w:hint="eastAsia"/>
                  <w:lang w:eastAsia="zh-CN"/>
                </w:rPr>
                <w:t>6.1.6.2.X</w:t>
              </w:r>
            </w:ins>
          </w:p>
        </w:tc>
        <w:tc>
          <w:tcPr>
            <w:tcW w:w="4892"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ins w:id="14" w:author="v0" w:date="2021-12-16T17:42:00Z"/>
                <w:rFonts w:cs="Arial"/>
                <w:szCs w:val="18"/>
                <w:lang w:eastAsia="zh-CN"/>
              </w:rPr>
            </w:pPr>
            <w:ins w:id="15" w:author="v0" w:date="2021-12-16T17:43:00Z">
              <w:r>
                <w:rPr>
                  <w:rFonts w:hint="eastAsia"/>
                  <w:noProof/>
                  <w:lang w:eastAsia="zh-CN"/>
                </w:rPr>
                <w:t>I</w:t>
              </w:r>
              <w:r w:rsidRPr="00690A26">
                <w:rPr>
                  <w:noProof/>
                </w:rPr>
                <w:t>ndicate the</w:t>
              </w:r>
              <w:r w:rsidRPr="006375BB">
                <w:t xml:space="preserve"> </w:t>
              </w:r>
              <w:r>
                <w:rPr>
                  <w:rFonts w:hint="eastAsia"/>
                  <w:lang w:eastAsia="zh-CN"/>
                </w:rPr>
                <w:t xml:space="preserve">supported </w:t>
              </w:r>
              <w:proofErr w:type="spellStart"/>
              <w:r>
                <w:t>ProSe</w:t>
              </w:r>
              <w:proofErr w:type="spellEnd"/>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ins>
            <w:ins w:id="16" w:author="v0" w:date="2021-12-16T17:53:00Z">
              <w:r w:rsidR="002521F5">
                <w:rPr>
                  <w:rFonts w:hint="eastAsia"/>
                  <w:noProof/>
                  <w:lang w:eastAsia="zh-CN"/>
                </w:rPr>
                <w:t>.</w:t>
              </w:r>
            </w:ins>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Fqdn</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Fully Qualified Domain Name.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NefId</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Identity of the NEF.</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t>VendorId</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2F4CF5" w:rsidRDefault="00340CB2" w:rsidP="003E1364">
            <w:pPr>
              <w:pStyle w:val="TAL"/>
              <w:rPr>
                <w:rFonts w:eastAsia="等线" w:cs="Arial"/>
              </w:rPr>
            </w:pPr>
            <w:proofErr w:type="spellStart"/>
            <w:r w:rsidRPr="001D2CEF">
              <w:t>WildcardDn</w:t>
            </w:r>
            <w:r>
              <w:t>ai</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C74B20" w:rsidRDefault="00340CB2" w:rsidP="003E1364">
            <w:pPr>
              <w:pStyle w:val="TAL"/>
              <w:rPr>
                <w:rFonts w:eastAsia="等线" w:cs="Arial"/>
              </w:rPr>
            </w:pPr>
            <w:r w:rsidRPr="00690A26">
              <w:t>6.1.6.3.2</w:t>
            </w:r>
          </w:p>
        </w:tc>
        <w:tc>
          <w:tcPr>
            <w:tcW w:w="4892" w:type="dxa"/>
            <w:tcBorders>
              <w:top w:val="single" w:sz="4" w:space="0" w:color="auto"/>
              <w:left w:val="single" w:sz="4" w:space="0" w:color="auto"/>
              <w:bottom w:val="single" w:sz="4" w:space="0" w:color="auto"/>
              <w:right w:val="single" w:sz="4" w:space="0" w:color="auto"/>
            </w:tcBorders>
          </w:tcPr>
          <w:p w:rsidR="00340CB2" w:rsidRPr="009812DC" w:rsidRDefault="00340CB2" w:rsidP="003E1364">
            <w:pPr>
              <w:pStyle w:val="TAL"/>
              <w:rPr>
                <w:rFonts w:eastAsia="等线" w:cs="Arial"/>
              </w:rPr>
            </w:pPr>
            <w:r>
              <w:rPr>
                <w:rFonts w:cs="Arial" w:hint="eastAsia"/>
                <w:szCs w:val="18"/>
                <w:lang w:eastAsia="zh-CN"/>
              </w:rPr>
              <w:t>W</w:t>
            </w:r>
            <w:r>
              <w:rPr>
                <w:rFonts w:cs="Arial"/>
                <w:szCs w:val="18"/>
                <w:lang w:eastAsia="zh-CN"/>
              </w:rPr>
              <w:t>ildcard DNAI</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NFType</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NF types known to NRF.</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Types of notifications used in Default Notification URIs in the NF Profile of an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Types of transport protocol used in a given IP endpoint of an NF Service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Types of events sent in notifications from NRF to subscribed NF Instances.</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NFStatus</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Status of a given NF Instance stored in NRF.</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DataSetId</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Types of data sets stored in UDR.</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Types of User-Plane interfaces of the UPF.</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Service names known to NRF.</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Status of a given NF Service Instance of an NF Instance stored in NRF.</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t>AnNodeType</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rPr>
            </w:pPr>
            <w:r>
              <w:rPr>
                <w:rFonts w:cs="Arial"/>
                <w:szCs w:val="18"/>
              </w:rPr>
              <w:t>Access Network Node Type (</w:t>
            </w:r>
            <w:proofErr w:type="spellStart"/>
            <w:r>
              <w:rPr>
                <w:rFonts w:cs="Arial"/>
                <w:szCs w:val="18"/>
              </w:rPr>
              <w:t>gNB</w:t>
            </w:r>
            <w:proofErr w:type="spellEnd"/>
            <w:r>
              <w:rPr>
                <w:rFonts w:cs="Arial"/>
                <w:szCs w:val="18"/>
              </w:rPr>
              <w:t>, ng-</w:t>
            </w:r>
            <w:proofErr w:type="spellStart"/>
            <w:r>
              <w:rPr>
                <w:rFonts w:cs="Arial"/>
                <w:szCs w:val="18"/>
              </w:rPr>
              <w:t>eNB</w:t>
            </w:r>
            <w:proofErr w:type="spellEnd"/>
            <w:r>
              <w:rPr>
                <w:rFonts w:cs="Arial"/>
                <w:szCs w:val="18"/>
              </w:rPr>
              <w:t>...).</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proofErr w:type="spellStart"/>
            <w:r w:rsidRPr="00AA442F">
              <w:t>ConditionEventType</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proofErr w:type="spellStart"/>
            <w:r>
              <w:t>IpReachability</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rPr>
            </w:pPr>
            <w:r w:rsidRPr="00BE59F7">
              <w:rPr>
                <w:rFonts w:cs="Arial"/>
                <w:szCs w:val="18"/>
              </w:rPr>
              <w:t>Indicates the type(s) of IP addresses reachable via an SCP</w:t>
            </w:r>
            <w:r>
              <w:rPr>
                <w:rFonts w:cs="Arial"/>
                <w:szCs w:val="18"/>
              </w:rPr>
              <w:t>.</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proofErr w:type="spellStart"/>
            <w:r>
              <w:t>CollocatedNfType</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r>
              <w:t>6.1.6.3.17</w:t>
            </w:r>
          </w:p>
        </w:tc>
        <w:tc>
          <w:tcPr>
            <w:tcW w:w="4892" w:type="dxa"/>
            <w:tcBorders>
              <w:top w:val="single" w:sz="4" w:space="0" w:color="auto"/>
              <w:left w:val="single" w:sz="4" w:space="0" w:color="auto"/>
              <w:bottom w:val="single" w:sz="4" w:space="0" w:color="auto"/>
              <w:right w:val="single" w:sz="4" w:space="0" w:color="auto"/>
            </w:tcBorders>
          </w:tcPr>
          <w:p w:rsidR="00340CB2" w:rsidRPr="00BE59F7" w:rsidRDefault="00340CB2" w:rsidP="003E1364">
            <w:pPr>
              <w:pStyle w:val="TAL"/>
              <w:rPr>
                <w:rFonts w:cs="Arial"/>
                <w:szCs w:val="18"/>
              </w:rPr>
            </w:pPr>
            <w:r>
              <w:rPr>
                <w:rFonts w:cs="Arial"/>
                <w:szCs w:val="18"/>
              </w:rPr>
              <w:t>Possible NF types supported by a collocated NF.</w:t>
            </w:r>
          </w:p>
        </w:tc>
      </w:tr>
    </w:tbl>
    <w:p w:rsidR="00340CB2" w:rsidRDefault="00340CB2" w:rsidP="00340CB2"/>
    <w:p w:rsidR="00340CB2" w:rsidRDefault="00340CB2" w:rsidP="00340CB2">
      <w:pPr>
        <w:pStyle w:val="EditorsNote"/>
      </w:pPr>
      <w:r>
        <w:t>Editor's Note:</w:t>
      </w:r>
      <w:r>
        <w:tab/>
        <w:t>A general solution of NRF handling towards absent attributes (not registered by the NF or not supported by NF with early version) is FFS.</w:t>
      </w:r>
    </w:p>
    <w:p w:rsidR="00340CB2" w:rsidRPr="00690A26" w:rsidRDefault="00340CB2" w:rsidP="00340CB2"/>
    <w:p w:rsidR="00340CB2" w:rsidRPr="00690A26" w:rsidRDefault="00340CB2" w:rsidP="00340CB2">
      <w:r w:rsidRPr="00690A26">
        <w:t xml:space="preserve">Table 6.1.6.1-2 specifies data types re-used by the </w:t>
      </w:r>
      <w:proofErr w:type="spellStart"/>
      <w:r w:rsidRPr="00690A26">
        <w:t>Nnrf</w:t>
      </w:r>
      <w:r>
        <w:t>_NFManagement</w:t>
      </w:r>
      <w:proofErr w:type="spellEnd"/>
      <w:r w:rsidRPr="00690A26">
        <w:t xml:space="preserve"> service</w:t>
      </w:r>
      <w:r>
        <w:t>-</w:t>
      </w:r>
      <w:r w:rsidRPr="00690A26">
        <w:t xml:space="preserve">based interface protocol from other specifications, including a reference to their respective specifications and when needed, a short description of their use within the </w:t>
      </w:r>
      <w:proofErr w:type="spellStart"/>
      <w:r w:rsidRPr="00690A26">
        <w:t>Nnrf</w:t>
      </w:r>
      <w:r>
        <w:t>_NFManagement</w:t>
      </w:r>
      <w:proofErr w:type="spellEnd"/>
      <w:r w:rsidRPr="00690A26">
        <w:t xml:space="preserve"> service</w:t>
      </w:r>
      <w:r>
        <w:t>-</w:t>
      </w:r>
      <w:r w:rsidRPr="00690A26">
        <w:t>based interface.</w:t>
      </w:r>
    </w:p>
    <w:p w:rsidR="00340CB2" w:rsidRPr="00690A26" w:rsidRDefault="00340CB2" w:rsidP="00340CB2">
      <w:pPr>
        <w:pStyle w:val="TH"/>
      </w:pPr>
      <w:r w:rsidRPr="00690A26">
        <w:lastRenderedPageBreak/>
        <w:t xml:space="preserve">Table 6.1.6.1-2: </w:t>
      </w:r>
      <w:proofErr w:type="spellStart"/>
      <w:r w:rsidRPr="00690A26">
        <w:t>Nnrf_NFManagement</w:t>
      </w:r>
      <w:proofErr w:type="spellEnd"/>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rsidR="00340CB2" w:rsidRPr="00690A26" w:rsidRDefault="00340CB2" w:rsidP="003E1364">
            <w:pPr>
              <w:pStyle w:val="TAH"/>
            </w:pPr>
            <w:r w:rsidRPr="00690A26">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rsidR="00340CB2" w:rsidRPr="00690A26" w:rsidRDefault="00340CB2" w:rsidP="003E1364">
            <w:pPr>
              <w:pStyle w:val="TAH"/>
            </w:pPr>
            <w:r w:rsidRPr="00690A2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rsidR="00340CB2" w:rsidRPr="00690A26" w:rsidRDefault="00340CB2" w:rsidP="003E1364">
            <w:pPr>
              <w:pStyle w:val="TAH"/>
            </w:pPr>
            <w:r w:rsidRPr="00690A26">
              <w:t>Comments</w:t>
            </w: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N1MessageClass</w:t>
            </w:r>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sidRPr="00690A26">
              <w:rPr>
                <w:rFonts w:cs="Arial"/>
                <w:szCs w:val="18"/>
              </w:rPr>
              <w:t>The N1 message type</w:t>
            </w: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N2InformationClass</w:t>
            </w:r>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sidRPr="00690A26">
              <w:rPr>
                <w:rFonts w:cs="Arial"/>
                <w:szCs w:val="18"/>
              </w:rPr>
              <w:t>The N2 information type</w:t>
            </w: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IPv4Addr</w:t>
            </w:r>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IPv6Addr</w:t>
            </w:r>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IPv6Prefix</w:t>
            </w:r>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Uri</w:t>
            </w:r>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Dnn</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SupportedFeatures</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rPr>
                <w:rFonts w:hint="eastAsia"/>
              </w:rPr>
              <w:t>Snssai</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rPr>
                <w:rFonts w:hint="eastAsia"/>
              </w:rPr>
              <w:t>PlmnId</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Guami</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Tai</w:t>
            </w:r>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NfInstanceId</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LinksValueSchema</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sidRPr="00690A26">
              <w:rPr>
                <w:rFonts w:cs="Arial"/>
                <w:szCs w:val="18"/>
              </w:rPr>
              <w:t>3GPP Hypermedia link</w:t>
            </w: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UriScheme</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AmfName</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DateTime</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Dnai</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ChangeItem</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DiameterIdentity</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AccessType</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NfGroupId</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sidRPr="00690A26">
              <w:rPr>
                <w:rFonts w:cs="Arial"/>
                <w:szCs w:val="18"/>
                <w:lang w:eastAsia="zh-CN"/>
              </w:rPr>
              <w:t>Network Function Group Id</w:t>
            </w: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AmfRegionId</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lang w:eastAsia="zh-CN"/>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AmfSetId</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lang w:eastAsia="zh-CN"/>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PduSessionType</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lang w:eastAsia="zh-CN"/>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rPr>
                <w:rFonts w:hint="eastAsia"/>
                <w:lang w:eastAsia="zh-CN"/>
              </w:rPr>
              <w:t>AtsssCapability</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lang w:eastAsia="zh-CN"/>
              </w:rPr>
            </w:pPr>
            <w:r w:rsidRPr="00690A26">
              <w:rPr>
                <w:rFonts w:cs="Arial" w:hint="eastAsia"/>
                <w:szCs w:val="18"/>
                <w:lang w:eastAsia="zh-CN"/>
              </w:rPr>
              <w:t xml:space="preserve">Capability to support procedures related to </w:t>
            </w:r>
            <w:r w:rsidRPr="00690A26">
              <w:t xml:space="preserve">Access Traffic Steering, Switching, </w:t>
            </w:r>
            <w:proofErr w:type="gramStart"/>
            <w:r w:rsidRPr="00690A26">
              <w:t>Splitting</w:t>
            </w:r>
            <w:proofErr w:type="gramEnd"/>
            <w:r w:rsidRPr="00690A26">
              <w:rPr>
                <w:rFonts w:cs="Arial" w:hint="eastAsia"/>
                <w:szCs w:val="18"/>
                <w:lang w:eastAsia="zh-CN"/>
              </w:rPr>
              <w:t>.</w:t>
            </w: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lang w:eastAsia="zh-CN"/>
              </w:rPr>
            </w:pPr>
            <w:proofErr w:type="spellStart"/>
            <w:r w:rsidRPr="00690A26">
              <w:rPr>
                <w:lang w:eastAsia="zh-CN"/>
              </w:rPr>
              <w:t>Nid</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lang w:eastAsia="zh-CN"/>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lang w:eastAsia="zh-CN"/>
              </w:rPr>
            </w:pPr>
            <w:proofErr w:type="spellStart"/>
            <w:r w:rsidRPr="00690A26">
              <w:rPr>
                <w:lang w:eastAsia="zh-CN"/>
              </w:rPr>
              <w:t>PlmnIdNid</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lang w:eastAsia="zh-CN"/>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lang w:eastAsia="zh-CN"/>
              </w:rPr>
            </w:pPr>
            <w:proofErr w:type="spellStart"/>
            <w:r w:rsidRPr="00690A26">
              <w:rPr>
                <w:lang w:eastAsia="zh-CN"/>
              </w:rPr>
              <w:t>NfSetId</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lang w:eastAsia="zh-CN"/>
              </w:rPr>
            </w:pPr>
            <w:proofErr w:type="spellStart"/>
            <w:r w:rsidRPr="00690A26">
              <w:rPr>
                <w:lang w:eastAsia="zh-CN"/>
              </w:rPr>
              <w:t>NfServiceSetId</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lang w:eastAsia="zh-CN"/>
              </w:rPr>
            </w:pPr>
            <w:proofErr w:type="spellStart"/>
            <w:r w:rsidRPr="00690A26">
              <w:t>GroupId</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lang w:eastAsia="zh-CN"/>
              </w:rPr>
            </w:pPr>
            <w:r w:rsidRPr="00690A26">
              <w:rPr>
                <w:rFonts w:cs="Arial"/>
                <w:szCs w:val="18"/>
                <w:lang w:eastAsia="zh-CN"/>
              </w:rPr>
              <w:t>Internal Group Identifier</w:t>
            </w: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t>Rat</w:t>
            </w:r>
            <w:r w:rsidRPr="00690A26">
              <w:t>Type</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lang w:eastAsia="zh-CN"/>
              </w:rPr>
            </w:pPr>
            <w:r>
              <w:rPr>
                <w:rFonts w:cs="Arial" w:hint="eastAsia"/>
                <w:szCs w:val="18"/>
                <w:lang w:eastAsia="zh-CN"/>
              </w:rPr>
              <w:t>R</w:t>
            </w:r>
            <w:r>
              <w:rPr>
                <w:rFonts w:cs="Arial"/>
                <w:szCs w:val="18"/>
                <w:lang w:eastAsia="zh-CN"/>
              </w:rPr>
              <w:t>AT Type</w:t>
            </w: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proofErr w:type="spellStart"/>
            <w:r w:rsidRPr="001D2CEF">
              <w:rPr>
                <w:lang w:eastAsia="zh-CN"/>
              </w:rPr>
              <w:t>DurationSec</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lang w:eastAsia="zh-CN"/>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1D2CEF" w:rsidRDefault="00340CB2" w:rsidP="003E1364">
            <w:pPr>
              <w:pStyle w:val="TAL"/>
              <w:rPr>
                <w:lang w:eastAsia="zh-CN"/>
              </w:rPr>
            </w:pPr>
            <w:proofErr w:type="spellStart"/>
            <w:r>
              <w:t>RedirectResponse</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lang w:eastAsia="zh-CN"/>
              </w:rPr>
            </w:pPr>
            <w:r>
              <w:rPr>
                <w:rFonts w:cs="Arial"/>
                <w:szCs w:val="18"/>
                <w:lang w:eastAsia="zh-CN"/>
              </w:rPr>
              <w:t>Response body of the redirect response message.</w:t>
            </w: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proofErr w:type="spellStart"/>
            <w:r w:rsidRPr="00D24CA3">
              <w:t>ExtSnssai</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lang w:eastAsia="zh-CN"/>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D24CA3" w:rsidRDefault="00340CB2" w:rsidP="003E1364">
            <w:pPr>
              <w:pStyle w:val="TAL"/>
            </w:pPr>
            <w:proofErr w:type="spellStart"/>
            <w:r>
              <w:t>AreaSessionId</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350B76" w:rsidRDefault="00340CB2" w:rsidP="003E1364">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lang w:eastAsia="zh-CN"/>
              </w:rPr>
            </w:pPr>
            <w:r>
              <w:rPr>
                <w:rFonts w:cs="Arial"/>
                <w:szCs w:val="18"/>
              </w:rPr>
              <w:t>Area Session Identifier used for an MBS session with location dependent content</w:t>
            </w: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D24CA3" w:rsidRDefault="00340CB2" w:rsidP="003E1364">
            <w:pPr>
              <w:pStyle w:val="TAL"/>
            </w:pPr>
            <w:proofErr w:type="spellStart"/>
            <w:r>
              <w:t>MbsSessionId</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350B76" w:rsidRDefault="00340CB2" w:rsidP="003E1364">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lang w:eastAsia="zh-CN"/>
              </w:rPr>
            </w:pPr>
            <w:r>
              <w:rPr>
                <w:rFonts w:cs="Arial"/>
                <w:szCs w:val="18"/>
              </w:rPr>
              <w:t>MBS Session Identifier</w:t>
            </w: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D24CA3" w:rsidRDefault="00340CB2" w:rsidP="003E1364">
            <w:pPr>
              <w:pStyle w:val="TAL"/>
            </w:pPr>
            <w:proofErr w:type="spellStart"/>
            <w:r>
              <w:t>MbsServiceArea</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350B76" w:rsidRDefault="00340CB2" w:rsidP="003E1364">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lang w:eastAsia="zh-CN"/>
              </w:rPr>
            </w:pPr>
            <w:r>
              <w:rPr>
                <w:lang w:eastAsia="zh-CN"/>
              </w:rPr>
              <w:t>MBS Service Area</w:t>
            </w: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proofErr w:type="spellStart"/>
            <w:r>
              <w:t>IpAddr</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4E1F31" w:rsidRDefault="00340CB2" w:rsidP="003E1364">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lang w:eastAsia="zh-CN"/>
              </w:rPr>
            </w:pPr>
            <w:r>
              <w:rPr>
                <w:rFonts w:cs="Arial"/>
                <w:szCs w:val="18"/>
                <w:lang w:eastAsia="zh-CN"/>
              </w:rPr>
              <w:t>IP Address</w:t>
            </w: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EventId</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lang w:eastAsia="zh-CN"/>
              </w:rPr>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NwdafEvent</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lang w:eastAsia="zh-CN"/>
              </w:rPr>
            </w:pPr>
            <w:r w:rsidRPr="00690A26">
              <w:rPr>
                <w:rFonts w:cs="Arial"/>
                <w:szCs w:val="18"/>
                <w:lang w:eastAsia="zh-CN"/>
              </w:rPr>
              <w:t xml:space="preserve">Defined in </w:t>
            </w:r>
            <w:proofErr w:type="spellStart"/>
            <w:r w:rsidRPr="00690A26">
              <w:t>Nnwdaf_</w:t>
            </w:r>
            <w:r w:rsidRPr="00690A26">
              <w:rPr>
                <w:rFonts w:cs="Arial"/>
                <w:szCs w:val="18"/>
              </w:rPr>
              <w:t>EventsSubscription</w:t>
            </w:r>
            <w:proofErr w:type="spellEnd"/>
            <w:r w:rsidRPr="00690A26">
              <w:t xml:space="preserve"> API.</w:t>
            </w: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ExternalClientType</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lang w:eastAsia="zh-CN"/>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A2370C">
              <w:t>LMFIdentification</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lang w:eastAsia="zh-CN"/>
              </w:rPr>
            </w:pPr>
            <w:r w:rsidRPr="00A2370C">
              <w:t>LMF</w:t>
            </w:r>
            <w:r>
              <w:t xml:space="preserve"> </w:t>
            </w:r>
            <w:r w:rsidRPr="00A2370C">
              <w:t>Identification</w:t>
            </w: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AfEvent</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29.517 [35]</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lang w:eastAsia="zh-CN"/>
              </w:rPr>
            </w:pPr>
            <w:r w:rsidRPr="00690A26">
              <w:rPr>
                <w:rFonts w:cs="Arial"/>
                <w:szCs w:val="18"/>
                <w:lang w:eastAsia="zh-CN"/>
              </w:rPr>
              <w:t xml:space="preserve">Defined in </w:t>
            </w:r>
            <w:proofErr w:type="spellStart"/>
            <w:r w:rsidRPr="00690A26">
              <w:rPr>
                <w:rFonts w:cs="Arial"/>
                <w:szCs w:val="18"/>
                <w:lang w:eastAsia="zh-CN"/>
              </w:rPr>
              <w:t>Naf_EventExposure</w:t>
            </w:r>
            <w:proofErr w:type="spellEnd"/>
            <w:r w:rsidRPr="00690A26">
              <w:rPr>
                <w:rFonts w:cs="Arial"/>
                <w:szCs w:val="18"/>
                <w:lang w:eastAsia="zh-CN"/>
              </w:rPr>
              <w:t xml:space="preserve"> API</w:t>
            </w: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t>SupportedGADShapes</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lang w:eastAsia="zh-CN"/>
              </w:rPr>
            </w:pPr>
            <w:r>
              <w:rPr>
                <w:rFonts w:cs="Arial" w:hint="eastAsia"/>
                <w:szCs w:val="18"/>
                <w:lang w:eastAsia="zh-CN"/>
              </w:rPr>
              <w:t>S</w:t>
            </w:r>
            <w:r>
              <w:rPr>
                <w:rFonts w:cs="Arial"/>
                <w:szCs w:val="18"/>
                <w:lang w:eastAsia="zh-CN"/>
              </w:rPr>
              <w:t>upported GAD Shapes</w:t>
            </w:r>
          </w:p>
        </w:tc>
      </w:tr>
    </w:tbl>
    <w:p w:rsidR="00340CB2" w:rsidRPr="00690A26" w:rsidRDefault="00340CB2" w:rsidP="00340CB2"/>
    <w:p w:rsidR="00043679" w:rsidRPr="00C21836" w:rsidRDefault="00043679" w:rsidP="0004367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8C420A" w:rsidRPr="00690A26" w:rsidRDefault="008C420A" w:rsidP="008C420A">
      <w:pPr>
        <w:pStyle w:val="5"/>
      </w:pPr>
      <w:bookmarkStart w:id="17" w:name="_Toc24937671"/>
      <w:bookmarkStart w:id="18" w:name="_Toc33962486"/>
      <w:bookmarkStart w:id="19" w:name="_Toc42883248"/>
      <w:bookmarkStart w:id="20" w:name="_Toc49733116"/>
      <w:bookmarkStart w:id="21" w:name="_Toc56690741"/>
      <w:bookmarkStart w:id="22" w:name="_Toc88826553"/>
      <w:r w:rsidRPr="00690A26">
        <w:lastRenderedPageBreak/>
        <w:t>6.1.6.2.20</w:t>
      </w:r>
      <w:r w:rsidRPr="00690A26">
        <w:tab/>
        <w:t xml:space="preserve">Type: </w:t>
      </w:r>
      <w:proofErr w:type="spellStart"/>
      <w:r w:rsidRPr="00690A26">
        <w:t>PcfInfo</w:t>
      </w:r>
      <w:bookmarkEnd w:id="17"/>
      <w:bookmarkEnd w:id="18"/>
      <w:bookmarkEnd w:id="19"/>
      <w:bookmarkEnd w:id="20"/>
      <w:bookmarkEnd w:id="21"/>
      <w:bookmarkEnd w:id="22"/>
      <w:proofErr w:type="spellEnd"/>
    </w:p>
    <w:p w:rsidR="008C420A" w:rsidRPr="00690A26" w:rsidRDefault="008C420A" w:rsidP="008C420A">
      <w:pPr>
        <w:pStyle w:val="TH"/>
      </w:pPr>
      <w:r w:rsidRPr="00690A26">
        <w:rPr>
          <w:noProof/>
        </w:rPr>
        <w:t>Table </w:t>
      </w:r>
      <w:r w:rsidRPr="00690A26">
        <w:t xml:space="preserve">6.1.6.2.20-1: </w:t>
      </w:r>
      <w:r w:rsidRPr="00690A26">
        <w:rPr>
          <w:noProof/>
        </w:rPr>
        <w:t>Definition of type PcfInfo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C420A" w:rsidRPr="00690A26" w:rsidTr="00683DF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8C420A" w:rsidRPr="00690A26" w:rsidRDefault="008C420A" w:rsidP="00683DF4">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8C420A" w:rsidRPr="00690A26" w:rsidRDefault="008C420A" w:rsidP="00683DF4">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C420A" w:rsidRPr="00690A26" w:rsidRDefault="008C420A" w:rsidP="00683DF4">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8C420A" w:rsidRPr="00690A26" w:rsidRDefault="008C420A" w:rsidP="00683DF4">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8C420A" w:rsidRPr="00690A26" w:rsidRDefault="008C420A" w:rsidP="00683DF4">
            <w:pPr>
              <w:pStyle w:val="TAH"/>
              <w:rPr>
                <w:rFonts w:cs="Arial"/>
                <w:szCs w:val="18"/>
              </w:rPr>
            </w:pPr>
            <w:r w:rsidRPr="00690A26">
              <w:rPr>
                <w:rFonts w:cs="Arial"/>
                <w:szCs w:val="18"/>
              </w:rPr>
              <w:t>Description</w:t>
            </w:r>
          </w:p>
        </w:tc>
      </w:tr>
      <w:tr w:rsidR="008C420A" w:rsidRPr="00690A26" w:rsidTr="00683DF4">
        <w:trPr>
          <w:jc w:val="center"/>
        </w:trPr>
        <w:tc>
          <w:tcPr>
            <w:tcW w:w="2090"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pPr>
            <w:proofErr w:type="spellStart"/>
            <w:r w:rsidRPr="00690A26">
              <w:t>groupId</w:t>
            </w:r>
            <w:proofErr w:type="spellEnd"/>
          </w:p>
        </w:tc>
        <w:tc>
          <w:tcPr>
            <w:tcW w:w="1559"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pPr>
            <w:proofErr w:type="spellStart"/>
            <w:r w:rsidRPr="00690A26">
              <w:t>NfGroupId</w:t>
            </w:r>
            <w:proofErr w:type="spellEnd"/>
          </w:p>
        </w:tc>
        <w:tc>
          <w:tcPr>
            <w:tcW w:w="425"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rPr>
                <w:rFonts w:cs="Arial"/>
                <w:szCs w:val="18"/>
              </w:rPr>
            </w:pPr>
            <w:r w:rsidRPr="00690A26">
              <w:rPr>
                <w:rFonts w:cs="Arial"/>
                <w:szCs w:val="18"/>
              </w:rPr>
              <w:t>Identity of the PCF group that is served by the PCF instance.</w:t>
            </w:r>
          </w:p>
          <w:p w:rsidR="008C420A" w:rsidRDefault="008C420A" w:rsidP="00683DF4">
            <w:pPr>
              <w:pStyle w:val="TAL"/>
              <w:rPr>
                <w:rFonts w:cs="Arial"/>
                <w:szCs w:val="18"/>
              </w:rPr>
            </w:pPr>
            <w:r w:rsidRPr="00690A26">
              <w:rPr>
                <w:rFonts w:cs="Arial"/>
                <w:szCs w:val="18"/>
              </w:rPr>
              <w:t>If not provided, the PCF instance does not pertain to any PCF group.</w:t>
            </w:r>
          </w:p>
          <w:p w:rsidR="008C420A" w:rsidRPr="00690A26" w:rsidRDefault="008C420A" w:rsidP="00683DF4">
            <w:pPr>
              <w:pStyle w:val="TAL"/>
              <w:rPr>
                <w:rFonts w:cs="Arial"/>
                <w:szCs w:val="18"/>
              </w:rPr>
            </w:pPr>
            <w:r>
              <w:rPr>
                <w:rFonts w:cs="Arial"/>
                <w:szCs w:val="18"/>
              </w:rPr>
              <w:t>(NOTE)</w:t>
            </w:r>
          </w:p>
        </w:tc>
      </w:tr>
      <w:tr w:rsidR="008C420A" w:rsidRPr="00690A26" w:rsidTr="00683DF4">
        <w:trPr>
          <w:jc w:val="center"/>
        </w:trPr>
        <w:tc>
          <w:tcPr>
            <w:tcW w:w="2090"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pPr>
            <w:proofErr w:type="spellStart"/>
            <w:r w:rsidRPr="00690A26">
              <w:t>dnnList</w:t>
            </w:r>
            <w:proofErr w:type="spellEnd"/>
          </w:p>
        </w:tc>
        <w:tc>
          <w:tcPr>
            <w:tcW w:w="1559"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pPr>
            <w:r w:rsidRPr="00690A26">
              <w:t>array(</w:t>
            </w:r>
            <w:proofErr w:type="spellStart"/>
            <w:r w:rsidRPr="00690A26">
              <w:t>Dnn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rPr>
                <w:rFonts w:cs="Arial"/>
                <w:szCs w:val="18"/>
              </w:rPr>
            </w:pPr>
            <w:r w:rsidRPr="00690A26">
              <w:rPr>
                <w:rFonts w:cs="Arial"/>
                <w:szCs w:val="18"/>
              </w:rPr>
              <w:t>DNNs supported by the PCF.</w:t>
            </w:r>
            <w:r>
              <w:rPr>
                <w:rFonts w:cs="Arial"/>
                <w:szCs w:val="18"/>
              </w:rPr>
              <w:t xml:space="preserve"> The DNN shall contain the Network Identifier and it may additionally contain an Operator Identifier.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p w:rsidR="008C420A" w:rsidRPr="00690A26" w:rsidRDefault="008C420A" w:rsidP="00683DF4">
            <w:pPr>
              <w:pStyle w:val="TAL"/>
              <w:rPr>
                <w:rFonts w:cs="Arial"/>
                <w:szCs w:val="18"/>
              </w:rPr>
            </w:pPr>
            <w:r w:rsidRPr="00690A26">
              <w:rPr>
                <w:rFonts w:cs="Arial"/>
                <w:szCs w:val="18"/>
              </w:rPr>
              <w:t>If not provided, the PCF can serve any DNN.</w:t>
            </w:r>
          </w:p>
        </w:tc>
      </w:tr>
      <w:tr w:rsidR="008C420A" w:rsidRPr="00690A26" w:rsidTr="00683DF4">
        <w:trPr>
          <w:jc w:val="center"/>
        </w:trPr>
        <w:tc>
          <w:tcPr>
            <w:tcW w:w="2090"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pPr>
            <w:proofErr w:type="spellStart"/>
            <w:r w:rsidRPr="00690A26">
              <w:t>supiRanges</w:t>
            </w:r>
            <w:proofErr w:type="spellEnd"/>
          </w:p>
        </w:tc>
        <w:tc>
          <w:tcPr>
            <w:tcW w:w="1559"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pPr>
            <w:r w:rsidRPr="00690A26">
              <w:t>array(</w:t>
            </w:r>
            <w:proofErr w:type="spellStart"/>
            <w:r w:rsidRPr="00690A26">
              <w:t>SupiRange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8C420A" w:rsidRDefault="008C420A" w:rsidP="00683DF4">
            <w:pPr>
              <w:pStyle w:val="TAL"/>
            </w:pPr>
            <w:r w:rsidRPr="00690A26">
              <w:rPr>
                <w:rFonts w:cs="Arial"/>
                <w:szCs w:val="18"/>
              </w:rPr>
              <w:t>List of ranges of SUPIs that can be served by the PCF instance.</w:t>
            </w:r>
          </w:p>
          <w:p w:rsidR="008C420A" w:rsidRPr="00690A26" w:rsidRDefault="008C420A" w:rsidP="00683DF4">
            <w:pPr>
              <w:pStyle w:val="TAL"/>
              <w:rPr>
                <w:rFonts w:cs="Arial"/>
                <w:szCs w:val="18"/>
              </w:rPr>
            </w:pPr>
            <w:r>
              <w:t>(NOTE)</w:t>
            </w:r>
          </w:p>
        </w:tc>
      </w:tr>
      <w:tr w:rsidR="008C420A" w:rsidRPr="00690A26" w:rsidTr="00683DF4">
        <w:trPr>
          <w:jc w:val="center"/>
        </w:trPr>
        <w:tc>
          <w:tcPr>
            <w:tcW w:w="2090"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pPr>
            <w:proofErr w:type="spellStart"/>
            <w:r w:rsidRPr="00690A26">
              <w:rPr>
                <w:rFonts w:hint="eastAsia"/>
                <w:lang w:eastAsia="zh-CN"/>
              </w:rPr>
              <w:t>gpsiRanges</w:t>
            </w:r>
            <w:proofErr w:type="spellEnd"/>
          </w:p>
        </w:tc>
        <w:tc>
          <w:tcPr>
            <w:tcW w:w="1559"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pPr>
            <w:r w:rsidRPr="00690A26">
              <w:t>array(</w:t>
            </w:r>
            <w:proofErr w:type="spellStart"/>
            <w:r w:rsidRPr="00690A26">
              <w:t>IdentityRange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8C420A" w:rsidRDefault="008C420A" w:rsidP="00683DF4">
            <w:pPr>
              <w:pStyle w:val="TAL"/>
            </w:pPr>
            <w:r w:rsidRPr="00690A26">
              <w:rPr>
                <w:rFonts w:cs="Arial"/>
                <w:szCs w:val="18"/>
              </w:rPr>
              <w:t xml:space="preserve">List of ranges of </w:t>
            </w:r>
            <w:r w:rsidRPr="00690A26">
              <w:rPr>
                <w:rFonts w:cs="Arial" w:hint="eastAsia"/>
                <w:szCs w:val="18"/>
                <w:lang w:eastAsia="zh-CN"/>
              </w:rPr>
              <w:t>GPSI</w:t>
            </w:r>
            <w:r w:rsidRPr="00690A26">
              <w:rPr>
                <w:rFonts w:cs="Arial"/>
                <w:szCs w:val="18"/>
              </w:rPr>
              <w:t>s that can be served by the PCF instance.</w:t>
            </w:r>
          </w:p>
          <w:p w:rsidR="008C420A" w:rsidRPr="00690A26" w:rsidRDefault="008C420A" w:rsidP="00683DF4">
            <w:pPr>
              <w:pStyle w:val="TAL"/>
              <w:rPr>
                <w:rFonts w:cs="Arial"/>
                <w:szCs w:val="18"/>
              </w:rPr>
            </w:pPr>
            <w:r>
              <w:t>(NOTE)</w:t>
            </w:r>
          </w:p>
        </w:tc>
      </w:tr>
      <w:tr w:rsidR="008C420A" w:rsidRPr="00690A26" w:rsidTr="00683DF4">
        <w:trPr>
          <w:jc w:val="center"/>
        </w:trPr>
        <w:tc>
          <w:tcPr>
            <w:tcW w:w="2090"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pPr>
            <w:r w:rsidRPr="00690A26">
              <w:rPr>
                <w:rFonts w:eastAsia="MS Mincho"/>
                <w:noProof/>
              </w:rPr>
              <w:t>rxDiamHost</w:t>
            </w:r>
          </w:p>
        </w:tc>
        <w:tc>
          <w:tcPr>
            <w:tcW w:w="1559"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pPr>
            <w:proofErr w:type="spellStart"/>
            <w:r w:rsidRPr="00690A26">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pPr>
            <w:r w:rsidRPr="00690A26">
              <w:rPr>
                <w:noProof/>
              </w:rPr>
              <w:t>0..1</w:t>
            </w:r>
          </w:p>
        </w:tc>
        <w:tc>
          <w:tcPr>
            <w:tcW w:w="4359"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rPr>
                <w:noProof/>
              </w:rPr>
            </w:pPr>
            <w:r w:rsidRPr="00690A26">
              <w:rPr>
                <w:noProof/>
              </w:rPr>
              <w:t>This IE shall be present if the PCF supports Rx interface.</w:t>
            </w:r>
          </w:p>
          <w:p w:rsidR="008C420A" w:rsidRPr="00690A26" w:rsidRDefault="008C420A" w:rsidP="00683DF4">
            <w:pPr>
              <w:pStyle w:val="TAL"/>
              <w:rPr>
                <w:noProof/>
              </w:rPr>
            </w:pPr>
          </w:p>
          <w:p w:rsidR="008C420A" w:rsidRPr="00690A26" w:rsidRDefault="008C420A" w:rsidP="00683DF4">
            <w:pPr>
              <w:pStyle w:val="TAL"/>
              <w:rPr>
                <w:rFonts w:cs="Arial"/>
                <w:szCs w:val="18"/>
              </w:rPr>
            </w:pPr>
            <w:r w:rsidRPr="00690A26">
              <w:rPr>
                <w:noProof/>
              </w:rPr>
              <w:t>When present, this IE shall indicate the Diameter host</w:t>
            </w:r>
            <w:r w:rsidRPr="00690A26" w:rsidDel="00D504CE">
              <w:rPr>
                <w:noProof/>
              </w:rPr>
              <w:t xml:space="preserve"> </w:t>
            </w:r>
            <w:r w:rsidRPr="00690A26">
              <w:rPr>
                <w:noProof/>
              </w:rPr>
              <w:t>of the Rx interface for the PCF.</w:t>
            </w:r>
          </w:p>
        </w:tc>
      </w:tr>
      <w:tr w:rsidR="008C420A" w:rsidRPr="00690A26" w:rsidTr="00683DF4">
        <w:trPr>
          <w:jc w:val="center"/>
        </w:trPr>
        <w:tc>
          <w:tcPr>
            <w:tcW w:w="2090"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pPr>
            <w:r w:rsidRPr="00690A26">
              <w:rPr>
                <w:rFonts w:eastAsia="MS Mincho"/>
                <w:noProof/>
                <w:lang w:val="en-US"/>
              </w:rPr>
              <w:t>rxD</w:t>
            </w:r>
            <w:r w:rsidRPr="00690A26">
              <w:rPr>
                <w:rFonts w:eastAsia="MS Mincho"/>
                <w:noProof/>
              </w:rPr>
              <w:t>iamRealm</w:t>
            </w:r>
          </w:p>
        </w:tc>
        <w:tc>
          <w:tcPr>
            <w:tcW w:w="1559"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pPr>
            <w:proofErr w:type="spellStart"/>
            <w:r w:rsidRPr="00690A26">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pPr>
            <w:r w:rsidRPr="00690A26">
              <w:rPr>
                <w:noProof/>
              </w:rPr>
              <w:t>0..1</w:t>
            </w:r>
          </w:p>
        </w:tc>
        <w:tc>
          <w:tcPr>
            <w:tcW w:w="4359"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rPr>
                <w:noProof/>
              </w:rPr>
            </w:pPr>
            <w:r w:rsidRPr="00690A26">
              <w:rPr>
                <w:noProof/>
              </w:rPr>
              <w:t>This IE shall be present if the PCF supports Rx interface.</w:t>
            </w:r>
          </w:p>
          <w:p w:rsidR="008C420A" w:rsidRPr="00690A26" w:rsidRDefault="008C420A" w:rsidP="00683DF4">
            <w:pPr>
              <w:pStyle w:val="TAL"/>
              <w:rPr>
                <w:noProof/>
              </w:rPr>
            </w:pPr>
          </w:p>
          <w:p w:rsidR="008C420A" w:rsidRPr="00690A26" w:rsidRDefault="008C420A" w:rsidP="00683DF4">
            <w:pPr>
              <w:pStyle w:val="TAL"/>
              <w:rPr>
                <w:rFonts w:cs="Arial"/>
                <w:szCs w:val="18"/>
              </w:rPr>
            </w:pPr>
            <w:r w:rsidRPr="00690A26">
              <w:rPr>
                <w:noProof/>
              </w:rPr>
              <w:t>When present, this IE shall indicate the Diameter realm of the Rx interface for the PCF.</w:t>
            </w:r>
          </w:p>
        </w:tc>
      </w:tr>
      <w:tr w:rsidR="008C420A" w:rsidRPr="00690A26" w:rsidTr="00683DF4">
        <w:trPr>
          <w:jc w:val="center"/>
        </w:trPr>
        <w:tc>
          <w:tcPr>
            <w:tcW w:w="2090"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rPr>
                <w:rFonts w:eastAsia="MS Mincho"/>
                <w:noProof/>
                <w:lang w:val="en-US"/>
              </w:rPr>
            </w:pPr>
            <w:r>
              <w:rPr>
                <w:noProof/>
                <w:lang w:val="en-US" w:eastAsia="zh-CN"/>
              </w:rPr>
              <w:t>v2xSupportInd</w:t>
            </w:r>
          </w:p>
        </w:tc>
        <w:tc>
          <w:tcPr>
            <w:tcW w:w="1559"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rPr>
                <w:noProof/>
              </w:rPr>
            </w:pPr>
            <w:r>
              <w:rPr>
                <w:rFonts w:hint="eastAsia"/>
                <w:noProof/>
                <w:lang w:eastAsia="zh-CN"/>
              </w:rPr>
              <w:t>0</w:t>
            </w:r>
            <w:r>
              <w:rPr>
                <w:noProof/>
                <w:lang w:eastAsia="zh-CN"/>
              </w:rPr>
              <w:t>..1</w:t>
            </w:r>
          </w:p>
        </w:tc>
        <w:tc>
          <w:tcPr>
            <w:tcW w:w="4359" w:type="dxa"/>
            <w:tcBorders>
              <w:top w:val="single" w:sz="4" w:space="0" w:color="auto"/>
              <w:left w:val="single" w:sz="4" w:space="0" w:color="auto"/>
              <w:bottom w:val="single" w:sz="4" w:space="0" w:color="auto"/>
              <w:right w:val="single" w:sz="4" w:space="0" w:color="auto"/>
            </w:tcBorders>
          </w:tcPr>
          <w:p w:rsidR="008C420A" w:rsidRPr="000B71E3" w:rsidRDefault="008C420A" w:rsidP="00683DF4">
            <w:pPr>
              <w:pStyle w:val="TAL"/>
              <w:rPr>
                <w:rFonts w:cs="Arial"/>
                <w:szCs w:val="18"/>
              </w:rPr>
            </w:pPr>
            <w:r w:rsidRPr="000B71E3">
              <w:rPr>
                <w:rFonts w:cs="Arial"/>
                <w:szCs w:val="18"/>
              </w:rPr>
              <w:t xml:space="preserve">Indicates whether </w:t>
            </w:r>
            <w:r w:rsidRPr="00490934">
              <w:t>V2X Policy/Parameter provisioning</w:t>
            </w:r>
            <w:r w:rsidRPr="000B71E3">
              <w:rPr>
                <w:rFonts w:cs="Arial"/>
                <w:szCs w:val="18"/>
              </w:rPr>
              <w:t xml:space="preserve"> is </w:t>
            </w:r>
            <w:r>
              <w:rPr>
                <w:rFonts w:cs="Arial"/>
                <w:szCs w:val="18"/>
              </w:rPr>
              <w:t xml:space="preserve">supported by the </w:t>
            </w:r>
            <w:proofErr w:type="spellStart"/>
            <w:r>
              <w:rPr>
                <w:rFonts w:cs="Arial"/>
                <w:szCs w:val="18"/>
              </w:rPr>
              <w:t>PC</w:t>
            </w:r>
            <w:r w:rsidR="00683DF4">
              <w:rPr>
                <w:rFonts w:cs="Arial"/>
                <w:szCs w:val="18"/>
              </w:rPr>
              <w:t>f</w:t>
            </w:r>
            <w:proofErr w:type="spellEnd"/>
            <w:r>
              <w:rPr>
                <w:rFonts w:cs="Arial"/>
                <w:szCs w:val="18"/>
              </w:rPr>
              <w:t>.</w:t>
            </w:r>
          </w:p>
          <w:p w:rsidR="008C420A" w:rsidRPr="00690A26" w:rsidRDefault="008C420A" w:rsidP="00683DF4">
            <w:pPr>
              <w:pStyle w:val="TAL"/>
              <w:rPr>
                <w:noProof/>
              </w:rPr>
            </w:pPr>
            <w:r w:rsidRPr="000B71E3">
              <w:rPr>
                <w:rFonts w:cs="Arial"/>
                <w:szCs w:val="18"/>
              </w:rPr>
              <w:t xml:space="preserve">true: </w:t>
            </w:r>
            <w:r>
              <w:rPr>
                <w:rFonts w:cs="Arial"/>
                <w:szCs w:val="18"/>
              </w:rPr>
              <w:t>Supported</w:t>
            </w:r>
            <w:r w:rsidRPr="000B71E3">
              <w:rPr>
                <w:rFonts w:cs="Arial"/>
                <w:szCs w:val="18"/>
              </w:rPr>
              <w:br/>
              <w:t>false</w:t>
            </w:r>
            <w:r>
              <w:rPr>
                <w:rFonts w:cs="Arial"/>
                <w:szCs w:val="18"/>
              </w:rPr>
              <w:t xml:space="preserve"> (default)</w:t>
            </w:r>
            <w:r w:rsidRPr="000B71E3">
              <w:rPr>
                <w:rFonts w:cs="Arial"/>
                <w:szCs w:val="18"/>
              </w:rPr>
              <w:t xml:space="preserve">: Not </w:t>
            </w:r>
            <w:r>
              <w:rPr>
                <w:rFonts w:cs="Arial"/>
                <w:szCs w:val="18"/>
              </w:rPr>
              <w:t>Supported</w:t>
            </w:r>
          </w:p>
        </w:tc>
      </w:tr>
      <w:tr w:rsidR="008C420A" w:rsidRPr="00690A26" w:rsidTr="00683DF4">
        <w:trPr>
          <w:jc w:val="center"/>
        </w:trPr>
        <w:tc>
          <w:tcPr>
            <w:tcW w:w="2090" w:type="dxa"/>
            <w:tcBorders>
              <w:top w:val="single" w:sz="4" w:space="0" w:color="auto"/>
              <w:left w:val="single" w:sz="4" w:space="0" w:color="auto"/>
              <w:bottom w:val="single" w:sz="4" w:space="0" w:color="auto"/>
              <w:right w:val="single" w:sz="4" w:space="0" w:color="auto"/>
            </w:tcBorders>
          </w:tcPr>
          <w:p w:rsidR="008C420A" w:rsidRDefault="008C420A" w:rsidP="00683DF4">
            <w:pPr>
              <w:pStyle w:val="TAL"/>
              <w:rPr>
                <w:noProof/>
                <w:lang w:val="en-US" w:eastAsia="zh-CN"/>
              </w:rPr>
            </w:pPr>
            <w:r>
              <w:rPr>
                <w:noProof/>
                <w:lang w:val="en-US" w:eastAsia="zh-CN"/>
              </w:rPr>
              <w:t>proseSupportInd</w:t>
            </w:r>
          </w:p>
        </w:tc>
        <w:tc>
          <w:tcPr>
            <w:tcW w:w="1559" w:type="dxa"/>
            <w:tcBorders>
              <w:top w:val="single" w:sz="4" w:space="0" w:color="auto"/>
              <w:left w:val="single" w:sz="4" w:space="0" w:color="auto"/>
              <w:bottom w:val="single" w:sz="4" w:space="0" w:color="auto"/>
              <w:right w:val="single" w:sz="4" w:space="0" w:color="auto"/>
            </w:tcBorders>
          </w:tcPr>
          <w:p w:rsidR="008C420A" w:rsidRDefault="008C420A" w:rsidP="00683DF4">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8C420A" w:rsidRDefault="008C420A" w:rsidP="00683D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8C420A" w:rsidRDefault="008C420A" w:rsidP="00683DF4">
            <w:pPr>
              <w:pStyle w:val="TAL"/>
              <w:rPr>
                <w:noProof/>
                <w:lang w:eastAsia="zh-CN"/>
              </w:rPr>
            </w:pPr>
            <w:r>
              <w:rPr>
                <w:noProof/>
                <w:lang w:eastAsia="zh-CN"/>
              </w:rPr>
              <w:t>0..1</w:t>
            </w:r>
          </w:p>
        </w:tc>
        <w:tc>
          <w:tcPr>
            <w:tcW w:w="4359" w:type="dxa"/>
            <w:tcBorders>
              <w:top w:val="single" w:sz="4" w:space="0" w:color="auto"/>
              <w:left w:val="single" w:sz="4" w:space="0" w:color="auto"/>
              <w:bottom w:val="single" w:sz="4" w:space="0" w:color="auto"/>
              <w:right w:val="single" w:sz="4" w:space="0" w:color="auto"/>
            </w:tcBorders>
          </w:tcPr>
          <w:p w:rsidR="008C420A" w:rsidRDefault="008C420A" w:rsidP="00683DF4">
            <w:pPr>
              <w:pStyle w:val="TAL"/>
              <w:rPr>
                <w:rFonts w:cs="Arial"/>
                <w:szCs w:val="18"/>
              </w:rPr>
            </w:pPr>
            <w:r>
              <w:rPr>
                <w:rFonts w:cs="Arial"/>
                <w:szCs w:val="18"/>
              </w:rPr>
              <w:t xml:space="preserve">Indicates whether </w:t>
            </w:r>
            <w:bookmarkStart w:id="23" w:name="OLE_LINK6"/>
            <w:bookmarkStart w:id="24" w:name="OLE_LINK7"/>
            <w:proofErr w:type="spellStart"/>
            <w:r w:rsidRPr="006375BB">
              <w:t>ProSe</w:t>
            </w:r>
            <w:proofErr w:type="spellEnd"/>
            <w:r w:rsidRPr="006375BB">
              <w:t xml:space="preserve"> capability</w:t>
            </w:r>
            <w:bookmarkEnd w:id="23"/>
            <w:bookmarkEnd w:id="24"/>
            <w:r>
              <w:rPr>
                <w:rFonts w:cs="Arial"/>
                <w:szCs w:val="18"/>
              </w:rPr>
              <w:t xml:space="preserve"> is supported by the </w:t>
            </w:r>
            <w:del w:id="25" w:author="v0" w:date="2021-12-16T15:45:00Z">
              <w:r w:rsidDel="00F83F86">
                <w:rPr>
                  <w:rFonts w:cs="Arial"/>
                  <w:szCs w:val="18"/>
                </w:rPr>
                <w:delText>PC</w:delText>
              </w:r>
              <w:r w:rsidR="00683DF4" w:rsidDel="00F83F86">
                <w:rPr>
                  <w:rFonts w:cs="Arial"/>
                  <w:szCs w:val="18"/>
                </w:rPr>
                <w:delText>f</w:delText>
              </w:r>
            </w:del>
            <w:ins w:id="26" w:author="v0" w:date="2021-12-16T15:45:00Z">
              <w:r w:rsidR="00F83F86">
                <w:rPr>
                  <w:rFonts w:cs="Arial"/>
                  <w:szCs w:val="18"/>
                </w:rPr>
                <w:t>PC</w:t>
              </w:r>
              <w:r w:rsidR="00F83F86">
                <w:rPr>
                  <w:rFonts w:cs="Arial" w:hint="eastAsia"/>
                  <w:szCs w:val="18"/>
                  <w:lang w:eastAsia="zh-CN"/>
                </w:rPr>
                <w:t>F</w:t>
              </w:r>
            </w:ins>
            <w:r>
              <w:rPr>
                <w:rFonts w:cs="Arial"/>
                <w:szCs w:val="18"/>
              </w:rPr>
              <w:t>.</w:t>
            </w:r>
          </w:p>
          <w:p w:rsidR="008C420A" w:rsidRPr="000B71E3" w:rsidRDefault="008C420A" w:rsidP="00683DF4">
            <w:pPr>
              <w:pStyle w:val="TAL"/>
              <w:rPr>
                <w:rFonts w:cs="Arial"/>
                <w:szCs w:val="18"/>
              </w:rPr>
            </w:pPr>
            <w:r>
              <w:rPr>
                <w:rFonts w:cs="Arial"/>
                <w:szCs w:val="18"/>
              </w:rPr>
              <w:t>true: Supported</w:t>
            </w:r>
            <w:r>
              <w:rPr>
                <w:rFonts w:cs="Arial"/>
                <w:szCs w:val="18"/>
              </w:rPr>
              <w:br/>
              <w:t>false (default): Not Supported</w:t>
            </w:r>
          </w:p>
        </w:tc>
      </w:tr>
      <w:tr w:rsidR="00F83F86" w:rsidRPr="00690A26" w:rsidTr="00683DF4">
        <w:trPr>
          <w:jc w:val="center"/>
          <w:ins w:id="27" w:author="v0" w:date="2021-12-16T15:33:00Z"/>
        </w:trPr>
        <w:tc>
          <w:tcPr>
            <w:tcW w:w="2090" w:type="dxa"/>
            <w:tcBorders>
              <w:top w:val="single" w:sz="4" w:space="0" w:color="auto"/>
              <w:left w:val="single" w:sz="4" w:space="0" w:color="auto"/>
              <w:bottom w:val="single" w:sz="4" w:space="0" w:color="auto"/>
              <w:right w:val="single" w:sz="4" w:space="0" w:color="auto"/>
            </w:tcBorders>
          </w:tcPr>
          <w:p w:rsidR="00F83F86" w:rsidRDefault="00F83F86" w:rsidP="00F83F86">
            <w:pPr>
              <w:pStyle w:val="TAL"/>
              <w:rPr>
                <w:ins w:id="28" w:author="v0" w:date="2021-12-16T15:33:00Z"/>
                <w:noProof/>
                <w:lang w:val="en-US" w:eastAsia="zh-CN"/>
              </w:rPr>
            </w:pPr>
            <w:ins w:id="29" w:author="v0" w:date="2021-12-16T15:33:00Z">
              <w:r>
                <w:rPr>
                  <w:rFonts w:hint="eastAsia"/>
                  <w:noProof/>
                  <w:lang w:val="en-US" w:eastAsia="zh-CN"/>
                </w:rPr>
                <w:t>proseCap</w:t>
              </w:r>
            </w:ins>
            <w:ins w:id="30" w:author="v0" w:date="2021-12-16T15:50:00Z">
              <w:r w:rsidR="00511055">
                <w:rPr>
                  <w:rFonts w:hint="eastAsia"/>
                  <w:noProof/>
                  <w:lang w:val="en-US" w:eastAsia="zh-CN"/>
                </w:rPr>
                <w:t>ability</w:t>
              </w:r>
            </w:ins>
          </w:p>
        </w:tc>
        <w:tc>
          <w:tcPr>
            <w:tcW w:w="1559" w:type="dxa"/>
            <w:tcBorders>
              <w:top w:val="single" w:sz="4" w:space="0" w:color="auto"/>
              <w:left w:val="single" w:sz="4" w:space="0" w:color="auto"/>
              <w:bottom w:val="single" w:sz="4" w:space="0" w:color="auto"/>
              <w:right w:val="single" w:sz="4" w:space="0" w:color="auto"/>
            </w:tcBorders>
          </w:tcPr>
          <w:p w:rsidR="00F83F86" w:rsidRDefault="00F83F86" w:rsidP="00683DF4">
            <w:pPr>
              <w:pStyle w:val="TAL"/>
              <w:rPr>
                <w:ins w:id="31" w:author="v0" w:date="2021-12-16T15:33:00Z"/>
                <w:lang w:eastAsia="zh-CN"/>
              </w:rPr>
            </w:pPr>
            <w:proofErr w:type="spellStart"/>
            <w:ins w:id="32" w:author="v0" w:date="2021-12-16T15:44:00Z">
              <w:r>
                <w:rPr>
                  <w:rFonts w:hint="eastAsia"/>
                  <w:lang w:eastAsia="zh-CN"/>
                </w:rPr>
                <w:t>ProseCapability</w:t>
              </w:r>
            </w:ins>
            <w:proofErr w:type="spellEnd"/>
          </w:p>
        </w:tc>
        <w:tc>
          <w:tcPr>
            <w:tcW w:w="425" w:type="dxa"/>
            <w:tcBorders>
              <w:top w:val="single" w:sz="4" w:space="0" w:color="auto"/>
              <w:left w:val="single" w:sz="4" w:space="0" w:color="auto"/>
              <w:bottom w:val="single" w:sz="4" w:space="0" w:color="auto"/>
              <w:right w:val="single" w:sz="4" w:space="0" w:color="auto"/>
            </w:tcBorders>
          </w:tcPr>
          <w:p w:rsidR="00F83F86" w:rsidRDefault="004E2CBB" w:rsidP="00683DF4">
            <w:pPr>
              <w:pStyle w:val="TAC"/>
              <w:rPr>
                <w:ins w:id="33" w:author="v0" w:date="2021-12-16T15:33:00Z"/>
                <w:lang w:eastAsia="zh-CN"/>
              </w:rPr>
            </w:pPr>
            <w:ins w:id="34" w:author="v0" w:date="2022-01-19T14:30: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F83F86" w:rsidRDefault="00F83F86" w:rsidP="00683DF4">
            <w:pPr>
              <w:pStyle w:val="TAL"/>
              <w:rPr>
                <w:ins w:id="35" w:author="v0" w:date="2021-12-16T15:33:00Z"/>
                <w:noProof/>
                <w:lang w:eastAsia="zh-CN"/>
              </w:rPr>
            </w:pPr>
            <w:ins w:id="36" w:author="v0" w:date="2021-12-16T15:45:00Z">
              <w:r>
                <w:rPr>
                  <w:noProof/>
                  <w:lang w:eastAsia="zh-CN"/>
                </w:rPr>
                <w:t>0..1</w:t>
              </w:r>
            </w:ins>
          </w:p>
        </w:tc>
        <w:tc>
          <w:tcPr>
            <w:tcW w:w="4359" w:type="dxa"/>
            <w:tcBorders>
              <w:top w:val="single" w:sz="4" w:space="0" w:color="auto"/>
              <w:left w:val="single" w:sz="4" w:space="0" w:color="auto"/>
              <w:bottom w:val="single" w:sz="4" w:space="0" w:color="auto"/>
              <w:right w:val="single" w:sz="4" w:space="0" w:color="auto"/>
            </w:tcBorders>
          </w:tcPr>
          <w:p w:rsidR="00F83F86" w:rsidRPr="00690A26" w:rsidRDefault="00F83F86" w:rsidP="00F83F86">
            <w:pPr>
              <w:pStyle w:val="TAL"/>
              <w:rPr>
                <w:ins w:id="37" w:author="v0" w:date="2021-12-16T15:45:00Z"/>
                <w:noProof/>
              </w:rPr>
            </w:pPr>
            <w:ins w:id="38" w:author="v0" w:date="2021-12-16T15:45:00Z">
              <w:r w:rsidRPr="00690A26">
                <w:rPr>
                  <w:noProof/>
                </w:rPr>
                <w:t xml:space="preserve">This IE shall be present if the PCF supports </w:t>
              </w:r>
            </w:ins>
            <w:proofErr w:type="spellStart"/>
            <w:ins w:id="39" w:author="v0" w:date="2021-12-16T15:47:00Z">
              <w:r w:rsidRPr="006375BB">
                <w:t>ProSe</w:t>
              </w:r>
              <w:proofErr w:type="spellEnd"/>
              <w:r>
                <w:rPr>
                  <w:lang w:eastAsia="zh-CN"/>
                </w:rPr>
                <w:t xml:space="preserve"> </w:t>
              </w:r>
              <w:r w:rsidRPr="006375BB">
                <w:t>Capability</w:t>
              </w:r>
            </w:ins>
            <w:ins w:id="40" w:author="v0" w:date="2021-12-16T15:45:00Z">
              <w:r w:rsidRPr="00690A26">
                <w:rPr>
                  <w:noProof/>
                </w:rPr>
                <w:t>.</w:t>
              </w:r>
            </w:ins>
          </w:p>
          <w:p w:rsidR="00F83F86" w:rsidRPr="00690A26" w:rsidRDefault="00F83F86" w:rsidP="00F83F86">
            <w:pPr>
              <w:pStyle w:val="TAL"/>
              <w:rPr>
                <w:ins w:id="41" w:author="v0" w:date="2021-12-16T15:45:00Z"/>
                <w:noProof/>
              </w:rPr>
            </w:pPr>
          </w:p>
          <w:p w:rsidR="00F83F86" w:rsidRDefault="00F83F86" w:rsidP="00F83F86">
            <w:pPr>
              <w:pStyle w:val="TAL"/>
              <w:rPr>
                <w:ins w:id="42" w:author="v0" w:date="2021-12-16T15:33:00Z"/>
                <w:rFonts w:cs="Arial"/>
                <w:szCs w:val="18"/>
              </w:rPr>
            </w:pPr>
            <w:ins w:id="43" w:author="v0" w:date="2021-12-16T15:45:00Z">
              <w:r w:rsidRPr="00690A26">
                <w:rPr>
                  <w:noProof/>
                </w:rPr>
                <w:t>When present, this IE shall indicate the</w:t>
              </w:r>
            </w:ins>
            <w:ins w:id="44" w:author="v0" w:date="2021-12-16T15:48:00Z">
              <w:r w:rsidRPr="006375BB">
                <w:t xml:space="preserve"> </w:t>
              </w:r>
              <w:r>
                <w:rPr>
                  <w:rFonts w:hint="eastAsia"/>
                  <w:lang w:eastAsia="zh-CN"/>
                </w:rPr>
                <w:t xml:space="preserve">supported </w:t>
              </w:r>
              <w:proofErr w:type="spellStart"/>
              <w:r>
                <w:t>ProSe</w:t>
              </w:r>
              <w:proofErr w:type="spellEnd"/>
              <w:r>
                <w:t xml:space="preserve"> </w:t>
              </w:r>
              <w:r>
                <w:rPr>
                  <w:rFonts w:hint="eastAsia"/>
                  <w:lang w:eastAsia="zh-CN"/>
                </w:rPr>
                <w:t>C</w:t>
              </w:r>
              <w:r w:rsidRPr="006375BB">
                <w:t>apability</w:t>
              </w:r>
            </w:ins>
            <w:ins w:id="45" w:author="v0" w:date="2021-12-16T15:45:00Z">
              <w:r w:rsidRPr="00690A26">
                <w:rPr>
                  <w:noProof/>
                </w:rPr>
                <w:t xml:space="preserve"> </w:t>
              </w:r>
            </w:ins>
            <w:ins w:id="46" w:author="v0" w:date="2021-12-16T15:48:00Z">
              <w:r>
                <w:rPr>
                  <w:rFonts w:hint="eastAsia"/>
                  <w:noProof/>
                  <w:lang w:eastAsia="zh-CN"/>
                </w:rPr>
                <w:t>by</w:t>
              </w:r>
            </w:ins>
            <w:ins w:id="47" w:author="v0" w:date="2021-12-16T15:45:00Z">
              <w:r w:rsidRPr="00690A26">
                <w:rPr>
                  <w:noProof/>
                </w:rPr>
                <w:t xml:space="preserve"> the PCF.</w:t>
              </w:r>
            </w:ins>
          </w:p>
        </w:tc>
      </w:tr>
      <w:tr w:rsidR="00F83F86" w:rsidRPr="00690A26" w:rsidTr="00683DF4">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F83F86" w:rsidRPr="000B71E3" w:rsidRDefault="00F83F86" w:rsidP="00683DF4">
            <w:pPr>
              <w:pStyle w:val="TAN"/>
              <w:rPr>
                <w:rFonts w:cs="Arial"/>
                <w:szCs w:val="18"/>
              </w:rPr>
            </w:pPr>
            <w:r>
              <w:t>NOTE:</w:t>
            </w:r>
            <w:r>
              <w:tab/>
            </w:r>
            <w:r w:rsidRPr="00690A26">
              <w:rPr>
                <w:rFonts w:cs="Arial"/>
                <w:szCs w:val="18"/>
              </w:rPr>
              <w:t>I</w:t>
            </w:r>
            <w:r w:rsidRPr="00690A26">
              <w:t xml:space="preserve">f none of these parameters </w:t>
            </w:r>
            <w:r>
              <w:t>are</w:t>
            </w:r>
            <w:r w:rsidRPr="00690A26">
              <w:t xml:space="preserve"> provided, the </w:t>
            </w:r>
            <w:r>
              <w:t>PCF</w:t>
            </w:r>
            <w:r w:rsidRPr="00690A26">
              <w:t xml:space="preserve"> can serve any SUPI or GPSI</w:t>
            </w:r>
            <w:r>
              <w:t xml:space="preserve"> managed by the PLMN of the PCF instance</w:t>
            </w:r>
            <w:r w:rsidRPr="00690A26">
              <w:t>.</w:t>
            </w:r>
            <w:r>
              <w:t xml:space="preserve"> If "</w:t>
            </w:r>
            <w:proofErr w:type="spellStart"/>
            <w:r>
              <w:t>supiRanges</w:t>
            </w:r>
            <w:proofErr w:type="spellEnd"/>
            <w:r>
              <w:t>" and "</w:t>
            </w:r>
            <w:proofErr w:type="spellStart"/>
            <w:r>
              <w:t>gpsiRanges</w:t>
            </w:r>
            <w:proofErr w:type="spellEnd"/>
            <w:r>
              <w:t>" attributes are absent, and "</w:t>
            </w:r>
            <w:proofErr w:type="spellStart"/>
            <w:r>
              <w:t>groupId</w:t>
            </w:r>
            <w:proofErr w:type="spellEnd"/>
            <w:r>
              <w:t xml:space="preserve">" is present, the SUPIs / GPSIs served by this PCF instance is determined by the NRF </w:t>
            </w:r>
            <w:r w:rsidRPr="00B640D3">
              <w:t>(see 3GPP</w:t>
            </w:r>
            <w:r>
              <w:t> </w:t>
            </w:r>
            <w:r w:rsidRPr="00B640D3">
              <w:t>TS</w:t>
            </w:r>
            <w:r>
              <w:t> </w:t>
            </w:r>
            <w:r w:rsidRPr="00B640D3">
              <w:t>23.501</w:t>
            </w:r>
            <w:r>
              <w:t> [2]</w:t>
            </w:r>
            <w:r w:rsidRPr="00B640D3">
              <w:t>, clause</w:t>
            </w:r>
            <w:r>
              <w:t> </w:t>
            </w:r>
            <w:r w:rsidRPr="00B640D3">
              <w:t>6.2.6.2)</w:t>
            </w:r>
            <w:r>
              <w:t>.</w:t>
            </w:r>
          </w:p>
        </w:tc>
      </w:tr>
    </w:tbl>
    <w:p w:rsidR="008C420A" w:rsidRPr="00690A26" w:rsidRDefault="008C420A" w:rsidP="008C420A">
      <w:pPr>
        <w:rPr>
          <w:lang w:val="en-US"/>
        </w:rPr>
      </w:pPr>
    </w:p>
    <w:p w:rsidR="00043679" w:rsidRPr="008C420A" w:rsidRDefault="00043679" w:rsidP="00043679">
      <w:pPr>
        <w:rPr>
          <w:lang w:val="en-US" w:eastAsia="zh-CN"/>
        </w:rPr>
      </w:pPr>
    </w:p>
    <w:p w:rsidR="00043679" w:rsidRDefault="00043679" w:rsidP="00043679">
      <w:pPr>
        <w:rPr>
          <w:lang w:eastAsia="zh-CN"/>
        </w:rPr>
      </w:pPr>
    </w:p>
    <w:p w:rsidR="00043679" w:rsidRPr="00C21836" w:rsidRDefault="00043679" w:rsidP="0004367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511055" w:rsidRDefault="00511055" w:rsidP="00511055">
      <w:pPr>
        <w:pStyle w:val="5"/>
        <w:rPr>
          <w:ins w:id="48" w:author="v0" w:date="2021-12-16T15:50:00Z"/>
        </w:rPr>
      </w:pPr>
      <w:bookmarkStart w:id="49" w:name="_Toc88826608"/>
      <w:ins w:id="50" w:author="v0" w:date="2021-12-16T15:50:00Z">
        <w:r w:rsidRPr="00690A26">
          <w:t>6.1.6.2</w:t>
        </w:r>
        <w:proofErr w:type="gramStart"/>
        <w:r w:rsidRPr="00690A26">
          <w:t>.</w:t>
        </w:r>
        <w:r>
          <w:rPr>
            <w:rFonts w:hint="eastAsia"/>
            <w:lang w:eastAsia="zh-CN"/>
          </w:rPr>
          <w:t>X</w:t>
        </w:r>
        <w:proofErr w:type="gramEnd"/>
        <w:r w:rsidRPr="00690A26">
          <w:tab/>
          <w:t xml:space="preserve">Type: </w:t>
        </w:r>
        <w:proofErr w:type="spellStart"/>
        <w:r>
          <w:rPr>
            <w:rFonts w:hint="eastAsia"/>
            <w:lang w:eastAsia="zh-CN"/>
          </w:rPr>
          <w:t>ProSe</w:t>
        </w:r>
        <w:r>
          <w:t>Capability</w:t>
        </w:r>
        <w:bookmarkEnd w:id="49"/>
        <w:proofErr w:type="spellEnd"/>
      </w:ins>
    </w:p>
    <w:p w:rsidR="00511055" w:rsidRDefault="00511055" w:rsidP="00511055">
      <w:pPr>
        <w:rPr>
          <w:ins w:id="51" w:author="v0" w:date="2021-12-16T15:50:00Z"/>
        </w:rPr>
      </w:pPr>
    </w:p>
    <w:p w:rsidR="00511055" w:rsidRPr="00690A26" w:rsidRDefault="00511055" w:rsidP="00511055">
      <w:pPr>
        <w:pStyle w:val="TH"/>
        <w:rPr>
          <w:ins w:id="52" w:author="v0" w:date="2021-12-16T15:50:00Z"/>
        </w:rPr>
      </w:pPr>
      <w:ins w:id="53" w:author="v0" w:date="2021-12-16T15:50:00Z">
        <w:r w:rsidRPr="00690A26">
          <w:rPr>
            <w:noProof/>
          </w:rPr>
          <w:lastRenderedPageBreak/>
          <w:t>Table </w:t>
        </w:r>
        <w:r w:rsidRPr="00690A26">
          <w:t>6.1.6.2.</w:t>
        </w:r>
        <w:r>
          <w:rPr>
            <w:rFonts w:hint="eastAsia"/>
            <w:lang w:eastAsia="zh-CN"/>
          </w:rPr>
          <w:t>X</w:t>
        </w:r>
        <w:r w:rsidRPr="00690A26">
          <w:t xml:space="preserve">-1: </w:t>
        </w:r>
        <w:r w:rsidRPr="00690A26">
          <w:rPr>
            <w:noProof/>
          </w:rPr>
          <w:t xml:space="preserve">Definition of type </w:t>
        </w:r>
        <w:r>
          <w:rPr>
            <w:rFonts w:hint="eastAsia"/>
            <w:noProof/>
            <w:lang w:eastAsia="zh-CN"/>
          </w:rPr>
          <w:t>ProSe</w:t>
        </w:r>
        <w:r>
          <w:rPr>
            <w:noProof/>
          </w:rPr>
          <w:t>Capability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11055" w:rsidRPr="00690A26" w:rsidTr="003E1364">
        <w:trPr>
          <w:jc w:val="center"/>
          <w:ins w:id="54" w:author="v0" w:date="2021-12-16T15:50: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511055" w:rsidRPr="00690A26" w:rsidRDefault="00511055" w:rsidP="003E1364">
            <w:pPr>
              <w:pStyle w:val="TAH"/>
              <w:rPr>
                <w:ins w:id="55" w:author="v0" w:date="2021-12-16T15:50:00Z"/>
              </w:rPr>
            </w:pPr>
            <w:ins w:id="56" w:author="v0" w:date="2021-12-16T15:50:00Z">
              <w:r w:rsidRPr="00690A2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511055" w:rsidRPr="00690A26" w:rsidRDefault="00511055" w:rsidP="003E1364">
            <w:pPr>
              <w:pStyle w:val="TAH"/>
              <w:rPr>
                <w:ins w:id="57" w:author="v0" w:date="2021-12-16T15:50:00Z"/>
              </w:rPr>
            </w:pPr>
            <w:ins w:id="58" w:author="v0" w:date="2021-12-16T15:50: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511055" w:rsidRPr="00690A26" w:rsidRDefault="00511055" w:rsidP="003E1364">
            <w:pPr>
              <w:pStyle w:val="TAH"/>
              <w:rPr>
                <w:ins w:id="59" w:author="v0" w:date="2021-12-16T15:50:00Z"/>
              </w:rPr>
            </w:pPr>
            <w:ins w:id="60" w:author="v0" w:date="2021-12-16T15:50: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511055" w:rsidRPr="00690A26" w:rsidRDefault="00511055" w:rsidP="003E1364">
            <w:pPr>
              <w:pStyle w:val="TAH"/>
              <w:jc w:val="left"/>
              <w:rPr>
                <w:ins w:id="61" w:author="v0" w:date="2021-12-16T15:50:00Z"/>
              </w:rPr>
            </w:pPr>
            <w:ins w:id="62" w:author="v0" w:date="2021-12-16T15:50:00Z">
              <w:r w:rsidRPr="00690A26">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511055" w:rsidRPr="00690A26" w:rsidRDefault="00511055" w:rsidP="003E1364">
            <w:pPr>
              <w:pStyle w:val="TAH"/>
              <w:rPr>
                <w:ins w:id="63" w:author="v0" w:date="2021-12-16T15:50:00Z"/>
                <w:rFonts w:cs="Arial"/>
                <w:szCs w:val="18"/>
              </w:rPr>
            </w:pPr>
            <w:ins w:id="64" w:author="v0" w:date="2021-12-16T15:50:00Z">
              <w:r w:rsidRPr="00690A26">
                <w:rPr>
                  <w:rFonts w:cs="Arial"/>
                  <w:szCs w:val="18"/>
                </w:rPr>
                <w:t>Description</w:t>
              </w:r>
            </w:ins>
          </w:p>
        </w:tc>
      </w:tr>
      <w:tr w:rsidR="00511055" w:rsidRPr="00690A26" w:rsidTr="003E1364">
        <w:trPr>
          <w:jc w:val="center"/>
          <w:ins w:id="65" w:author="v0" w:date="2021-12-16T15:50:00Z"/>
        </w:trPr>
        <w:tc>
          <w:tcPr>
            <w:tcW w:w="2090" w:type="dxa"/>
            <w:tcBorders>
              <w:top w:val="single" w:sz="4" w:space="0" w:color="auto"/>
              <w:left w:val="single" w:sz="4" w:space="0" w:color="auto"/>
              <w:bottom w:val="single" w:sz="4" w:space="0" w:color="auto"/>
              <w:right w:val="single" w:sz="4" w:space="0" w:color="auto"/>
            </w:tcBorders>
          </w:tcPr>
          <w:p w:rsidR="00511055" w:rsidRPr="00690A26" w:rsidRDefault="003F0F18" w:rsidP="003E1364">
            <w:pPr>
              <w:pStyle w:val="TAL"/>
              <w:rPr>
                <w:ins w:id="66" w:author="v0" w:date="2021-12-16T15:50:00Z"/>
              </w:rPr>
            </w:pPr>
            <w:proofErr w:type="spellStart"/>
            <w:ins w:id="67" w:author="v0" w:date="2021-12-16T17:28:00Z">
              <w:r>
                <w:rPr>
                  <w:rFonts w:hint="eastAsia"/>
                  <w:lang w:eastAsia="zh-CN"/>
                </w:rPr>
                <w:t>p</w:t>
              </w:r>
            </w:ins>
            <w:ins w:id="68" w:author="v0" w:date="2021-12-16T15:51:00Z">
              <w:r>
                <w:t>ro</w:t>
              </w:r>
            </w:ins>
            <w:ins w:id="69" w:author="v0" w:date="2021-12-16T17:28:00Z">
              <w:r>
                <w:rPr>
                  <w:rFonts w:hint="eastAsia"/>
                  <w:lang w:eastAsia="zh-CN"/>
                </w:rPr>
                <w:t>s</w:t>
              </w:r>
            </w:ins>
            <w:ins w:id="70" w:author="v0" w:date="2021-12-16T15:51:00Z">
              <w:r>
                <w:t>eDirect</w:t>
              </w:r>
              <w:r w:rsidR="00D553C5" w:rsidRPr="00D553C5">
                <w:t>Discove</w:t>
              </w:r>
            </w:ins>
            <w:ins w:id="71" w:author="v0" w:date="2021-12-16T17:27:00Z">
              <w:r w:rsidR="003C4D68">
                <w:t>y</w:t>
              </w:r>
            </w:ins>
            <w:proofErr w:type="spellEnd"/>
          </w:p>
        </w:tc>
        <w:tc>
          <w:tcPr>
            <w:tcW w:w="1559" w:type="dxa"/>
            <w:tcBorders>
              <w:top w:val="single" w:sz="4" w:space="0" w:color="auto"/>
              <w:left w:val="single" w:sz="4" w:space="0" w:color="auto"/>
              <w:bottom w:val="single" w:sz="4" w:space="0" w:color="auto"/>
              <w:right w:val="single" w:sz="4" w:space="0" w:color="auto"/>
            </w:tcBorders>
          </w:tcPr>
          <w:p w:rsidR="00511055" w:rsidRPr="00690A26" w:rsidRDefault="00511055" w:rsidP="003E1364">
            <w:pPr>
              <w:pStyle w:val="TAL"/>
              <w:rPr>
                <w:ins w:id="72" w:author="v0" w:date="2021-12-16T15:50:00Z"/>
              </w:rPr>
            </w:pPr>
            <w:proofErr w:type="spellStart"/>
            <w:ins w:id="73" w:author="v0" w:date="2021-12-16T15:50:00Z">
              <w: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rsidR="00511055" w:rsidRPr="00690A26" w:rsidRDefault="00511055" w:rsidP="003E1364">
            <w:pPr>
              <w:pStyle w:val="TAC"/>
              <w:rPr>
                <w:ins w:id="74" w:author="v0" w:date="2021-12-16T15:50:00Z"/>
              </w:rPr>
            </w:pPr>
            <w:ins w:id="75" w:author="v0" w:date="2021-12-16T15:50:00Z">
              <w:r>
                <w:t>O</w:t>
              </w:r>
            </w:ins>
          </w:p>
        </w:tc>
        <w:tc>
          <w:tcPr>
            <w:tcW w:w="1134" w:type="dxa"/>
            <w:tcBorders>
              <w:top w:val="single" w:sz="4" w:space="0" w:color="auto"/>
              <w:left w:val="single" w:sz="4" w:space="0" w:color="auto"/>
              <w:bottom w:val="single" w:sz="4" w:space="0" w:color="auto"/>
              <w:right w:val="single" w:sz="4" w:space="0" w:color="auto"/>
            </w:tcBorders>
          </w:tcPr>
          <w:p w:rsidR="00511055" w:rsidRPr="00690A26" w:rsidRDefault="00511055" w:rsidP="003E1364">
            <w:pPr>
              <w:pStyle w:val="TAL"/>
              <w:rPr>
                <w:ins w:id="76" w:author="v0" w:date="2021-12-16T15:50:00Z"/>
              </w:rPr>
            </w:pPr>
            <w:ins w:id="77" w:author="v0" w:date="2021-12-16T15:50:00Z">
              <w:r>
                <w:t>0..</w:t>
              </w:r>
              <w:r w:rsidRPr="00690A26">
                <w:t>1</w:t>
              </w:r>
            </w:ins>
          </w:p>
        </w:tc>
        <w:tc>
          <w:tcPr>
            <w:tcW w:w="4359" w:type="dxa"/>
            <w:tcBorders>
              <w:top w:val="single" w:sz="4" w:space="0" w:color="auto"/>
              <w:left w:val="single" w:sz="4" w:space="0" w:color="auto"/>
              <w:bottom w:val="single" w:sz="4" w:space="0" w:color="auto"/>
              <w:right w:val="single" w:sz="4" w:space="0" w:color="auto"/>
            </w:tcBorders>
          </w:tcPr>
          <w:p w:rsidR="00511055" w:rsidRDefault="00511055" w:rsidP="003E1364">
            <w:pPr>
              <w:pStyle w:val="TAL"/>
              <w:rPr>
                <w:ins w:id="78" w:author="v0" w:date="2021-12-16T15:50:00Z"/>
                <w:rFonts w:cs="Arial"/>
                <w:szCs w:val="18"/>
              </w:rPr>
            </w:pPr>
            <w:ins w:id="79" w:author="v0" w:date="2021-12-16T15:50:00Z">
              <w:r>
                <w:rPr>
                  <w:rFonts w:cs="Arial"/>
                  <w:szCs w:val="18"/>
                </w:rPr>
                <w:t xml:space="preserve">When present, this IE shall indicate whether the </w:t>
              </w:r>
            </w:ins>
            <w:ins w:id="80" w:author="v0" w:date="2021-12-16T17:35:00Z">
              <w:r w:rsidR="003F0F18">
                <w:rPr>
                  <w:rFonts w:cs="Arial" w:hint="eastAsia"/>
                  <w:szCs w:val="18"/>
                  <w:lang w:eastAsia="zh-CN"/>
                </w:rPr>
                <w:t>PC</w:t>
              </w:r>
            </w:ins>
            <w:ins w:id="81" w:author="v0" w:date="2021-12-16T15:50:00Z">
              <w:r>
                <w:rPr>
                  <w:rFonts w:cs="Arial"/>
                  <w:szCs w:val="18"/>
                </w:rPr>
                <w:t xml:space="preserve">F supports </w:t>
              </w:r>
            </w:ins>
            <w:proofErr w:type="spellStart"/>
            <w:ins w:id="82" w:author="v0" w:date="2021-12-16T17:35:00Z">
              <w:r w:rsidR="003F0F18" w:rsidRPr="003F0F18">
                <w:rPr>
                  <w:rFonts w:cs="Arial"/>
                  <w:szCs w:val="18"/>
                </w:rPr>
                <w:t>ProSe</w:t>
              </w:r>
              <w:proofErr w:type="spellEnd"/>
              <w:r w:rsidR="003F0F18" w:rsidRPr="003F0F18">
                <w:rPr>
                  <w:rFonts w:cs="Arial"/>
                  <w:szCs w:val="18"/>
                </w:rPr>
                <w:t xml:space="preserve"> Direct Discovery</w:t>
              </w:r>
            </w:ins>
            <w:ins w:id="83" w:author="v0" w:date="2021-12-16T15:50:00Z">
              <w:r>
                <w:rPr>
                  <w:rFonts w:cs="Arial"/>
                  <w:szCs w:val="18"/>
                </w:rPr>
                <w:t>:</w:t>
              </w:r>
            </w:ins>
          </w:p>
          <w:p w:rsidR="00511055" w:rsidRDefault="00511055" w:rsidP="003E1364">
            <w:pPr>
              <w:pStyle w:val="TAL"/>
              <w:rPr>
                <w:ins w:id="84" w:author="v0" w:date="2021-12-16T15:50:00Z"/>
                <w:rFonts w:cs="Arial"/>
                <w:szCs w:val="18"/>
              </w:rPr>
            </w:pPr>
          </w:p>
          <w:p w:rsidR="00511055" w:rsidRDefault="00511055" w:rsidP="003E1364">
            <w:pPr>
              <w:pStyle w:val="TAL"/>
              <w:rPr>
                <w:ins w:id="85" w:author="v0" w:date="2021-12-16T15:50:00Z"/>
                <w:lang w:eastAsia="zh-CN"/>
              </w:rPr>
            </w:pPr>
            <w:ins w:id="86" w:author="v0" w:date="2021-12-16T15:50:00Z">
              <w:r>
                <w:rPr>
                  <w:lang w:eastAsia="zh-CN"/>
                </w:rPr>
                <w:t xml:space="preserve">- true: </w:t>
              </w:r>
            </w:ins>
            <w:proofErr w:type="spellStart"/>
            <w:ins w:id="87" w:author="v0" w:date="2021-12-16T17:36:00Z">
              <w:r w:rsidR="003F0F18" w:rsidRPr="003F0F18">
                <w:rPr>
                  <w:lang w:eastAsia="zh-CN"/>
                </w:rPr>
                <w:t>ProSe</w:t>
              </w:r>
              <w:proofErr w:type="spellEnd"/>
              <w:r w:rsidR="003F0F18" w:rsidRPr="003F0F18">
                <w:rPr>
                  <w:lang w:eastAsia="zh-CN"/>
                </w:rPr>
                <w:t xml:space="preserve"> Direct Discovery</w:t>
              </w:r>
            </w:ins>
            <w:ins w:id="88" w:author="v0" w:date="2021-12-16T15:50:00Z">
              <w:r>
                <w:rPr>
                  <w:lang w:eastAsia="zh-CN"/>
                </w:rPr>
                <w:t xml:space="preserve"> is supported by the </w:t>
              </w:r>
            </w:ins>
            <w:ins w:id="89" w:author="v0" w:date="2021-12-16T17:36:00Z">
              <w:r w:rsidR="003F0F18">
                <w:rPr>
                  <w:rFonts w:hint="eastAsia"/>
                  <w:lang w:eastAsia="zh-CN"/>
                </w:rPr>
                <w:t>PCF</w:t>
              </w:r>
            </w:ins>
          </w:p>
          <w:p w:rsidR="00511055" w:rsidRPr="003F0F18" w:rsidRDefault="00511055" w:rsidP="003E1364">
            <w:pPr>
              <w:pStyle w:val="TAL"/>
              <w:rPr>
                <w:ins w:id="90" w:author="v0" w:date="2021-12-16T15:50:00Z"/>
                <w:lang w:eastAsia="zh-CN"/>
              </w:rPr>
            </w:pPr>
            <w:ins w:id="91" w:author="v0" w:date="2021-12-16T15:50:00Z">
              <w:r>
                <w:rPr>
                  <w:lang w:eastAsia="zh-CN"/>
                </w:rPr>
                <w:t xml:space="preserve">- </w:t>
              </w:r>
              <w:proofErr w:type="gramStart"/>
              <w:r>
                <w:rPr>
                  <w:lang w:eastAsia="zh-CN"/>
                </w:rPr>
                <w:t>false</w:t>
              </w:r>
              <w:proofErr w:type="gramEnd"/>
              <w:r>
                <w:rPr>
                  <w:lang w:eastAsia="zh-CN"/>
                </w:rPr>
                <w:t xml:space="preserve"> (default): </w:t>
              </w:r>
            </w:ins>
            <w:proofErr w:type="spellStart"/>
            <w:ins w:id="92" w:author="v0" w:date="2021-12-16T17:36:00Z">
              <w:r w:rsidR="003F0F18" w:rsidRPr="003F0F18">
                <w:rPr>
                  <w:lang w:eastAsia="zh-CN"/>
                </w:rPr>
                <w:t>ProSe</w:t>
              </w:r>
              <w:proofErr w:type="spellEnd"/>
              <w:r w:rsidR="003F0F18" w:rsidRPr="003F0F18">
                <w:rPr>
                  <w:lang w:eastAsia="zh-CN"/>
                </w:rPr>
                <w:t xml:space="preserve"> Direct Discovery</w:t>
              </w:r>
              <w:r w:rsidR="003F0F18">
                <w:rPr>
                  <w:lang w:eastAsia="zh-CN"/>
                </w:rPr>
                <w:t xml:space="preserve"> is </w:t>
              </w:r>
              <w:r w:rsidR="003F0F18">
                <w:rPr>
                  <w:rFonts w:hint="eastAsia"/>
                  <w:lang w:eastAsia="zh-CN"/>
                </w:rPr>
                <w:t xml:space="preserve">not </w:t>
              </w:r>
              <w:r w:rsidR="003F0F18">
                <w:rPr>
                  <w:lang w:eastAsia="zh-CN"/>
                </w:rPr>
                <w:t xml:space="preserve">supported by the </w:t>
              </w:r>
              <w:r w:rsidR="003F0F18">
                <w:rPr>
                  <w:rFonts w:hint="eastAsia"/>
                  <w:lang w:eastAsia="zh-CN"/>
                </w:rPr>
                <w:t>PCF</w:t>
              </w:r>
            </w:ins>
            <w:ins w:id="93" w:author="v0" w:date="2021-12-16T15:50:00Z">
              <w:r>
                <w:rPr>
                  <w:lang w:eastAsia="zh-CN"/>
                </w:rPr>
                <w:t>.</w:t>
              </w:r>
            </w:ins>
          </w:p>
        </w:tc>
      </w:tr>
      <w:tr w:rsidR="00511055" w:rsidRPr="00690A26" w:rsidTr="003E1364">
        <w:trPr>
          <w:jc w:val="center"/>
          <w:ins w:id="94" w:author="v0" w:date="2021-12-16T15:50:00Z"/>
        </w:trPr>
        <w:tc>
          <w:tcPr>
            <w:tcW w:w="2090" w:type="dxa"/>
            <w:tcBorders>
              <w:top w:val="single" w:sz="4" w:space="0" w:color="auto"/>
              <w:left w:val="single" w:sz="4" w:space="0" w:color="auto"/>
              <w:bottom w:val="single" w:sz="4" w:space="0" w:color="auto"/>
              <w:right w:val="single" w:sz="4" w:space="0" w:color="auto"/>
            </w:tcBorders>
          </w:tcPr>
          <w:p w:rsidR="00511055" w:rsidRDefault="003F0F18" w:rsidP="003E1364">
            <w:pPr>
              <w:pStyle w:val="TAL"/>
              <w:rPr>
                <w:ins w:id="95" w:author="v0" w:date="2021-12-16T15:50:00Z"/>
              </w:rPr>
            </w:pPr>
            <w:proofErr w:type="spellStart"/>
            <w:ins w:id="96" w:author="v0" w:date="2021-12-16T17:31:00Z">
              <w:r>
                <w:rPr>
                  <w:rFonts w:hint="eastAsia"/>
                  <w:lang w:eastAsia="zh-CN"/>
                </w:rPr>
                <w:t>p</w:t>
              </w:r>
              <w:r>
                <w:t>ro</w:t>
              </w:r>
              <w:r>
                <w:rPr>
                  <w:rFonts w:hint="eastAsia"/>
                  <w:lang w:eastAsia="zh-CN"/>
                </w:rPr>
                <w:t>s</w:t>
              </w:r>
              <w:r>
                <w:t>e</w:t>
              </w:r>
            </w:ins>
            <w:ins w:id="97" w:author="v0" w:date="2021-12-16T17:29:00Z">
              <w:r>
                <w:t>Direct</w:t>
              </w:r>
              <w:r w:rsidRPr="003F0F18">
                <w:t>Communication</w:t>
              </w:r>
            </w:ins>
            <w:proofErr w:type="spellEnd"/>
            <w:ins w:id="98" w:author="v0" w:date="2021-12-16T15:50:00Z">
              <w:r w:rsidR="00511055" w:rsidRPr="002B1FEE">
                <w:t xml:space="preserve"> </w:t>
              </w:r>
            </w:ins>
          </w:p>
        </w:tc>
        <w:tc>
          <w:tcPr>
            <w:tcW w:w="1559" w:type="dxa"/>
            <w:tcBorders>
              <w:top w:val="single" w:sz="4" w:space="0" w:color="auto"/>
              <w:left w:val="single" w:sz="4" w:space="0" w:color="auto"/>
              <w:bottom w:val="single" w:sz="4" w:space="0" w:color="auto"/>
              <w:right w:val="single" w:sz="4" w:space="0" w:color="auto"/>
            </w:tcBorders>
          </w:tcPr>
          <w:p w:rsidR="00511055" w:rsidRDefault="00511055" w:rsidP="003E1364">
            <w:pPr>
              <w:pStyle w:val="TAL"/>
              <w:rPr>
                <w:ins w:id="99" w:author="v0" w:date="2021-12-16T15:50:00Z"/>
              </w:rPr>
            </w:pPr>
            <w:proofErr w:type="spellStart"/>
            <w:ins w:id="100" w:author="v0" w:date="2021-12-16T15:50:00Z">
              <w: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rsidR="00511055" w:rsidRDefault="00511055" w:rsidP="003E1364">
            <w:pPr>
              <w:pStyle w:val="TAC"/>
              <w:rPr>
                <w:ins w:id="101" w:author="v0" w:date="2021-12-16T15:50:00Z"/>
              </w:rPr>
            </w:pPr>
            <w:ins w:id="102" w:author="v0" w:date="2021-12-16T15:50:00Z">
              <w:r>
                <w:t>O</w:t>
              </w:r>
            </w:ins>
          </w:p>
        </w:tc>
        <w:tc>
          <w:tcPr>
            <w:tcW w:w="1134" w:type="dxa"/>
            <w:tcBorders>
              <w:top w:val="single" w:sz="4" w:space="0" w:color="auto"/>
              <w:left w:val="single" w:sz="4" w:space="0" w:color="auto"/>
              <w:bottom w:val="single" w:sz="4" w:space="0" w:color="auto"/>
              <w:right w:val="single" w:sz="4" w:space="0" w:color="auto"/>
            </w:tcBorders>
          </w:tcPr>
          <w:p w:rsidR="00511055" w:rsidRDefault="00511055" w:rsidP="003E1364">
            <w:pPr>
              <w:pStyle w:val="TAL"/>
              <w:rPr>
                <w:ins w:id="103" w:author="v0" w:date="2021-12-16T15:50:00Z"/>
              </w:rPr>
            </w:pPr>
            <w:ins w:id="104" w:author="v0" w:date="2021-12-16T15:50:00Z">
              <w:r>
                <w:t>0..</w:t>
              </w:r>
              <w:r w:rsidRPr="00690A26">
                <w:t>1</w:t>
              </w:r>
            </w:ins>
          </w:p>
        </w:tc>
        <w:tc>
          <w:tcPr>
            <w:tcW w:w="4359" w:type="dxa"/>
            <w:tcBorders>
              <w:top w:val="single" w:sz="4" w:space="0" w:color="auto"/>
              <w:left w:val="single" w:sz="4" w:space="0" w:color="auto"/>
              <w:bottom w:val="single" w:sz="4" w:space="0" w:color="auto"/>
              <w:right w:val="single" w:sz="4" w:space="0" w:color="auto"/>
            </w:tcBorders>
          </w:tcPr>
          <w:p w:rsidR="003F0F18" w:rsidRDefault="003F0F18" w:rsidP="003F0F18">
            <w:pPr>
              <w:pStyle w:val="TAL"/>
              <w:rPr>
                <w:ins w:id="105" w:author="v0" w:date="2021-12-16T17:37:00Z"/>
                <w:rFonts w:cs="Arial"/>
                <w:szCs w:val="18"/>
              </w:rPr>
            </w:pPr>
            <w:ins w:id="106" w:author="v0" w:date="2021-12-16T17:37:00Z">
              <w:r>
                <w:rPr>
                  <w:rFonts w:cs="Arial"/>
                  <w:szCs w:val="18"/>
                </w:rPr>
                <w:t xml:space="preserve">When present, this IE shall indicate whether the </w:t>
              </w:r>
              <w:r>
                <w:rPr>
                  <w:rFonts w:cs="Arial" w:hint="eastAsia"/>
                  <w:szCs w:val="18"/>
                  <w:lang w:eastAsia="zh-CN"/>
                </w:rPr>
                <w:t>PC</w:t>
              </w:r>
              <w:r>
                <w:rPr>
                  <w:rFonts w:cs="Arial"/>
                  <w:szCs w:val="18"/>
                </w:rPr>
                <w:t xml:space="preserve">F supports </w:t>
              </w:r>
              <w:proofErr w:type="spellStart"/>
              <w:r w:rsidRPr="003F0F18">
                <w:rPr>
                  <w:rFonts w:cs="Arial"/>
                  <w:szCs w:val="18"/>
                </w:rPr>
                <w:t>ProSe</w:t>
              </w:r>
              <w:proofErr w:type="spellEnd"/>
              <w:r w:rsidRPr="003F0F18">
                <w:rPr>
                  <w:rFonts w:cs="Arial"/>
                  <w:szCs w:val="18"/>
                </w:rPr>
                <w:t xml:space="preserve"> Direct </w:t>
              </w:r>
            </w:ins>
            <w:ins w:id="107" w:author="v0" w:date="2021-12-16T17:38:00Z">
              <w:r w:rsidRPr="003F0F18">
                <w:rPr>
                  <w:rFonts w:cs="Arial"/>
                  <w:szCs w:val="18"/>
                </w:rPr>
                <w:t>Communication</w:t>
              </w:r>
            </w:ins>
            <w:ins w:id="108" w:author="v0" w:date="2021-12-16T17:37:00Z">
              <w:r>
                <w:rPr>
                  <w:rFonts w:cs="Arial"/>
                  <w:szCs w:val="18"/>
                </w:rPr>
                <w:t>:</w:t>
              </w:r>
            </w:ins>
          </w:p>
          <w:p w:rsidR="003F0F18" w:rsidRDefault="003F0F18" w:rsidP="003F0F18">
            <w:pPr>
              <w:pStyle w:val="TAL"/>
              <w:rPr>
                <w:ins w:id="109" w:author="v0" w:date="2021-12-16T17:37:00Z"/>
                <w:rFonts w:cs="Arial"/>
                <w:szCs w:val="18"/>
              </w:rPr>
            </w:pPr>
          </w:p>
          <w:p w:rsidR="003F0F18" w:rsidRDefault="003F0F18" w:rsidP="003F0F18">
            <w:pPr>
              <w:pStyle w:val="TAL"/>
              <w:rPr>
                <w:ins w:id="110" w:author="v0" w:date="2021-12-16T17:37:00Z"/>
                <w:lang w:eastAsia="zh-CN"/>
              </w:rPr>
            </w:pPr>
            <w:ins w:id="111" w:author="v0" w:date="2021-12-16T17:37:00Z">
              <w:r>
                <w:rPr>
                  <w:lang w:eastAsia="zh-CN"/>
                </w:rPr>
                <w:t xml:space="preserve">- true: </w:t>
              </w:r>
              <w:proofErr w:type="spellStart"/>
              <w:r w:rsidRPr="003F0F18">
                <w:rPr>
                  <w:lang w:eastAsia="zh-CN"/>
                </w:rPr>
                <w:t>ProSe</w:t>
              </w:r>
              <w:proofErr w:type="spellEnd"/>
              <w:r w:rsidRPr="003F0F18">
                <w:rPr>
                  <w:lang w:eastAsia="zh-CN"/>
                </w:rPr>
                <w:t xml:space="preserve"> Direct </w:t>
              </w:r>
            </w:ins>
            <w:ins w:id="112" w:author="v0" w:date="2021-12-16T17:38:00Z">
              <w:r w:rsidRPr="003F0F18">
                <w:rPr>
                  <w:lang w:eastAsia="zh-CN"/>
                </w:rPr>
                <w:t>Communication</w:t>
              </w:r>
            </w:ins>
            <w:ins w:id="113" w:author="v0" w:date="2021-12-16T17:37:00Z">
              <w:r>
                <w:rPr>
                  <w:lang w:eastAsia="zh-CN"/>
                </w:rPr>
                <w:t xml:space="preserve"> is supported by the </w:t>
              </w:r>
              <w:r>
                <w:rPr>
                  <w:rFonts w:hint="eastAsia"/>
                  <w:lang w:eastAsia="zh-CN"/>
                </w:rPr>
                <w:t>PCF</w:t>
              </w:r>
            </w:ins>
          </w:p>
          <w:p w:rsidR="00511055" w:rsidRDefault="003F0F18" w:rsidP="003F0F18">
            <w:pPr>
              <w:pStyle w:val="TAL"/>
              <w:rPr>
                <w:ins w:id="114" w:author="v0" w:date="2021-12-16T15:50:00Z"/>
                <w:rFonts w:cs="Arial"/>
                <w:szCs w:val="18"/>
              </w:rPr>
            </w:pPr>
            <w:ins w:id="115" w:author="v0" w:date="2021-12-16T17:37:00Z">
              <w:r>
                <w:rPr>
                  <w:lang w:eastAsia="zh-CN"/>
                </w:rPr>
                <w:t xml:space="preserve">- </w:t>
              </w:r>
              <w:proofErr w:type="gramStart"/>
              <w:r>
                <w:rPr>
                  <w:lang w:eastAsia="zh-CN"/>
                </w:rPr>
                <w:t>false</w:t>
              </w:r>
              <w:proofErr w:type="gramEnd"/>
              <w:r>
                <w:rPr>
                  <w:lang w:eastAsia="zh-CN"/>
                </w:rPr>
                <w:t xml:space="preserve"> (default): </w:t>
              </w:r>
              <w:proofErr w:type="spellStart"/>
              <w:r w:rsidRPr="003F0F18">
                <w:rPr>
                  <w:lang w:eastAsia="zh-CN"/>
                </w:rPr>
                <w:t>ProSe</w:t>
              </w:r>
              <w:proofErr w:type="spellEnd"/>
              <w:r w:rsidRPr="003F0F18">
                <w:rPr>
                  <w:lang w:eastAsia="zh-CN"/>
                </w:rPr>
                <w:t xml:space="preserve"> Direct </w:t>
              </w:r>
            </w:ins>
            <w:ins w:id="116" w:author="v0" w:date="2021-12-16T17:38:00Z">
              <w:r w:rsidRPr="003F0F18">
                <w:rPr>
                  <w:lang w:eastAsia="zh-CN"/>
                </w:rPr>
                <w:t>Communication</w:t>
              </w:r>
            </w:ins>
            <w:ins w:id="117" w:author="v0" w:date="2021-12-16T17:37:00Z">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ins>
          </w:p>
        </w:tc>
      </w:tr>
      <w:tr w:rsidR="003F0F18" w:rsidRPr="00690A26" w:rsidTr="003E1364">
        <w:trPr>
          <w:jc w:val="center"/>
          <w:ins w:id="118" w:author="v0" w:date="2021-12-16T17:29:00Z"/>
        </w:trPr>
        <w:tc>
          <w:tcPr>
            <w:tcW w:w="2090" w:type="dxa"/>
            <w:tcBorders>
              <w:top w:val="single" w:sz="4" w:space="0" w:color="auto"/>
              <w:left w:val="single" w:sz="4" w:space="0" w:color="auto"/>
              <w:bottom w:val="single" w:sz="4" w:space="0" w:color="auto"/>
              <w:right w:val="single" w:sz="4" w:space="0" w:color="auto"/>
            </w:tcBorders>
          </w:tcPr>
          <w:p w:rsidR="003F0F18" w:rsidRDefault="003F0F18" w:rsidP="003F0F18">
            <w:pPr>
              <w:pStyle w:val="TAL"/>
              <w:rPr>
                <w:ins w:id="119" w:author="v0" w:date="2021-12-16T17:29:00Z"/>
              </w:rPr>
            </w:pPr>
            <w:ins w:id="120" w:author="v0" w:date="2021-12-16T17:31:00Z">
              <w:r>
                <w:rPr>
                  <w:rFonts w:hint="eastAsia"/>
                  <w:lang w:eastAsia="zh-CN"/>
                </w:rPr>
                <w:t>p</w:t>
              </w:r>
              <w:r>
                <w:t>ro</w:t>
              </w:r>
              <w:r>
                <w:rPr>
                  <w:rFonts w:hint="eastAsia"/>
                  <w:lang w:eastAsia="zh-CN"/>
                </w:rPr>
                <w:t>s</w:t>
              </w:r>
              <w:r>
                <w:t>e</w:t>
              </w:r>
            </w:ins>
            <w:ins w:id="121" w:author="v0" w:date="2021-12-16T17:29:00Z">
              <w:r w:rsidRPr="003F0F18">
                <w:t>L</w:t>
              </w:r>
              <w:r>
                <w:t>2U</w:t>
              </w:r>
            </w:ins>
            <w:ins w:id="122" w:author="v0" w:date="2021-12-16T17:34:00Z">
              <w:r>
                <w:rPr>
                  <w:rFonts w:hint="eastAsia"/>
                  <w:lang w:eastAsia="zh-CN"/>
                </w:rPr>
                <w:t>e</w:t>
              </w:r>
            </w:ins>
            <w:ins w:id="123" w:author="v0" w:date="2021-12-16T17:29:00Z">
              <w:r>
                <w:t>toNetwork</w:t>
              </w:r>
              <w:r w:rsidRPr="003F0F18">
                <w:t>Relay</w:t>
              </w:r>
            </w:ins>
          </w:p>
        </w:tc>
        <w:tc>
          <w:tcPr>
            <w:tcW w:w="1559" w:type="dxa"/>
            <w:tcBorders>
              <w:top w:val="single" w:sz="4" w:space="0" w:color="auto"/>
              <w:left w:val="single" w:sz="4" w:space="0" w:color="auto"/>
              <w:bottom w:val="single" w:sz="4" w:space="0" w:color="auto"/>
              <w:right w:val="single" w:sz="4" w:space="0" w:color="auto"/>
            </w:tcBorders>
          </w:tcPr>
          <w:p w:rsidR="003F0F18" w:rsidRDefault="003F0F18" w:rsidP="003E1364">
            <w:pPr>
              <w:pStyle w:val="TAL"/>
              <w:rPr>
                <w:ins w:id="124" w:author="v0" w:date="2021-12-16T17:29:00Z"/>
              </w:rPr>
            </w:pPr>
            <w:proofErr w:type="spellStart"/>
            <w:ins w:id="125" w:author="v0" w:date="2021-12-16T17:30:00Z">
              <w: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rsidR="003F0F18" w:rsidRDefault="003F0F18" w:rsidP="003E1364">
            <w:pPr>
              <w:pStyle w:val="TAC"/>
              <w:rPr>
                <w:ins w:id="126" w:author="v0" w:date="2021-12-16T17:29:00Z"/>
              </w:rPr>
            </w:pPr>
            <w:ins w:id="127" w:author="v0" w:date="2021-12-16T17:30:00Z">
              <w:r>
                <w:t>O</w:t>
              </w:r>
            </w:ins>
          </w:p>
        </w:tc>
        <w:tc>
          <w:tcPr>
            <w:tcW w:w="1134" w:type="dxa"/>
            <w:tcBorders>
              <w:top w:val="single" w:sz="4" w:space="0" w:color="auto"/>
              <w:left w:val="single" w:sz="4" w:space="0" w:color="auto"/>
              <w:bottom w:val="single" w:sz="4" w:space="0" w:color="auto"/>
              <w:right w:val="single" w:sz="4" w:space="0" w:color="auto"/>
            </w:tcBorders>
          </w:tcPr>
          <w:p w:rsidR="003F0F18" w:rsidRDefault="003F0F18" w:rsidP="003E1364">
            <w:pPr>
              <w:pStyle w:val="TAL"/>
              <w:rPr>
                <w:ins w:id="128" w:author="v0" w:date="2021-12-16T17:29:00Z"/>
              </w:rPr>
            </w:pPr>
            <w:ins w:id="129" w:author="v0" w:date="2021-12-16T17:30:00Z">
              <w:r>
                <w:t>0..</w:t>
              </w:r>
              <w:r w:rsidRPr="00690A26">
                <w:t>1</w:t>
              </w:r>
            </w:ins>
          </w:p>
        </w:tc>
        <w:tc>
          <w:tcPr>
            <w:tcW w:w="4359" w:type="dxa"/>
            <w:tcBorders>
              <w:top w:val="single" w:sz="4" w:space="0" w:color="auto"/>
              <w:left w:val="single" w:sz="4" w:space="0" w:color="auto"/>
              <w:bottom w:val="single" w:sz="4" w:space="0" w:color="auto"/>
              <w:right w:val="single" w:sz="4" w:space="0" w:color="auto"/>
            </w:tcBorders>
          </w:tcPr>
          <w:p w:rsidR="003F0F18" w:rsidRDefault="003F0F18" w:rsidP="003F0F18">
            <w:pPr>
              <w:pStyle w:val="TAL"/>
              <w:rPr>
                <w:ins w:id="130" w:author="v0" w:date="2021-12-16T17:37:00Z"/>
                <w:rFonts w:cs="Arial"/>
                <w:szCs w:val="18"/>
              </w:rPr>
            </w:pPr>
            <w:ins w:id="131" w:author="v0" w:date="2021-12-16T17:37:00Z">
              <w:r>
                <w:rPr>
                  <w:rFonts w:cs="Arial"/>
                  <w:szCs w:val="18"/>
                </w:rPr>
                <w:t xml:space="preserve">When present, this IE shall indicate whether the </w:t>
              </w:r>
              <w:r>
                <w:rPr>
                  <w:rFonts w:cs="Arial" w:hint="eastAsia"/>
                  <w:szCs w:val="18"/>
                  <w:lang w:eastAsia="zh-CN"/>
                </w:rPr>
                <w:t>PC</w:t>
              </w:r>
              <w:r>
                <w:rPr>
                  <w:rFonts w:cs="Arial"/>
                  <w:szCs w:val="18"/>
                </w:rPr>
                <w:t xml:space="preserve">F supports </w:t>
              </w:r>
              <w:proofErr w:type="spellStart"/>
              <w:r w:rsidRPr="003F0F18">
                <w:rPr>
                  <w:rFonts w:cs="Arial"/>
                  <w:szCs w:val="18"/>
                </w:rPr>
                <w:t>ProSe</w:t>
              </w:r>
              <w:proofErr w:type="spellEnd"/>
              <w:r w:rsidRPr="003F0F18">
                <w:rPr>
                  <w:rFonts w:cs="Arial"/>
                  <w:szCs w:val="18"/>
                </w:rPr>
                <w:t xml:space="preserve"> </w:t>
              </w:r>
            </w:ins>
            <w:ins w:id="132" w:author="v0" w:date="2021-12-16T17:38:00Z">
              <w:r w:rsidRPr="003F0F18">
                <w:rPr>
                  <w:rFonts w:cs="Arial"/>
                  <w:szCs w:val="18"/>
                </w:rPr>
                <w:t>Layer-2 UE-to-Network Relay</w:t>
              </w:r>
            </w:ins>
            <w:ins w:id="133" w:author="v0" w:date="2021-12-16T17:37:00Z">
              <w:r>
                <w:rPr>
                  <w:rFonts w:cs="Arial"/>
                  <w:szCs w:val="18"/>
                </w:rPr>
                <w:t>:</w:t>
              </w:r>
            </w:ins>
          </w:p>
          <w:p w:rsidR="003F0F18" w:rsidRPr="003F0F18" w:rsidRDefault="003F0F18" w:rsidP="003F0F18">
            <w:pPr>
              <w:pStyle w:val="TAL"/>
              <w:rPr>
                <w:ins w:id="134" w:author="v0" w:date="2021-12-16T17:37:00Z"/>
                <w:rFonts w:cs="Arial"/>
                <w:szCs w:val="18"/>
              </w:rPr>
            </w:pPr>
          </w:p>
          <w:p w:rsidR="003F0F18" w:rsidRDefault="003F0F18" w:rsidP="003F0F18">
            <w:pPr>
              <w:pStyle w:val="TAL"/>
              <w:rPr>
                <w:ins w:id="135" w:author="v0" w:date="2021-12-16T17:37:00Z"/>
                <w:lang w:eastAsia="zh-CN"/>
              </w:rPr>
            </w:pPr>
            <w:ins w:id="136" w:author="v0" w:date="2021-12-16T17:37:00Z">
              <w:r>
                <w:rPr>
                  <w:lang w:eastAsia="zh-CN"/>
                </w:rPr>
                <w:t xml:space="preserve">- true: </w:t>
              </w:r>
              <w:proofErr w:type="spellStart"/>
              <w:r w:rsidRPr="003F0F18">
                <w:rPr>
                  <w:lang w:eastAsia="zh-CN"/>
                </w:rPr>
                <w:t>ProSe</w:t>
              </w:r>
              <w:proofErr w:type="spellEnd"/>
              <w:r w:rsidRPr="003F0F18">
                <w:rPr>
                  <w:lang w:eastAsia="zh-CN"/>
                </w:rPr>
                <w:t xml:space="preserve"> </w:t>
              </w:r>
            </w:ins>
            <w:ins w:id="137" w:author="v0" w:date="2021-12-16T17:38:00Z">
              <w:r w:rsidRPr="003F0F18">
                <w:rPr>
                  <w:lang w:eastAsia="zh-CN"/>
                </w:rPr>
                <w:t>Layer-2 UE-to-Network Relay</w:t>
              </w:r>
            </w:ins>
            <w:ins w:id="138" w:author="v0" w:date="2021-12-16T17:37:00Z">
              <w:r>
                <w:rPr>
                  <w:lang w:eastAsia="zh-CN"/>
                </w:rPr>
                <w:t xml:space="preserve"> is supported by the </w:t>
              </w:r>
              <w:r>
                <w:rPr>
                  <w:rFonts w:hint="eastAsia"/>
                  <w:lang w:eastAsia="zh-CN"/>
                </w:rPr>
                <w:t>PCF</w:t>
              </w:r>
            </w:ins>
          </w:p>
          <w:p w:rsidR="003F0F18" w:rsidRDefault="003F0F18" w:rsidP="003F0F18">
            <w:pPr>
              <w:pStyle w:val="TAL"/>
              <w:rPr>
                <w:ins w:id="139" w:author="v0" w:date="2021-12-16T17:29:00Z"/>
                <w:rFonts w:cs="Arial"/>
                <w:szCs w:val="18"/>
              </w:rPr>
            </w:pPr>
            <w:ins w:id="140" w:author="v0" w:date="2021-12-16T17:37:00Z">
              <w:r>
                <w:rPr>
                  <w:lang w:eastAsia="zh-CN"/>
                </w:rPr>
                <w:t xml:space="preserve">- </w:t>
              </w:r>
              <w:proofErr w:type="gramStart"/>
              <w:r>
                <w:rPr>
                  <w:lang w:eastAsia="zh-CN"/>
                </w:rPr>
                <w:t>false</w:t>
              </w:r>
              <w:proofErr w:type="gramEnd"/>
              <w:r>
                <w:rPr>
                  <w:lang w:eastAsia="zh-CN"/>
                </w:rPr>
                <w:t xml:space="preserve"> (default): </w:t>
              </w:r>
              <w:proofErr w:type="spellStart"/>
              <w:r w:rsidRPr="003F0F18">
                <w:rPr>
                  <w:lang w:eastAsia="zh-CN"/>
                </w:rPr>
                <w:t>ProSe</w:t>
              </w:r>
              <w:proofErr w:type="spellEnd"/>
              <w:r w:rsidRPr="003F0F18">
                <w:rPr>
                  <w:lang w:eastAsia="zh-CN"/>
                </w:rPr>
                <w:t xml:space="preserve"> </w:t>
              </w:r>
            </w:ins>
            <w:ins w:id="141" w:author="v0" w:date="2021-12-16T17:38:00Z">
              <w:r w:rsidRPr="003F0F18">
                <w:rPr>
                  <w:lang w:eastAsia="zh-CN"/>
                </w:rPr>
                <w:t>Layer-2 UE-to-Network Relay</w:t>
              </w:r>
            </w:ins>
            <w:ins w:id="142" w:author="v0" w:date="2021-12-16T17:37:00Z">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ins>
          </w:p>
        </w:tc>
      </w:tr>
      <w:tr w:rsidR="003F0F18" w:rsidRPr="00690A26" w:rsidTr="003E1364">
        <w:trPr>
          <w:jc w:val="center"/>
          <w:ins w:id="143" w:author="v0" w:date="2021-12-16T17:29:00Z"/>
        </w:trPr>
        <w:tc>
          <w:tcPr>
            <w:tcW w:w="2090" w:type="dxa"/>
            <w:tcBorders>
              <w:top w:val="single" w:sz="4" w:space="0" w:color="auto"/>
              <w:left w:val="single" w:sz="4" w:space="0" w:color="auto"/>
              <w:bottom w:val="single" w:sz="4" w:space="0" w:color="auto"/>
              <w:right w:val="single" w:sz="4" w:space="0" w:color="auto"/>
            </w:tcBorders>
          </w:tcPr>
          <w:p w:rsidR="003F0F18" w:rsidRDefault="003F0F18" w:rsidP="003F0F18">
            <w:pPr>
              <w:pStyle w:val="TAL"/>
              <w:rPr>
                <w:ins w:id="144" w:author="v0" w:date="2021-12-16T17:29:00Z"/>
              </w:rPr>
            </w:pPr>
            <w:ins w:id="145" w:author="v0" w:date="2021-12-16T17:31:00Z">
              <w:r>
                <w:rPr>
                  <w:rFonts w:hint="eastAsia"/>
                  <w:lang w:eastAsia="zh-CN"/>
                </w:rPr>
                <w:t>p</w:t>
              </w:r>
              <w:r>
                <w:t>ro</w:t>
              </w:r>
              <w:r>
                <w:rPr>
                  <w:rFonts w:hint="eastAsia"/>
                  <w:lang w:eastAsia="zh-CN"/>
                </w:rPr>
                <w:t>s</w:t>
              </w:r>
              <w:r>
                <w:t>e</w:t>
              </w:r>
            </w:ins>
            <w:ins w:id="146" w:author="v0" w:date="2021-12-16T17:29:00Z">
              <w:r w:rsidRPr="003F0F18">
                <w:t>L3U</w:t>
              </w:r>
            </w:ins>
            <w:ins w:id="147" w:author="v0" w:date="2021-12-16T17:34:00Z">
              <w:r>
                <w:rPr>
                  <w:rFonts w:hint="eastAsia"/>
                  <w:lang w:eastAsia="zh-CN"/>
                </w:rPr>
                <w:t>e</w:t>
              </w:r>
            </w:ins>
            <w:ins w:id="148" w:author="v0" w:date="2021-12-16T17:29:00Z">
              <w:r w:rsidRPr="003F0F18">
                <w:t>to</w:t>
              </w:r>
              <w:r>
                <w:t>Network</w:t>
              </w:r>
              <w:r w:rsidRPr="003F0F18">
                <w:t>Relay</w:t>
              </w:r>
            </w:ins>
          </w:p>
        </w:tc>
        <w:tc>
          <w:tcPr>
            <w:tcW w:w="1559" w:type="dxa"/>
            <w:tcBorders>
              <w:top w:val="single" w:sz="4" w:space="0" w:color="auto"/>
              <w:left w:val="single" w:sz="4" w:space="0" w:color="auto"/>
              <w:bottom w:val="single" w:sz="4" w:space="0" w:color="auto"/>
              <w:right w:val="single" w:sz="4" w:space="0" w:color="auto"/>
            </w:tcBorders>
          </w:tcPr>
          <w:p w:rsidR="003F0F18" w:rsidRDefault="003F0F18" w:rsidP="003E1364">
            <w:pPr>
              <w:pStyle w:val="TAL"/>
              <w:rPr>
                <w:ins w:id="149" w:author="v0" w:date="2021-12-16T17:29:00Z"/>
              </w:rPr>
            </w:pPr>
            <w:proofErr w:type="spellStart"/>
            <w:ins w:id="150" w:author="v0" w:date="2021-12-16T17:30:00Z">
              <w: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rsidR="003F0F18" w:rsidRDefault="003F0F18" w:rsidP="003E1364">
            <w:pPr>
              <w:pStyle w:val="TAC"/>
              <w:rPr>
                <w:ins w:id="151" w:author="v0" w:date="2021-12-16T17:29:00Z"/>
              </w:rPr>
            </w:pPr>
            <w:ins w:id="152" w:author="v0" w:date="2021-12-16T17:30:00Z">
              <w:r>
                <w:t>O</w:t>
              </w:r>
            </w:ins>
          </w:p>
        </w:tc>
        <w:tc>
          <w:tcPr>
            <w:tcW w:w="1134" w:type="dxa"/>
            <w:tcBorders>
              <w:top w:val="single" w:sz="4" w:space="0" w:color="auto"/>
              <w:left w:val="single" w:sz="4" w:space="0" w:color="auto"/>
              <w:bottom w:val="single" w:sz="4" w:space="0" w:color="auto"/>
              <w:right w:val="single" w:sz="4" w:space="0" w:color="auto"/>
            </w:tcBorders>
          </w:tcPr>
          <w:p w:rsidR="003F0F18" w:rsidRDefault="003F0F18" w:rsidP="003E1364">
            <w:pPr>
              <w:pStyle w:val="TAL"/>
              <w:rPr>
                <w:ins w:id="153" w:author="v0" w:date="2021-12-16T17:29:00Z"/>
              </w:rPr>
            </w:pPr>
            <w:ins w:id="154" w:author="v0" w:date="2021-12-16T17:30:00Z">
              <w:r>
                <w:t>0..</w:t>
              </w:r>
              <w:r w:rsidRPr="00690A26">
                <w:t>1</w:t>
              </w:r>
            </w:ins>
          </w:p>
        </w:tc>
        <w:tc>
          <w:tcPr>
            <w:tcW w:w="4359" w:type="dxa"/>
            <w:tcBorders>
              <w:top w:val="single" w:sz="4" w:space="0" w:color="auto"/>
              <w:left w:val="single" w:sz="4" w:space="0" w:color="auto"/>
              <w:bottom w:val="single" w:sz="4" w:space="0" w:color="auto"/>
              <w:right w:val="single" w:sz="4" w:space="0" w:color="auto"/>
            </w:tcBorders>
          </w:tcPr>
          <w:p w:rsidR="003F0F18" w:rsidRDefault="003F0F18" w:rsidP="003F0F18">
            <w:pPr>
              <w:pStyle w:val="TAL"/>
              <w:rPr>
                <w:ins w:id="155" w:author="v0" w:date="2021-12-16T17:37:00Z"/>
                <w:rFonts w:cs="Arial"/>
                <w:szCs w:val="18"/>
              </w:rPr>
            </w:pPr>
            <w:ins w:id="156" w:author="v0" w:date="2021-12-16T17:37:00Z">
              <w:r>
                <w:rPr>
                  <w:rFonts w:cs="Arial"/>
                  <w:szCs w:val="18"/>
                </w:rPr>
                <w:t xml:space="preserve">When present, this IE shall indicate whether the </w:t>
              </w:r>
              <w:r>
                <w:rPr>
                  <w:rFonts w:cs="Arial" w:hint="eastAsia"/>
                  <w:szCs w:val="18"/>
                  <w:lang w:eastAsia="zh-CN"/>
                </w:rPr>
                <w:t>PC</w:t>
              </w:r>
              <w:r>
                <w:rPr>
                  <w:rFonts w:cs="Arial"/>
                  <w:szCs w:val="18"/>
                </w:rPr>
                <w:t xml:space="preserve">F supports </w:t>
              </w:r>
              <w:proofErr w:type="spellStart"/>
              <w:r w:rsidRPr="003F0F18">
                <w:rPr>
                  <w:rFonts w:cs="Arial"/>
                  <w:szCs w:val="18"/>
                </w:rPr>
                <w:t>ProSe</w:t>
              </w:r>
              <w:proofErr w:type="spellEnd"/>
              <w:r w:rsidRPr="003F0F18">
                <w:rPr>
                  <w:rFonts w:cs="Arial"/>
                  <w:szCs w:val="18"/>
                </w:rPr>
                <w:t xml:space="preserve"> </w:t>
              </w:r>
            </w:ins>
            <w:ins w:id="157" w:author="v0" w:date="2021-12-16T17:38:00Z">
              <w:r w:rsidRPr="003F0F18">
                <w:rPr>
                  <w:rFonts w:cs="Arial"/>
                  <w:szCs w:val="18"/>
                </w:rPr>
                <w:t>Layer-</w:t>
              </w:r>
              <w:r>
                <w:rPr>
                  <w:rFonts w:cs="Arial" w:hint="eastAsia"/>
                  <w:szCs w:val="18"/>
                  <w:lang w:eastAsia="zh-CN"/>
                </w:rPr>
                <w:t>3</w:t>
              </w:r>
              <w:r w:rsidRPr="003F0F18">
                <w:rPr>
                  <w:rFonts w:cs="Arial"/>
                  <w:szCs w:val="18"/>
                </w:rPr>
                <w:t xml:space="preserve"> UE-to-Network Relay</w:t>
              </w:r>
            </w:ins>
            <w:ins w:id="158" w:author="v0" w:date="2021-12-16T17:37:00Z">
              <w:r>
                <w:rPr>
                  <w:rFonts w:cs="Arial"/>
                  <w:szCs w:val="18"/>
                </w:rPr>
                <w:t>:</w:t>
              </w:r>
            </w:ins>
          </w:p>
          <w:p w:rsidR="003F0F18" w:rsidRDefault="003F0F18" w:rsidP="003F0F18">
            <w:pPr>
              <w:pStyle w:val="TAL"/>
              <w:rPr>
                <w:ins w:id="159" w:author="v0" w:date="2021-12-16T17:37:00Z"/>
                <w:rFonts w:cs="Arial"/>
                <w:szCs w:val="18"/>
              </w:rPr>
            </w:pPr>
          </w:p>
          <w:p w:rsidR="003F0F18" w:rsidRDefault="003F0F18" w:rsidP="003F0F18">
            <w:pPr>
              <w:pStyle w:val="TAL"/>
              <w:rPr>
                <w:ins w:id="160" w:author="v0" w:date="2021-12-16T17:37:00Z"/>
                <w:lang w:eastAsia="zh-CN"/>
              </w:rPr>
            </w:pPr>
            <w:ins w:id="161" w:author="v0" w:date="2021-12-16T17:37:00Z">
              <w:r>
                <w:rPr>
                  <w:lang w:eastAsia="zh-CN"/>
                </w:rPr>
                <w:t xml:space="preserve">- true: </w:t>
              </w:r>
              <w:proofErr w:type="spellStart"/>
              <w:r w:rsidRPr="003F0F18">
                <w:rPr>
                  <w:lang w:eastAsia="zh-CN"/>
                </w:rPr>
                <w:t>ProSe</w:t>
              </w:r>
              <w:proofErr w:type="spellEnd"/>
              <w:r w:rsidRPr="003F0F18">
                <w:rPr>
                  <w:lang w:eastAsia="zh-CN"/>
                </w:rPr>
                <w:t xml:space="preserve"> </w:t>
              </w:r>
            </w:ins>
            <w:ins w:id="162" w:author="v0" w:date="2021-12-16T17:39:00Z">
              <w:r w:rsidRPr="003F0F18">
                <w:rPr>
                  <w:rFonts w:cs="Arial"/>
                  <w:szCs w:val="18"/>
                </w:rPr>
                <w:t>Layer-</w:t>
              </w:r>
              <w:r>
                <w:rPr>
                  <w:rFonts w:cs="Arial" w:hint="eastAsia"/>
                  <w:szCs w:val="18"/>
                  <w:lang w:eastAsia="zh-CN"/>
                </w:rPr>
                <w:t>3</w:t>
              </w:r>
              <w:r w:rsidRPr="003F0F18">
                <w:rPr>
                  <w:rFonts w:cs="Arial"/>
                  <w:szCs w:val="18"/>
                </w:rPr>
                <w:t xml:space="preserve"> UE-to-Network Relay</w:t>
              </w:r>
            </w:ins>
            <w:ins w:id="163" w:author="v0" w:date="2021-12-16T17:37:00Z">
              <w:r>
                <w:rPr>
                  <w:lang w:eastAsia="zh-CN"/>
                </w:rPr>
                <w:t xml:space="preserve"> is supported by the </w:t>
              </w:r>
              <w:r>
                <w:rPr>
                  <w:rFonts w:hint="eastAsia"/>
                  <w:lang w:eastAsia="zh-CN"/>
                </w:rPr>
                <w:t>PCF</w:t>
              </w:r>
            </w:ins>
          </w:p>
          <w:p w:rsidR="003F0F18" w:rsidRDefault="003F0F18" w:rsidP="003F0F18">
            <w:pPr>
              <w:pStyle w:val="TAL"/>
              <w:rPr>
                <w:ins w:id="164" w:author="v0" w:date="2021-12-16T17:29:00Z"/>
                <w:rFonts w:cs="Arial"/>
                <w:szCs w:val="18"/>
              </w:rPr>
            </w:pPr>
            <w:ins w:id="165" w:author="v0" w:date="2021-12-16T17:37:00Z">
              <w:r>
                <w:rPr>
                  <w:lang w:eastAsia="zh-CN"/>
                </w:rPr>
                <w:t xml:space="preserve">- </w:t>
              </w:r>
              <w:proofErr w:type="gramStart"/>
              <w:r>
                <w:rPr>
                  <w:lang w:eastAsia="zh-CN"/>
                </w:rPr>
                <w:t>false</w:t>
              </w:r>
              <w:proofErr w:type="gramEnd"/>
              <w:r>
                <w:rPr>
                  <w:lang w:eastAsia="zh-CN"/>
                </w:rPr>
                <w:t xml:space="preserve"> (default): </w:t>
              </w:r>
              <w:proofErr w:type="spellStart"/>
              <w:r w:rsidRPr="003F0F18">
                <w:rPr>
                  <w:lang w:eastAsia="zh-CN"/>
                </w:rPr>
                <w:t>ProSe</w:t>
              </w:r>
            </w:ins>
            <w:proofErr w:type="spellEnd"/>
            <w:ins w:id="166" w:author="v0" w:date="2021-12-16T17:39:00Z">
              <w:r w:rsidRPr="003F0F18">
                <w:rPr>
                  <w:rFonts w:cs="Arial"/>
                  <w:szCs w:val="18"/>
                </w:rPr>
                <w:t xml:space="preserve"> Layer-</w:t>
              </w:r>
              <w:r>
                <w:rPr>
                  <w:rFonts w:cs="Arial" w:hint="eastAsia"/>
                  <w:szCs w:val="18"/>
                  <w:lang w:eastAsia="zh-CN"/>
                </w:rPr>
                <w:t>3</w:t>
              </w:r>
              <w:r w:rsidRPr="003F0F18">
                <w:rPr>
                  <w:rFonts w:cs="Arial"/>
                  <w:szCs w:val="18"/>
                </w:rPr>
                <w:t xml:space="preserve"> UE-to-Network Relay</w:t>
              </w:r>
            </w:ins>
            <w:ins w:id="167" w:author="v0" w:date="2021-12-16T17:37:00Z">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ins>
          </w:p>
        </w:tc>
      </w:tr>
      <w:tr w:rsidR="003F0F18" w:rsidRPr="00690A26" w:rsidTr="003E1364">
        <w:trPr>
          <w:jc w:val="center"/>
          <w:ins w:id="168" w:author="v0" w:date="2021-12-16T17:29:00Z"/>
        </w:trPr>
        <w:tc>
          <w:tcPr>
            <w:tcW w:w="2090" w:type="dxa"/>
            <w:tcBorders>
              <w:top w:val="single" w:sz="4" w:space="0" w:color="auto"/>
              <w:left w:val="single" w:sz="4" w:space="0" w:color="auto"/>
              <w:bottom w:val="single" w:sz="4" w:space="0" w:color="auto"/>
              <w:right w:val="single" w:sz="4" w:space="0" w:color="auto"/>
            </w:tcBorders>
          </w:tcPr>
          <w:p w:rsidR="003F0F18" w:rsidRDefault="003F0F18" w:rsidP="003F0F18">
            <w:pPr>
              <w:pStyle w:val="TAL"/>
              <w:rPr>
                <w:ins w:id="169" w:author="v0" w:date="2021-12-16T17:29:00Z"/>
                <w:lang w:eastAsia="zh-CN"/>
              </w:rPr>
            </w:pPr>
            <w:ins w:id="170" w:author="v0" w:date="2021-12-16T17:31:00Z">
              <w:r>
                <w:rPr>
                  <w:rFonts w:hint="eastAsia"/>
                  <w:lang w:eastAsia="zh-CN"/>
                </w:rPr>
                <w:t>p</w:t>
              </w:r>
              <w:r>
                <w:t>ro</w:t>
              </w:r>
              <w:r>
                <w:rPr>
                  <w:rFonts w:hint="eastAsia"/>
                  <w:lang w:eastAsia="zh-CN"/>
                </w:rPr>
                <w:t>s</w:t>
              </w:r>
              <w:r>
                <w:t>e</w:t>
              </w:r>
            </w:ins>
            <w:ins w:id="171" w:author="v0" w:date="2021-12-16T17:30:00Z">
              <w:r w:rsidRPr="003F0F18">
                <w:t>L</w:t>
              </w:r>
              <w:r>
                <w:t>2Remote</w:t>
              </w:r>
              <w:r w:rsidRPr="003F0F18">
                <w:t>U</w:t>
              </w:r>
            </w:ins>
            <w:ins w:id="172" w:author="v0" w:date="2021-12-16T17:34:00Z">
              <w:r>
                <w:rPr>
                  <w:rFonts w:hint="eastAsia"/>
                  <w:lang w:eastAsia="zh-CN"/>
                </w:rPr>
                <w:t>e</w:t>
              </w:r>
            </w:ins>
          </w:p>
        </w:tc>
        <w:tc>
          <w:tcPr>
            <w:tcW w:w="1559" w:type="dxa"/>
            <w:tcBorders>
              <w:top w:val="single" w:sz="4" w:space="0" w:color="auto"/>
              <w:left w:val="single" w:sz="4" w:space="0" w:color="auto"/>
              <w:bottom w:val="single" w:sz="4" w:space="0" w:color="auto"/>
              <w:right w:val="single" w:sz="4" w:space="0" w:color="auto"/>
            </w:tcBorders>
          </w:tcPr>
          <w:p w:rsidR="003F0F18" w:rsidRDefault="003F0F18" w:rsidP="003E1364">
            <w:pPr>
              <w:pStyle w:val="TAL"/>
              <w:rPr>
                <w:ins w:id="173" w:author="v0" w:date="2021-12-16T17:29:00Z"/>
              </w:rPr>
            </w:pPr>
            <w:proofErr w:type="spellStart"/>
            <w:ins w:id="174" w:author="v0" w:date="2021-12-16T17:30:00Z">
              <w: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rsidR="003F0F18" w:rsidRDefault="003F0F18" w:rsidP="003E1364">
            <w:pPr>
              <w:pStyle w:val="TAC"/>
              <w:rPr>
                <w:ins w:id="175" w:author="v0" w:date="2021-12-16T17:29:00Z"/>
              </w:rPr>
            </w:pPr>
            <w:ins w:id="176" w:author="v0" w:date="2021-12-16T17:30:00Z">
              <w:r>
                <w:t>O</w:t>
              </w:r>
            </w:ins>
          </w:p>
        </w:tc>
        <w:tc>
          <w:tcPr>
            <w:tcW w:w="1134" w:type="dxa"/>
            <w:tcBorders>
              <w:top w:val="single" w:sz="4" w:space="0" w:color="auto"/>
              <w:left w:val="single" w:sz="4" w:space="0" w:color="auto"/>
              <w:bottom w:val="single" w:sz="4" w:space="0" w:color="auto"/>
              <w:right w:val="single" w:sz="4" w:space="0" w:color="auto"/>
            </w:tcBorders>
          </w:tcPr>
          <w:p w:rsidR="003F0F18" w:rsidRDefault="003F0F18" w:rsidP="003E1364">
            <w:pPr>
              <w:pStyle w:val="TAL"/>
              <w:rPr>
                <w:ins w:id="177" w:author="v0" w:date="2021-12-16T17:29:00Z"/>
              </w:rPr>
            </w:pPr>
            <w:ins w:id="178" w:author="v0" w:date="2021-12-16T17:30:00Z">
              <w:r>
                <w:t>0..</w:t>
              </w:r>
              <w:r w:rsidRPr="00690A26">
                <w:t>1</w:t>
              </w:r>
            </w:ins>
          </w:p>
        </w:tc>
        <w:tc>
          <w:tcPr>
            <w:tcW w:w="4359" w:type="dxa"/>
            <w:tcBorders>
              <w:top w:val="single" w:sz="4" w:space="0" w:color="auto"/>
              <w:left w:val="single" w:sz="4" w:space="0" w:color="auto"/>
              <w:bottom w:val="single" w:sz="4" w:space="0" w:color="auto"/>
              <w:right w:val="single" w:sz="4" w:space="0" w:color="auto"/>
            </w:tcBorders>
          </w:tcPr>
          <w:p w:rsidR="003F0F18" w:rsidRDefault="003F0F18" w:rsidP="003F0F18">
            <w:pPr>
              <w:pStyle w:val="TAL"/>
              <w:rPr>
                <w:ins w:id="179" w:author="v0" w:date="2021-12-16T17:37:00Z"/>
                <w:rFonts w:cs="Arial"/>
                <w:szCs w:val="18"/>
              </w:rPr>
            </w:pPr>
            <w:ins w:id="180" w:author="v0" w:date="2021-12-16T17:37:00Z">
              <w:r>
                <w:rPr>
                  <w:rFonts w:cs="Arial"/>
                  <w:szCs w:val="18"/>
                </w:rPr>
                <w:t xml:space="preserve">When present, this IE shall indicate whether the </w:t>
              </w:r>
              <w:r>
                <w:rPr>
                  <w:rFonts w:cs="Arial" w:hint="eastAsia"/>
                  <w:szCs w:val="18"/>
                  <w:lang w:eastAsia="zh-CN"/>
                </w:rPr>
                <w:t>PC</w:t>
              </w:r>
              <w:r>
                <w:rPr>
                  <w:rFonts w:cs="Arial"/>
                  <w:szCs w:val="18"/>
                </w:rPr>
                <w:t xml:space="preserve">F supports </w:t>
              </w:r>
              <w:proofErr w:type="spellStart"/>
              <w:r w:rsidRPr="003F0F18">
                <w:rPr>
                  <w:rFonts w:cs="Arial"/>
                  <w:szCs w:val="18"/>
                </w:rPr>
                <w:t>ProSe</w:t>
              </w:r>
              <w:proofErr w:type="spellEnd"/>
              <w:r w:rsidRPr="003F0F18">
                <w:rPr>
                  <w:rFonts w:cs="Arial"/>
                  <w:szCs w:val="18"/>
                </w:rPr>
                <w:t xml:space="preserve"> </w:t>
              </w:r>
            </w:ins>
            <w:ins w:id="181" w:author="v0" w:date="2021-12-16T17:39:00Z">
              <w:r w:rsidR="00FA544B" w:rsidRPr="00FA544B">
                <w:rPr>
                  <w:rFonts w:cs="Arial"/>
                  <w:szCs w:val="18"/>
                </w:rPr>
                <w:t>Layer-2 Remote UE</w:t>
              </w:r>
            </w:ins>
            <w:ins w:id="182" w:author="v0" w:date="2021-12-16T17:37:00Z">
              <w:r>
                <w:rPr>
                  <w:rFonts w:cs="Arial"/>
                  <w:szCs w:val="18"/>
                </w:rPr>
                <w:t>:</w:t>
              </w:r>
            </w:ins>
          </w:p>
          <w:p w:rsidR="003F0F18" w:rsidRDefault="003F0F18" w:rsidP="003F0F18">
            <w:pPr>
              <w:pStyle w:val="TAL"/>
              <w:rPr>
                <w:ins w:id="183" w:author="v0" w:date="2021-12-16T17:37:00Z"/>
                <w:rFonts w:cs="Arial"/>
                <w:szCs w:val="18"/>
              </w:rPr>
            </w:pPr>
          </w:p>
          <w:p w:rsidR="003F0F18" w:rsidRDefault="003F0F18" w:rsidP="003F0F18">
            <w:pPr>
              <w:pStyle w:val="TAL"/>
              <w:rPr>
                <w:ins w:id="184" w:author="v0" w:date="2021-12-16T17:37:00Z"/>
                <w:lang w:eastAsia="zh-CN"/>
              </w:rPr>
            </w:pPr>
            <w:ins w:id="185" w:author="v0" w:date="2021-12-16T17:37:00Z">
              <w:r>
                <w:rPr>
                  <w:lang w:eastAsia="zh-CN"/>
                </w:rPr>
                <w:t xml:space="preserve">- true: </w:t>
              </w:r>
              <w:proofErr w:type="spellStart"/>
              <w:r w:rsidRPr="003F0F18">
                <w:rPr>
                  <w:lang w:eastAsia="zh-CN"/>
                </w:rPr>
                <w:t>ProSe</w:t>
              </w:r>
              <w:proofErr w:type="spellEnd"/>
              <w:r w:rsidRPr="003F0F18">
                <w:rPr>
                  <w:lang w:eastAsia="zh-CN"/>
                </w:rPr>
                <w:t xml:space="preserve"> </w:t>
              </w:r>
            </w:ins>
            <w:ins w:id="186" w:author="v0" w:date="2021-12-16T17:39:00Z">
              <w:r w:rsidR="00FA544B" w:rsidRPr="00FA544B">
                <w:rPr>
                  <w:lang w:eastAsia="zh-CN"/>
                </w:rPr>
                <w:t>Layer-2 Remote UE</w:t>
              </w:r>
            </w:ins>
            <w:ins w:id="187" w:author="v0" w:date="2021-12-16T17:37:00Z">
              <w:r>
                <w:rPr>
                  <w:lang w:eastAsia="zh-CN"/>
                </w:rPr>
                <w:t xml:space="preserve"> is supported by the </w:t>
              </w:r>
              <w:r>
                <w:rPr>
                  <w:rFonts w:hint="eastAsia"/>
                  <w:lang w:eastAsia="zh-CN"/>
                </w:rPr>
                <w:t>PCF</w:t>
              </w:r>
            </w:ins>
          </w:p>
          <w:p w:rsidR="003F0F18" w:rsidRDefault="003F0F18" w:rsidP="003F0F18">
            <w:pPr>
              <w:pStyle w:val="TAL"/>
              <w:rPr>
                <w:ins w:id="188" w:author="v0" w:date="2021-12-16T17:29:00Z"/>
                <w:rFonts w:cs="Arial"/>
                <w:szCs w:val="18"/>
              </w:rPr>
            </w:pPr>
            <w:ins w:id="189" w:author="v0" w:date="2021-12-16T17:37:00Z">
              <w:r>
                <w:rPr>
                  <w:lang w:eastAsia="zh-CN"/>
                </w:rPr>
                <w:t xml:space="preserve">- </w:t>
              </w:r>
              <w:proofErr w:type="gramStart"/>
              <w:r>
                <w:rPr>
                  <w:lang w:eastAsia="zh-CN"/>
                </w:rPr>
                <w:t>false</w:t>
              </w:r>
              <w:proofErr w:type="gramEnd"/>
              <w:r>
                <w:rPr>
                  <w:lang w:eastAsia="zh-CN"/>
                </w:rPr>
                <w:t xml:space="preserve"> (default): </w:t>
              </w:r>
              <w:proofErr w:type="spellStart"/>
              <w:r w:rsidRPr="003F0F18">
                <w:rPr>
                  <w:lang w:eastAsia="zh-CN"/>
                </w:rPr>
                <w:t>ProSe</w:t>
              </w:r>
              <w:proofErr w:type="spellEnd"/>
              <w:r w:rsidRPr="003F0F18">
                <w:rPr>
                  <w:lang w:eastAsia="zh-CN"/>
                </w:rPr>
                <w:t xml:space="preserve"> </w:t>
              </w:r>
            </w:ins>
            <w:ins w:id="190" w:author="v0" w:date="2021-12-16T17:39:00Z">
              <w:r w:rsidR="00FA544B" w:rsidRPr="00FA544B">
                <w:rPr>
                  <w:lang w:eastAsia="zh-CN"/>
                </w:rPr>
                <w:t>Layer-2 Remote UE</w:t>
              </w:r>
            </w:ins>
            <w:ins w:id="191" w:author="v0" w:date="2021-12-16T17:37:00Z">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ins>
          </w:p>
        </w:tc>
      </w:tr>
      <w:tr w:rsidR="003F0F18" w:rsidRPr="00690A26" w:rsidTr="003E1364">
        <w:trPr>
          <w:jc w:val="center"/>
          <w:ins w:id="192" w:author="v0" w:date="2021-12-16T17:28:00Z"/>
        </w:trPr>
        <w:tc>
          <w:tcPr>
            <w:tcW w:w="2090" w:type="dxa"/>
            <w:tcBorders>
              <w:top w:val="single" w:sz="4" w:space="0" w:color="auto"/>
              <w:left w:val="single" w:sz="4" w:space="0" w:color="auto"/>
              <w:bottom w:val="single" w:sz="4" w:space="0" w:color="auto"/>
              <w:right w:val="single" w:sz="4" w:space="0" w:color="auto"/>
            </w:tcBorders>
          </w:tcPr>
          <w:p w:rsidR="003F0F18" w:rsidRDefault="003F0F18" w:rsidP="003F0F18">
            <w:pPr>
              <w:pStyle w:val="TAL"/>
              <w:rPr>
                <w:ins w:id="193" w:author="v0" w:date="2021-12-16T17:28:00Z"/>
                <w:lang w:eastAsia="zh-CN"/>
              </w:rPr>
            </w:pPr>
            <w:ins w:id="194" w:author="v0" w:date="2021-12-16T17:31:00Z">
              <w:r>
                <w:rPr>
                  <w:rFonts w:hint="eastAsia"/>
                  <w:lang w:eastAsia="zh-CN"/>
                </w:rPr>
                <w:t>p</w:t>
              </w:r>
              <w:r>
                <w:t>ro</w:t>
              </w:r>
              <w:r>
                <w:rPr>
                  <w:rFonts w:hint="eastAsia"/>
                  <w:lang w:eastAsia="zh-CN"/>
                </w:rPr>
                <w:t>s</w:t>
              </w:r>
              <w:r>
                <w:t>e</w:t>
              </w:r>
            </w:ins>
            <w:ins w:id="195" w:author="v0" w:date="2021-12-16T17:30:00Z">
              <w:r>
                <w:t>L</w:t>
              </w:r>
              <w:r>
                <w:rPr>
                  <w:rFonts w:hint="eastAsia"/>
                  <w:lang w:eastAsia="zh-CN"/>
                </w:rPr>
                <w:t>3</w:t>
              </w:r>
              <w:r>
                <w:t>Remote</w:t>
              </w:r>
              <w:r w:rsidRPr="003F0F18">
                <w:t>U</w:t>
              </w:r>
            </w:ins>
            <w:ins w:id="196" w:author="v0" w:date="2021-12-16T17:35:00Z">
              <w:r>
                <w:rPr>
                  <w:rFonts w:hint="eastAsia"/>
                  <w:lang w:eastAsia="zh-CN"/>
                </w:rPr>
                <w:t>e</w:t>
              </w:r>
            </w:ins>
          </w:p>
        </w:tc>
        <w:tc>
          <w:tcPr>
            <w:tcW w:w="1559" w:type="dxa"/>
            <w:tcBorders>
              <w:top w:val="single" w:sz="4" w:space="0" w:color="auto"/>
              <w:left w:val="single" w:sz="4" w:space="0" w:color="auto"/>
              <w:bottom w:val="single" w:sz="4" w:space="0" w:color="auto"/>
              <w:right w:val="single" w:sz="4" w:space="0" w:color="auto"/>
            </w:tcBorders>
          </w:tcPr>
          <w:p w:rsidR="003F0F18" w:rsidRDefault="003F0F18" w:rsidP="003E1364">
            <w:pPr>
              <w:pStyle w:val="TAL"/>
              <w:rPr>
                <w:ins w:id="197" w:author="v0" w:date="2021-12-16T17:28:00Z"/>
              </w:rPr>
            </w:pPr>
            <w:proofErr w:type="spellStart"/>
            <w:ins w:id="198" w:author="v0" w:date="2021-12-16T17:30:00Z">
              <w: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rsidR="003F0F18" w:rsidRDefault="003F0F18" w:rsidP="003E1364">
            <w:pPr>
              <w:pStyle w:val="TAC"/>
              <w:rPr>
                <w:ins w:id="199" w:author="v0" w:date="2021-12-16T17:28:00Z"/>
              </w:rPr>
            </w:pPr>
            <w:ins w:id="200" w:author="v0" w:date="2021-12-16T17:30:00Z">
              <w:r>
                <w:t>O</w:t>
              </w:r>
            </w:ins>
          </w:p>
        </w:tc>
        <w:tc>
          <w:tcPr>
            <w:tcW w:w="1134" w:type="dxa"/>
            <w:tcBorders>
              <w:top w:val="single" w:sz="4" w:space="0" w:color="auto"/>
              <w:left w:val="single" w:sz="4" w:space="0" w:color="auto"/>
              <w:bottom w:val="single" w:sz="4" w:space="0" w:color="auto"/>
              <w:right w:val="single" w:sz="4" w:space="0" w:color="auto"/>
            </w:tcBorders>
          </w:tcPr>
          <w:p w:rsidR="003F0F18" w:rsidRDefault="003F0F18" w:rsidP="003E1364">
            <w:pPr>
              <w:pStyle w:val="TAL"/>
              <w:rPr>
                <w:ins w:id="201" w:author="v0" w:date="2021-12-16T17:28:00Z"/>
              </w:rPr>
            </w:pPr>
            <w:ins w:id="202" w:author="v0" w:date="2021-12-16T17:30:00Z">
              <w:r>
                <w:t>0..</w:t>
              </w:r>
              <w:r w:rsidRPr="00690A26">
                <w:t>1</w:t>
              </w:r>
            </w:ins>
          </w:p>
        </w:tc>
        <w:tc>
          <w:tcPr>
            <w:tcW w:w="4359" w:type="dxa"/>
            <w:tcBorders>
              <w:top w:val="single" w:sz="4" w:space="0" w:color="auto"/>
              <w:left w:val="single" w:sz="4" w:space="0" w:color="auto"/>
              <w:bottom w:val="single" w:sz="4" w:space="0" w:color="auto"/>
              <w:right w:val="single" w:sz="4" w:space="0" w:color="auto"/>
            </w:tcBorders>
          </w:tcPr>
          <w:p w:rsidR="003F0F18" w:rsidRDefault="003F0F18" w:rsidP="003F0F18">
            <w:pPr>
              <w:pStyle w:val="TAL"/>
              <w:rPr>
                <w:ins w:id="203" w:author="v0" w:date="2021-12-16T17:37:00Z"/>
                <w:rFonts w:cs="Arial"/>
                <w:szCs w:val="18"/>
              </w:rPr>
            </w:pPr>
            <w:ins w:id="204" w:author="v0" w:date="2021-12-16T17:37:00Z">
              <w:r>
                <w:rPr>
                  <w:rFonts w:cs="Arial"/>
                  <w:szCs w:val="18"/>
                </w:rPr>
                <w:t xml:space="preserve">When present, this IE shall indicate whether the </w:t>
              </w:r>
              <w:r>
                <w:rPr>
                  <w:rFonts w:cs="Arial" w:hint="eastAsia"/>
                  <w:szCs w:val="18"/>
                  <w:lang w:eastAsia="zh-CN"/>
                </w:rPr>
                <w:t>PC</w:t>
              </w:r>
              <w:r>
                <w:rPr>
                  <w:rFonts w:cs="Arial"/>
                  <w:szCs w:val="18"/>
                </w:rPr>
                <w:t xml:space="preserve">F supports </w:t>
              </w:r>
              <w:proofErr w:type="spellStart"/>
              <w:r w:rsidRPr="003F0F18">
                <w:rPr>
                  <w:rFonts w:cs="Arial"/>
                  <w:szCs w:val="18"/>
                </w:rPr>
                <w:t>ProSe</w:t>
              </w:r>
              <w:proofErr w:type="spellEnd"/>
              <w:r w:rsidRPr="003F0F18">
                <w:rPr>
                  <w:rFonts w:cs="Arial"/>
                  <w:szCs w:val="18"/>
                </w:rPr>
                <w:t xml:space="preserve"> </w:t>
              </w:r>
            </w:ins>
            <w:ins w:id="205" w:author="v0" w:date="2021-12-16T17:39:00Z">
              <w:r w:rsidR="00FA544B" w:rsidRPr="00FA544B">
                <w:rPr>
                  <w:rFonts w:cs="Arial"/>
                  <w:szCs w:val="18"/>
                </w:rPr>
                <w:t>Layer-</w:t>
              </w:r>
            </w:ins>
            <w:ins w:id="206" w:author="v0" w:date="2021-12-16T17:40:00Z">
              <w:r w:rsidR="00FA544B">
                <w:rPr>
                  <w:rFonts w:cs="Arial" w:hint="eastAsia"/>
                  <w:szCs w:val="18"/>
                  <w:lang w:eastAsia="zh-CN"/>
                </w:rPr>
                <w:t>3</w:t>
              </w:r>
            </w:ins>
            <w:ins w:id="207" w:author="v0" w:date="2021-12-16T17:39:00Z">
              <w:r w:rsidR="00FA544B" w:rsidRPr="00FA544B">
                <w:rPr>
                  <w:rFonts w:cs="Arial"/>
                  <w:szCs w:val="18"/>
                </w:rPr>
                <w:t xml:space="preserve"> Remote UE</w:t>
              </w:r>
            </w:ins>
            <w:ins w:id="208" w:author="v0" w:date="2021-12-16T17:37:00Z">
              <w:r>
                <w:rPr>
                  <w:rFonts w:cs="Arial"/>
                  <w:szCs w:val="18"/>
                </w:rPr>
                <w:t>:</w:t>
              </w:r>
            </w:ins>
          </w:p>
          <w:p w:rsidR="003F0F18" w:rsidRDefault="003F0F18" w:rsidP="003F0F18">
            <w:pPr>
              <w:pStyle w:val="TAL"/>
              <w:rPr>
                <w:ins w:id="209" w:author="v0" w:date="2021-12-16T17:37:00Z"/>
                <w:rFonts w:cs="Arial"/>
                <w:szCs w:val="18"/>
              </w:rPr>
            </w:pPr>
          </w:p>
          <w:p w:rsidR="003F0F18" w:rsidRDefault="003F0F18" w:rsidP="003F0F18">
            <w:pPr>
              <w:pStyle w:val="TAL"/>
              <w:rPr>
                <w:ins w:id="210" w:author="v0" w:date="2021-12-16T17:37:00Z"/>
                <w:lang w:eastAsia="zh-CN"/>
              </w:rPr>
            </w:pPr>
            <w:ins w:id="211" w:author="v0" w:date="2021-12-16T17:37:00Z">
              <w:r>
                <w:rPr>
                  <w:lang w:eastAsia="zh-CN"/>
                </w:rPr>
                <w:t xml:space="preserve">- true: </w:t>
              </w:r>
              <w:proofErr w:type="spellStart"/>
              <w:r w:rsidRPr="003F0F18">
                <w:rPr>
                  <w:lang w:eastAsia="zh-CN"/>
                </w:rPr>
                <w:t>ProSe</w:t>
              </w:r>
              <w:proofErr w:type="spellEnd"/>
              <w:r w:rsidRPr="003F0F18">
                <w:rPr>
                  <w:lang w:eastAsia="zh-CN"/>
                </w:rPr>
                <w:t xml:space="preserve"> </w:t>
              </w:r>
            </w:ins>
            <w:ins w:id="212" w:author="v0" w:date="2021-12-16T17:40:00Z">
              <w:r w:rsidR="00FA544B" w:rsidRPr="00FA544B">
                <w:rPr>
                  <w:rFonts w:cs="Arial"/>
                  <w:szCs w:val="18"/>
                </w:rPr>
                <w:t>Layer-</w:t>
              </w:r>
              <w:r w:rsidR="00FA544B">
                <w:rPr>
                  <w:rFonts w:cs="Arial" w:hint="eastAsia"/>
                  <w:szCs w:val="18"/>
                  <w:lang w:eastAsia="zh-CN"/>
                </w:rPr>
                <w:t>3</w:t>
              </w:r>
              <w:r w:rsidR="00FA544B" w:rsidRPr="00FA544B">
                <w:rPr>
                  <w:rFonts w:cs="Arial"/>
                  <w:szCs w:val="18"/>
                </w:rPr>
                <w:t xml:space="preserve"> Remote UE</w:t>
              </w:r>
            </w:ins>
            <w:ins w:id="213" w:author="v0" w:date="2021-12-16T17:37:00Z">
              <w:r>
                <w:rPr>
                  <w:lang w:eastAsia="zh-CN"/>
                </w:rPr>
                <w:t xml:space="preserve"> is supported by the </w:t>
              </w:r>
              <w:r>
                <w:rPr>
                  <w:rFonts w:hint="eastAsia"/>
                  <w:lang w:eastAsia="zh-CN"/>
                </w:rPr>
                <w:t>PCF</w:t>
              </w:r>
            </w:ins>
          </w:p>
          <w:p w:rsidR="003F0F18" w:rsidRDefault="003F0F18" w:rsidP="003F0F18">
            <w:pPr>
              <w:pStyle w:val="TAL"/>
              <w:rPr>
                <w:ins w:id="214" w:author="v0" w:date="2021-12-16T17:28:00Z"/>
                <w:rFonts w:cs="Arial"/>
                <w:szCs w:val="18"/>
              </w:rPr>
            </w:pPr>
            <w:ins w:id="215" w:author="v0" w:date="2021-12-16T17:37:00Z">
              <w:r>
                <w:rPr>
                  <w:lang w:eastAsia="zh-CN"/>
                </w:rPr>
                <w:t xml:space="preserve">- </w:t>
              </w:r>
              <w:proofErr w:type="gramStart"/>
              <w:r>
                <w:rPr>
                  <w:lang w:eastAsia="zh-CN"/>
                </w:rPr>
                <w:t>false</w:t>
              </w:r>
              <w:proofErr w:type="gramEnd"/>
              <w:r>
                <w:rPr>
                  <w:lang w:eastAsia="zh-CN"/>
                </w:rPr>
                <w:t xml:space="preserve"> (default): </w:t>
              </w:r>
              <w:proofErr w:type="spellStart"/>
              <w:r w:rsidRPr="003F0F18">
                <w:rPr>
                  <w:lang w:eastAsia="zh-CN"/>
                </w:rPr>
                <w:t>ProSe</w:t>
              </w:r>
              <w:proofErr w:type="spellEnd"/>
              <w:r w:rsidRPr="003F0F18">
                <w:rPr>
                  <w:lang w:eastAsia="zh-CN"/>
                </w:rPr>
                <w:t xml:space="preserve"> </w:t>
              </w:r>
            </w:ins>
            <w:ins w:id="216" w:author="v0" w:date="2021-12-16T17:40:00Z">
              <w:r w:rsidR="00FA544B" w:rsidRPr="00FA544B">
                <w:rPr>
                  <w:rFonts w:cs="Arial"/>
                  <w:szCs w:val="18"/>
                </w:rPr>
                <w:t>Layer-</w:t>
              </w:r>
              <w:r w:rsidR="00FA544B">
                <w:rPr>
                  <w:rFonts w:cs="Arial" w:hint="eastAsia"/>
                  <w:szCs w:val="18"/>
                  <w:lang w:eastAsia="zh-CN"/>
                </w:rPr>
                <w:t>3</w:t>
              </w:r>
              <w:r w:rsidR="00FA544B" w:rsidRPr="00FA544B">
                <w:rPr>
                  <w:rFonts w:cs="Arial"/>
                  <w:szCs w:val="18"/>
                </w:rPr>
                <w:t xml:space="preserve"> Remote UE</w:t>
              </w:r>
              <w:r w:rsidR="00FA544B">
                <w:rPr>
                  <w:lang w:eastAsia="zh-CN"/>
                </w:rPr>
                <w:t xml:space="preserve"> </w:t>
              </w:r>
            </w:ins>
            <w:ins w:id="217" w:author="v0" w:date="2021-12-16T17:37:00Z">
              <w:r>
                <w:rPr>
                  <w:lang w:eastAsia="zh-CN"/>
                </w:rPr>
                <w:t xml:space="preserve">is </w:t>
              </w:r>
              <w:r>
                <w:rPr>
                  <w:rFonts w:hint="eastAsia"/>
                  <w:lang w:eastAsia="zh-CN"/>
                </w:rPr>
                <w:t xml:space="preserve">not </w:t>
              </w:r>
              <w:r>
                <w:rPr>
                  <w:lang w:eastAsia="zh-CN"/>
                </w:rPr>
                <w:t xml:space="preserve">supported by the </w:t>
              </w:r>
              <w:r>
                <w:rPr>
                  <w:rFonts w:hint="eastAsia"/>
                  <w:lang w:eastAsia="zh-CN"/>
                </w:rPr>
                <w:t>PCF</w:t>
              </w:r>
              <w:r>
                <w:rPr>
                  <w:lang w:eastAsia="zh-CN"/>
                </w:rPr>
                <w:t>.</w:t>
              </w:r>
            </w:ins>
          </w:p>
        </w:tc>
      </w:tr>
    </w:tbl>
    <w:p w:rsidR="00511055" w:rsidRPr="00CD3C03" w:rsidRDefault="00511055" w:rsidP="00511055">
      <w:pPr>
        <w:rPr>
          <w:ins w:id="218" w:author="v0" w:date="2021-12-16T15:50:00Z"/>
          <w:lang w:eastAsia="zh-CN"/>
        </w:rPr>
      </w:pPr>
    </w:p>
    <w:p w:rsidR="003E1364" w:rsidRPr="00C21836" w:rsidRDefault="003E1364" w:rsidP="003E136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E45E2C" w:rsidRPr="00690A26" w:rsidRDefault="00E45E2C" w:rsidP="00E45E2C">
      <w:pPr>
        <w:pStyle w:val="6"/>
        <w:numPr>
          <w:ilvl w:val="5"/>
          <w:numId w:val="0"/>
        </w:numPr>
        <w:ind w:left="1152" w:hanging="432"/>
      </w:pPr>
      <w:bookmarkStart w:id="219" w:name="_Toc24937748"/>
      <w:bookmarkStart w:id="220" w:name="_Toc33962568"/>
      <w:bookmarkStart w:id="221" w:name="_Toc42883337"/>
      <w:bookmarkStart w:id="222" w:name="_Toc49733205"/>
      <w:bookmarkStart w:id="223" w:name="_Toc56690832"/>
      <w:bookmarkStart w:id="224" w:name="_Toc90630176"/>
      <w:r w:rsidRPr="00690A26">
        <w:t>6.2.3.2.3.1</w:t>
      </w:r>
      <w:r w:rsidRPr="00690A26">
        <w:tab/>
        <w:t>GET</w:t>
      </w:r>
      <w:bookmarkEnd w:id="219"/>
      <w:bookmarkEnd w:id="220"/>
      <w:bookmarkEnd w:id="221"/>
      <w:bookmarkEnd w:id="222"/>
      <w:bookmarkEnd w:id="223"/>
      <w:bookmarkEnd w:id="224"/>
    </w:p>
    <w:p w:rsidR="00E45E2C" w:rsidRPr="00690A26" w:rsidRDefault="00E45E2C" w:rsidP="00E45E2C">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rsidR="00E45E2C" w:rsidRPr="00690A26" w:rsidRDefault="00E45E2C" w:rsidP="00E45E2C">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55"/>
        <w:gridCol w:w="1441"/>
        <w:gridCol w:w="313"/>
        <w:gridCol w:w="626"/>
        <w:gridCol w:w="5327"/>
        <w:gridCol w:w="913"/>
      </w:tblGrid>
      <w:tr w:rsidR="00E45E2C" w:rsidRPr="00690A26" w:rsidTr="00F9707A">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rsidR="00E45E2C" w:rsidRPr="00690A26" w:rsidRDefault="00E45E2C" w:rsidP="00F9707A">
            <w:pPr>
              <w:pStyle w:val="TAH"/>
            </w:pPr>
            <w:r w:rsidRPr="00690A26">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E45E2C" w:rsidRPr="00690A26" w:rsidRDefault="00E45E2C" w:rsidP="00F9707A">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rsidR="00E45E2C" w:rsidRPr="00690A26" w:rsidRDefault="00E45E2C" w:rsidP="00F9707A">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rsidR="00E45E2C" w:rsidRPr="00690A26" w:rsidRDefault="00E45E2C" w:rsidP="00F9707A">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rsidR="00E45E2C" w:rsidRPr="00690A26" w:rsidRDefault="00E45E2C" w:rsidP="00F9707A">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rsidR="00E45E2C" w:rsidRPr="00690A26" w:rsidRDefault="00E45E2C" w:rsidP="00F9707A">
            <w:pPr>
              <w:pStyle w:val="TAH"/>
            </w:pPr>
            <w:r w:rsidRPr="00690A26">
              <w:t>Applicability</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Pr>
                <w:lang w:val="en-US"/>
              </w:rPr>
              <w:t>a</w:t>
            </w:r>
            <w:proofErr w:type="spellStart"/>
            <w:r>
              <w:t>rray</w:t>
            </w:r>
            <w:proofErr w:type="spellEnd"/>
            <w:r>
              <w:t>(</w:t>
            </w:r>
            <w:proofErr w:type="spellStart"/>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rPr>
                <w:noProof/>
                <w:lang w:eastAsia="zh-CN"/>
              </w:rPr>
            </w:pPr>
            <w:r>
              <w:t>Collocated</w:t>
            </w:r>
            <w:r w:rsidRPr="00A76C7B">
              <w:t>-NF</w:t>
            </w:r>
            <w:r>
              <w:t>-Selection</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rPr>
                <w:noProof/>
                <w:lang w:eastAsia="zh-CN"/>
              </w:rPr>
              <w:t>Query-Params-Ext2</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bookmarkStart w:id="225"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Default="00E45E2C" w:rsidP="00F9707A">
            <w:pPr>
              <w:pStyle w:val="TAL"/>
            </w:pPr>
            <w:r w:rsidRPr="00690A26">
              <w:t>If included, this IE shall contain an array of service names for which the NRF is queried to provide the list of NF profiles.</w:t>
            </w:r>
          </w:p>
          <w:p w:rsidR="00E45E2C" w:rsidRDefault="00E45E2C" w:rsidP="00F9707A">
            <w:pPr>
              <w:pStyle w:val="TAL"/>
            </w:pPr>
          </w:p>
          <w:p w:rsidR="00E45E2C" w:rsidRDefault="00E45E2C" w:rsidP="00F9707A">
            <w:pPr>
              <w:pStyle w:val="TAL"/>
            </w:pPr>
            <w:r w:rsidRPr="00690A26">
              <w:t>The NRF shall return the NF profiles that have at least one NF service matching the NF service names in this list.</w:t>
            </w:r>
          </w:p>
          <w:p w:rsidR="00E45E2C" w:rsidRDefault="00E45E2C" w:rsidP="00F9707A">
            <w:pPr>
              <w:pStyle w:val="TAL"/>
            </w:pPr>
          </w:p>
          <w:p w:rsidR="00E45E2C" w:rsidRPr="00690A26" w:rsidRDefault="00E45E2C" w:rsidP="00F9707A">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rsidR="00E45E2C" w:rsidRDefault="00E45E2C" w:rsidP="00F9707A">
            <w:pPr>
              <w:pStyle w:val="TAL"/>
            </w:pPr>
          </w:p>
          <w:p w:rsidR="00E45E2C" w:rsidRDefault="00E45E2C" w:rsidP="00F9707A">
            <w:pPr>
              <w:pStyle w:val="TAL"/>
            </w:pPr>
            <w:r w:rsidRPr="00690A26">
              <w:t xml:space="preserve">If not included, the NRF shall </w:t>
            </w:r>
            <w:r>
              <w:t>not filter based on service name</w:t>
            </w:r>
            <w:r w:rsidRPr="00690A26">
              <w:t>.</w:t>
            </w:r>
          </w:p>
          <w:p w:rsidR="00E45E2C" w:rsidRDefault="00E45E2C" w:rsidP="00F9707A">
            <w:pPr>
              <w:pStyle w:val="TAL"/>
            </w:pPr>
          </w:p>
          <w:p w:rsidR="00E45E2C" w:rsidRDefault="00E45E2C" w:rsidP="00F9707A">
            <w:pPr>
              <w:pStyle w:val="TAL"/>
            </w:pPr>
            <w:r>
              <w:t>This array shall contain unique items.</w:t>
            </w:r>
          </w:p>
          <w:p w:rsidR="00E45E2C" w:rsidRDefault="00E45E2C" w:rsidP="00F9707A">
            <w:pPr>
              <w:pStyle w:val="TAL"/>
            </w:pPr>
          </w:p>
          <w:p w:rsidR="00E45E2C" w:rsidRDefault="00E45E2C" w:rsidP="00F9707A">
            <w:pPr>
              <w:pStyle w:val="TAL"/>
            </w:pPr>
            <w:r>
              <w:t>Example:</w:t>
            </w:r>
          </w:p>
          <w:p w:rsidR="00E45E2C" w:rsidRDefault="00E45E2C" w:rsidP="00F9707A">
            <w:pPr>
              <w:pStyle w:val="TAL"/>
            </w:pPr>
          </w:p>
          <w:p w:rsidR="00E45E2C" w:rsidRDefault="00E45E2C" w:rsidP="00F9707A">
            <w:pPr>
              <w:pStyle w:val="PL"/>
              <w:ind w:left="284"/>
            </w:pPr>
            <w:r>
              <w:t>NF1 supports services: A, B, C</w:t>
            </w:r>
          </w:p>
          <w:p w:rsidR="00E45E2C" w:rsidRDefault="00E45E2C" w:rsidP="00F9707A">
            <w:pPr>
              <w:pStyle w:val="PL"/>
              <w:ind w:left="284"/>
            </w:pPr>
            <w:r>
              <w:t>NF2 supports services:       C, D, E</w:t>
            </w:r>
          </w:p>
          <w:p w:rsidR="00E45E2C" w:rsidRDefault="00E45E2C" w:rsidP="00F9707A">
            <w:pPr>
              <w:pStyle w:val="PL"/>
              <w:ind w:left="284"/>
            </w:pPr>
            <w:r>
              <w:t>NF3 supports services: A,    C,    E</w:t>
            </w:r>
          </w:p>
          <w:p w:rsidR="00E45E2C" w:rsidRDefault="00E45E2C" w:rsidP="00F9707A">
            <w:pPr>
              <w:pStyle w:val="PL"/>
              <w:ind w:left="284"/>
            </w:pPr>
            <w:r>
              <w:t>NF4 supports services:    B, C, D</w:t>
            </w:r>
          </w:p>
          <w:p w:rsidR="00E45E2C" w:rsidRDefault="00E45E2C" w:rsidP="00F9707A">
            <w:pPr>
              <w:pStyle w:val="PL"/>
              <w:ind w:left="284"/>
            </w:pPr>
          </w:p>
          <w:p w:rsidR="00E45E2C" w:rsidRDefault="00E45E2C" w:rsidP="00F9707A">
            <w:pPr>
              <w:pStyle w:val="PL"/>
              <w:ind w:left="284"/>
            </w:pPr>
            <w:r>
              <w:t>Consumer asks for service-names = [A, E]</w:t>
            </w:r>
          </w:p>
          <w:p w:rsidR="00E45E2C" w:rsidRDefault="00E45E2C" w:rsidP="00F9707A">
            <w:pPr>
              <w:pStyle w:val="PL"/>
              <w:ind w:left="284"/>
            </w:pPr>
          </w:p>
          <w:p w:rsidR="00E45E2C" w:rsidRDefault="00E45E2C" w:rsidP="00F9707A">
            <w:pPr>
              <w:pStyle w:val="PL"/>
              <w:ind w:left="284"/>
            </w:pPr>
            <w:r>
              <w:t>NRF returns:</w:t>
            </w:r>
          </w:p>
          <w:p w:rsidR="00E45E2C" w:rsidRDefault="00E45E2C" w:rsidP="00F9707A">
            <w:pPr>
              <w:pStyle w:val="PL"/>
              <w:ind w:left="284"/>
            </w:pPr>
          </w:p>
          <w:p w:rsidR="00E45E2C" w:rsidRDefault="00E45E2C" w:rsidP="00F9707A">
            <w:pPr>
              <w:pStyle w:val="PL"/>
              <w:ind w:left="284"/>
            </w:pPr>
            <w:r>
              <w:t>NF1 containing service A</w:t>
            </w:r>
          </w:p>
          <w:p w:rsidR="00E45E2C" w:rsidRDefault="00E45E2C" w:rsidP="00F9707A">
            <w:pPr>
              <w:pStyle w:val="PL"/>
              <w:ind w:left="284"/>
            </w:pPr>
            <w:r>
              <w:t>NF2 containing service E</w:t>
            </w:r>
          </w:p>
          <w:p w:rsidR="00E45E2C" w:rsidRDefault="00E45E2C" w:rsidP="00F9707A">
            <w:pPr>
              <w:pStyle w:val="PL"/>
              <w:ind w:left="284"/>
            </w:pPr>
            <w:r>
              <w:t>NF3 containing services A, E</w:t>
            </w:r>
          </w:p>
          <w:p w:rsidR="00E45E2C" w:rsidRPr="00690A26" w:rsidRDefault="00E45E2C" w:rsidP="00F9707A">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
        </w:tc>
      </w:tr>
      <w:bookmarkEnd w:id="225"/>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Default="00E45E2C" w:rsidP="00F9707A">
            <w:pPr>
              <w:pStyle w:val="TAL"/>
            </w:pPr>
            <w:r>
              <w:t>This IE may be present for an NF discovery request within the same PLMN as the NRF.</w:t>
            </w:r>
          </w:p>
          <w:p w:rsidR="00E45E2C" w:rsidRPr="00690A26" w:rsidRDefault="00E45E2C" w:rsidP="00F9707A">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rsidR="00E45E2C" w:rsidRDefault="00E45E2C" w:rsidP="00F9707A">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rsidR="00E45E2C" w:rsidRDefault="00E45E2C" w:rsidP="00F9707A">
            <w:pPr>
              <w:pStyle w:val="TAL"/>
            </w:pPr>
            <w:r>
              <w:t>This IE shall be ignored by the NRF if it is received from a requester NF belonging to a different PLMN.</w:t>
            </w:r>
          </w:p>
          <w:p w:rsidR="00E45E2C" w:rsidRPr="00690A26" w:rsidRDefault="00E45E2C" w:rsidP="00F9707A">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rsidRPr="00690A26">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rsidR="00E45E2C" w:rsidRDefault="00E45E2C" w:rsidP="00F9707A">
            <w:pPr>
              <w:pStyle w:val="TAL"/>
            </w:pPr>
            <w:r>
              <w:t>This IE shall also be included in SNPN scenarios, when the entity owning the subscription, the Credentials Holder (see clause 5.30.2.9</w:t>
            </w:r>
            <w:r w:rsidRPr="00286AF9">
              <w:t xml:space="preserve"> </w:t>
            </w:r>
            <w:r>
              <w:t>in 3GPP TS 23.501 [2]) is a PLMN.</w:t>
            </w:r>
          </w:p>
          <w:p w:rsidR="00E45E2C" w:rsidRPr="00690A26" w:rsidRDefault="00E45E2C" w:rsidP="00F9707A">
            <w:pPr>
              <w:pStyle w:val="TAL"/>
            </w:pPr>
          </w:p>
          <w:p w:rsidR="00E45E2C" w:rsidRPr="00690A26" w:rsidRDefault="00E45E2C" w:rsidP="00F9707A">
            <w:pPr>
              <w:pStyle w:val="TAL"/>
            </w:pPr>
            <w:r w:rsidRPr="00690A26">
              <w:t xml:space="preserve">For inter-PLMN service discovery, at most 1 PLMN ID shall be included in the list; it shall be included in the service discovery from the NF in the source PLMN sent to the NRF in the same PLMN, while it may be absent in the service discovery request </w:t>
            </w:r>
            <w:r w:rsidRPr="00690A26">
              <w:lastRenderedPageBreak/>
              <w:t>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rsidRPr="00690A26">
              <w:lastRenderedPageBreak/>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t>array(</w:t>
            </w:r>
            <w:proofErr w:type="spellStart"/>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t>C</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Default="00E45E2C" w:rsidP="00F9707A">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rsidR="00E45E2C" w:rsidRDefault="00E45E2C" w:rsidP="00F9707A">
            <w:pPr>
              <w:pStyle w:val="TAL"/>
            </w:pPr>
            <w:r w:rsidRPr="00690A26">
              <w:t xml:space="preserve">When </w:t>
            </w:r>
            <w:r>
              <w:t>present</w:t>
            </w:r>
            <w:r w:rsidRPr="00690A26">
              <w:t xml:space="preserve">, this IE shall contain the </w:t>
            </w:r>
            <w:r>
              <w:t>SNPN</w:t>
            </w:r>
            <w:r w:rsidRPr="00690A26">
              <w:t xml:space="preserve"> ID(s) of the requester NF.</w:t>
            </w:r>
          </w:p>
          <w:p w:rsidR="00E45E2C" w:rsidRPr="00690A26" w:rsidRDefault="00E45E2C" w:rsidP="00F9707A">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B1070C">
              <w:t>Query-Params-Ext2</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Default="00E45E2C" w:rsidP="00F9707A">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w:t>
            </w:r>
            <w:proofErr w:type="gramStart"/>
            <w:r w:rsidRPr="00690A26">
              <w:t xml:space="preserve">NF </w:t>
            </w:r>
            <w:r>
              <w:t xml:space="preserve"> (</w:t>
            </w:r>
            <w:proofErr w:type="gramEnd"/>
            <w:r>
              <w:t xml:space="preserve">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rsidR="00E45E2C" w:rsidRPr="00690A26" w:rsidRDefault="00E45E2C" w:rsidP="00F9707A">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Default="00E45E2C" w:rsidP="00F9707A">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rsidR="00E45E2C" w:rsidRPr="00690A26" w:rsidRDefault="00E45E2C" w:rsidP="00F9707A">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pPr>
            <w:r w:rsidRPr="00690A26">
              <w:rPr>
                <w:rFonts w:hint="eastAsia"/>
              </w:rPr>
              <w:t>If included, this IE shall contain the list of</w:t>
            </w:r>
            <w:r w:rsidRPr="00690A26">
              <w:t xml:space="preserve"> </w:t>
            </w:r>
            <w:r w:rsidRPr="00690A26">
              <w:rPr>
                <w:rFonts w:hint="eastAsia"/>
              </w:rPr>
              <w:t xml:space="preserve">S-NSSAI that </w:t>
            </w:r>
            <w:proofErr w:type="gramStart"/>
            <w:r w:rsidRPr="00690A26">
              <w:t>are</w:t>
            </w:r>
            <w:proofErr w:type="gramEnd"/>
            <w:r w:rsidRPr="00690A26">
              <w:t xml:space="preserv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w:t>
            </w:r>
            <w:proofErr w:type="gramStart"/>
            <w:r w:rsidRPr="00690A26">
              <w:t>The per</w:t>
            </w:r>
            <w:proofErr w:type="gramEnd"/>
            <w:r w:rsidRPr="00690A26">
              <w:t xml:space="preserve">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t>Query-Params-Ext3</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proofErr w:type="spellStart"/>
            <w:r w:rsidRPr="00690A26">
              <w:lastRenderedPageBreak/>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Default="00E45E2C" w:rsidP="00F9707A">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rsidR="00E45E2C" w:rsidRPr="00690A26" w:rsidRDefault="00E45E2C" w:rsidP="00F9707A">
            <w:pPr>
              <w:pStyle w:val="TAL"/>
            </w:pPr>
            <w:r>
              <w:rPr>
                <w:rFonts w:cs="Arial"/>
                <w:szCs w:val="18"/>
              </w:rPr>
              <w:t xml:space="preserve">The DNN shall contain the Network Identifier and it may additionally contain an Operator Identifier. </w:t>
            </w:r>
            <w:r>
              <w:t>(NOTE 11).</w:t>
            </w:r>
          </w:p>
          <w:p w:rsidR="00E45E2C" w:rsidRPr="00690A26" w:rsidRDefault="00E45E2C" w:rsidP="00F9707A">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proofErr w:type="spellStart"/>
            <w:r>
              <w:t>mbsmf</w:t>
            </w:r>
            <w:proofErr w:type="spellEnd"/>
            <w:r>
              <w:t>-serving-area</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CD1CD0">
              <w:t>Query-MBS</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pPr>
            <w:proofErr w:type="spellStart"/>
            <w:r w:rsidRPr="00690A26">
              <w:t>Guami</w:t>
            </w:r>
            <w:proofErr w:type="spellEnd"/>
            <w:r w:rsidRPr="00690A26">
              <w:t xml:space="preserve"> used to search for an appropriate AMF.</w:t>
            </w:r>
          </w:p>
          <w:p w:rsidR="00E45E2C" w:rsidRPr="00690A26" w:rsidRDefault="00E45E2C" w:rsidP="00F9707A">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CC11C8" w:rsidRDefault="00E45E2C" w:rsidP="00F9707A">
            <w:pPr>
              <w:pStyle w:val="TAL"/>
              <w:rPr>
                <w:highlight w:val="yellow"/>
              </w:rPr>
            </w:pPr>
            <w:proofErr w:type="spellStart"/>
            <w:r w:rsidRPr="00CC11C8">
              <w:rPr>
                <w:highlight w:val="yellow"/>
              </w:rPr>
              <w:t>supi</w:t>
            </w:r>
            <w:proofErr w:type="spellEnd"/>
          </w:p>
        </w:tc>
        <w:tc>
          <w:tcPr>
            <w:tcW w:w="737" w:type="pct"/>
            <w:tcBorders>
              <w:top w:val="single" w:sz="4" w:space="0" w:color="auto"/>
              <w:left w:val="single" w:sz="6" w:space="0" w:color="000000"/>
              <w:bottom w:val="single" w:sz="4" w:space="0" w:color="auto"/>
              <w:right w:val="single" w:sz="6" w:space="0" w:color="000000"/>
            </w:tcBorders>
          </w:tcPr>
          <w:p w:rsidR="00E45E2C" w:rsidRPr="00CC11C8" w:rsidRDefault="00E45E2C" w:rsidP="00F9707A">
            <w:pPr>
              <w:pStyle w:val="TAL"/>
              <w:rPr>
                <w:highlight w:val="yellow"/>
              </w:rPr>
            </w:pPr>
            <w:proofErr w:type="spellStart"/>
            <w:r w:rsidRPr="00CC11C8">
              <w:rPr>
                <w:highlight w:val="yellow"/>
              </w:rPr>
              <w:t>Supi</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CC11C8" w:rsidRDefault="00E45E2C" w:rsidP="00F9707A">
            <w:pPr>
              <w:pStyle w:val="TAC"/>
              <w:rPr>
                <w:highlight w:val="yellow"/>
              </w:rPr>
            </w:pPr>
            <w:r w:rsidRPr="00CC11C8">
              <w:rPr>
                <w:highlight w:val="yellow"/>
              </w:rPr>
              <w:t>O</w:t>
            </w:r>
          </w:p>
        </w:tc>
        <w:tc>
          <w:tcPr>
            <w:tcW w:w="320" w:type="pct"/>
            <w:tcBorders>
              <w:top w:val="single" w:sz="4" w:space="0" w:color="auto"/>
              <w:left w:val="single" w:sz="6" w:space="0" w:color="000000"/>
              <w:bottom w:val="single" w:sz="4" w:space="0" w:color="auto"/>
              <w:right w:val="single" w:sz="6" w:space="0" w:color="000000"/>
            </w:tcBorders>
          </w:tcPr>
          <w:p w:rsidR="00E45E2C" w:rsidRPr="00CC11C8" w:rsidRDefault="00E45E2C" w:rsidP="00F9707A">
            <w:pPr>
              <w:pStyle w:val="TAL"/>
              <w:rPr>
                <w:highlight w:val="yellow"/>
              </w:rPr>
            </w:pPr>
            <w:r w:rsidRPr="00CC11C8">
              <w:rPr>
                <w:highlight w:val="yellow"/>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CC11C8" w:rsidRDefault="00E45E2C" w:rsidP="00F9707A">
            <w:pPr>
              <w:pStyle w:val="TAL"/>
              <w:rPr>
                <w:highlight w:val="yellow"/>
              </w:rPr>
            </w:pPr>
            <w:r w:rsidRPr="00CC11C8">
              <w:rPr>
                <w:highlight w:val="yellow"/>
              </w:rPr>
              <w:t>If included, this IE shall contain the SUPI of the requester UE to search for an appropriate NF. SUPI may be included if the target NF type is e.g. "PCF", "CHF", "AUSF", "BSF", "UDM" or "UDR".</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pPr>
            <w:r w:rsidRPr="00690A26">
              <w:t>When present, this IE indicates whether a combined SMF/PGW-C or a standalone SMF needs to be discovered.</w:t>
            </w:r>
          </w:p>
          <w:p w:rsidR="00E45E2C" w:rsidRPr="00690A26" w:rsidRDefault="00E45E2C" w:rsidP="00F9707A">
            <w:pPr>
              <w:pStyle w:val="TAL"/>
            </w:pPr>
          </w:p>
          <w:p w:rsidR="00E45E2C" w:rsidRPr="00690A26" w:rsidRDefault="00E45E2C" w:rsidP="00F9707A">
            <w:pPr>
              <w:pStyle w:val="TAL"/>
            </w:pPr>
            <w:proofErr w:type="gramStart"/>
            <w:r w:rsidRPr="00690A26">
              <w:rPr>
                <w:rFonts w:cs="Arial"/>
                <w:szCs w:val="18"/>
              </w:rPr>
              <w:t>true</w:t>
            </w:r>
            <w:proofErr w:type="gramEnd"/>
            <w:r w:rsidRPr="00690A26">
              <w:rPr>
                <w:rFonts w:cs="Arial"/>
                <w:szCs w:val="18"/>
              </w:rPr>
              <w:t>: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rPr>
                <w:rFonts w:cs="Arial"/>
                <w:szCs w:val="18"/>
              </w:rPr>
            </w:pP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rPr>
                <w:lang w:eastAsia="zh-CN"/>
              </w:rPr>
            </w:pPr>
            <w:proofErr w:type="spellStart"/>
            <w:r>
              <w:rPr>
                <w:lang w:eastAsia="zh-CN"/>
              </w:rPr>
              <w:t>pgw-ip</w:t>
            </w:r>
            <w:proofErr w:type="spellEnd"/>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roofErr w:type="spellStart"/>
            <w:r>
              <w:t>IpAddr</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rPr>
                <w:rFonts w:cs="Arial"/>
                <w:szCs w:val="18"/>
              </w:rPr>
            </w:pPr>
            <w:r w:rsidRPr="005C262B">
              <w:rPr>
                <w:lang w:eastAsia="zh-CN"/>
              </w:rPr>
              <w:t>Query-SBIProtoc17</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 or "UDR".</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Default="00E45E2C" w:rsidP="00F9707A">
            <w:pPr>
              <w:pStyle w:val="TAL"/>
            </w:pPr>
            <w:r w:rsidRPr="00690A26">
              <w:t>When present, this IE shall contain the application identifiers and/or application function identifiers in PFD management. This may be included if the target NF type is "NEF".</w:t>
            </w:r>
          </w:p>
          <w:p w:rsidR="00E45E2C" w:rsidRPr="00690A26" w:rsidRDefault="00E45E2C" w:rsidP="00F9707A">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rPr>
                <w:noProof/>
                <w:lang w:eastAsia="zh-CN"/>
              </w:rPr>
              <w:t>Query-Params-Ext2</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Default="00E45E2C" w:rsidP="00F9707A">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xml:space="preserve">, </w:t>
            </w:r>
            <w:proofErr w:type="spellStart"/>
            <w:r>
              <w:rPr>
                <w:rFonts w:cs="Arial"/>
                <w:szCs w:val="18"/>
              </w:rPr>
              <w:t>AAnF</w:t>
            </w:r>
            <w:proofErr w:type="spellEnd"/>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rsidR="00E45E2C" w:rsidRPr="00690A26" w:rsidRDefault="00E45E2C" w:rsidP="00F9707A">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rPr>
                <w:rFonts w:cs="Arial"/>
                <w:szCs w:val="18"/>
              </w:rPr>
            </w:pP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rPr>
                <w:rFonts w:cs="Arial"/>
                <w:szCs w:val="18"/>
              </w:rPr>
            </w:pP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rPr>
                <w:rFonts w:cs="Arial"/>
                <w:szCs w:val="18"/>
              </w:rPr>
            </w:pP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proofErr w:type="spellStart"/>
            <w:r w:rsidRPr="00690A26">
              <w:lastRenderedPageBreak/>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rsidR="00E45E2C" w:rsidRPr="00690A26" w:rsidRDefault="00E45E2C" w:rsidP="00F9707A">
            <w:pPr>
              <w:pStyle w:val="TAL"/>
            </w:pPr>
          </w:p>
          <w:p w:rsidR="00E45E2C" w:rsidRPr="00690A26" w:rsidRDefault="00E45E2C" w:rsidP="00F9707A">
            <w:pPr>
              <w:pStyle w:val="TAL"/>
              <w:rPr>
                <w:rFonts w:cs="Arial"/>
                <w:szCs w:val="18"/>
              </w:rPr>
            </w:pPr>
            <w:proofErr w:type="gramStart"/>
            <w:r w:rsidRPr="00690A26">
              <w:rPr>
                <w:rFonts w:cs="Arial"/>
                <w:szCs w:val="18"/>
              </w:rPr>
              <w:t>true</w:t>
            </w:r>
            <w:proofErr w:type="gramEnd"/>
            <w:r w:rsidRPr="00690A26">
              <w:rPr>
                <w:rFonts w:cs="Arial"/>
                <w:szCs w:val="18"/>
              </w:rPr>
              <w:t>: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rPr>
                <w:rFonts w:cs="Arial"/>
                <w:szCs w:val="18"/>
              </w:rPr>
            </w:pP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rsidR="00E45E2C" w:rsidRPr="00690A26" w:rsidRDefault="00E45E2C" w:rsidP="00F9707A">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rsidR="00E45E2C" w:rsidRPr="00690A26" w:rsidRDefault="00E45E2C" w:rsidP="00F9707A">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rsidR="00E45E2C" w:rsidRPr="00690A26" w:rsidRDefault="00E45E2C" w:rsidP="00F9707A">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rsidR="00E45E2C" w:rsidRPr="00690A26" w:rsidRDefault="00E45E2C" w:rsidP="00F9707A">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rPr>
                <w:rFonts w:cs="Arial"/>
                <w:szCs w:val="18"/>
              </w:rPr>
            </w:pP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rPr>
                <w:rFonts w:cs="Arial"/>
                <w:szCs w:val="18"/>
              </w:rPr>
            </w:pP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pPr>
            <w:r w:rsidRPr="00690A26">
              <w:t>List of features required to be supported by the target Network Function.</w:t>
            </w:r>
          </w:p>
          <w:p w:rsidR="00E45E2C" w:rsidRPr="00690A26" w:rsidRDefault="00E45E2C" w:rsidP="00F9707A">
            <w:pPr>
              <w:pStyle w:val="TAL"/>
            </w:pPr>
            <w:r w:rsidRPr="00690A26">
              <w:t>This IE may be present only if the service-names attribute is present and if it contains a single service-name. It shall be ignored by the NRF otherwise.</w:t>
            </w:r>
          </w:p>
          <w:p w:rsidR="00E45E2C" w:rsidRPr="00690A26" w:rsidRDefault="00E45E2C" w:rsidP="00F9707A">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array(</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rsidR="00E45E2C" w:rsidRPr="00690A26" w:rsidRDefault="00E45E2C" w:rsidP="00F9707A">
            <w:pPr>
              <w:pStyle w:val="TAL"/>
            </w:pPr>
            <w:r w:rsidRPr="00690A26">
              <w:t>This IE may be present only if the service-names attribute is present.</w:t>
            </w:r>
          </w:p>
          <w:p w:rsidR="00E45E2C" w:rsidRPr="00690A26" w:rsidRDefault="00E45E2C" w:rsidP="00F9707A">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Query-Params-Ext1</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rPr>
                <w:lang w:eastAsia="zh-CN"/>
              </w:rPr>
            </w:pPr>
            <w:r w:rsidRPr="00690A26">
              <w:t>Complex-Query</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Default="00E45E2C" w:rsidP="00F9707A">
            <w:pPr>
              <w:pStyle w:val="TAL"/>
            </w:pPr>
            <w:r w:rsidRPr="00690A26">
              <w:t xml:space="preserve">Maximum number of </w:t>
            </w:r>
            <w:proofErr w:type="spellStart"/>
            <w:r w:rsidRPr="00690A26">
              <w:t>NFProfiles</w:t>
            </w:r>
            <w:proofErr w:type="spellEnd"/>
            <w:r w:rsidRPr="00690A26">
              <w:t xml:space="preserve"> to be returned in the response.</w:t>
            </w:r>
          </w:p>
          <w:p w:rsidR="00E45E2C" w:rsidRPr="00690A26" w:rsidRDefault="00E45E2C" w:rsidP="00F9707A">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Query-Params-Ext1</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pPr>
            <w:r w:rsidRPr="00690A26">
              <w:t>Maximum payload size (before compression, if any) of the response, expressed in kilo octets.</w:t>
            </w:r>
          </w:p>
          <w:p w:rsidR="00E45E2C" w:rsidRPr="00690A26" w:rsidRDefault="00E45E2C" w:rsidP="00F9707A">
            <w:pPr>
              <w:pStyle w:val="TAL"/>
            </w:pPr>
            <w:r w:rsidRPr="00690A26">
              <w:t>When present, the NRF shall limit the number of NF profiles returned in the response such as to not exceed the maximum payload size indicated in the request.</w:t>
            </w:r>
          </w:p>
          <w:p w:rsidR="00E45E2C" w:rsidRPr="00690A26" w:rsidRDefault="00E45E2C" w:rsidP="00F9707A">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Query-Params-Ext1</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pPr>
            <w:r w:rsidRPr="00690A26">
              <w:t>Maximum payload size (before compression, if any) of the response, expressed in kilo octets.</w:t>
            </w:r>
          </w:p>
          <w:p w:rsidR="00E45E2C" w:rsidRPr="00690A26" w:rsidRDefault="00E45E2C" w:rsidP="00F9707A">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rsidR="00E45E2C" w:rsidRDefault="00E45E2C" w:rsidP="00F9707A">
            <w:pPr>
              <w:pStyle w:val="TAL"/>
              <w:rPr>
                <w:lang w:eastAsia="zh-CN"/>
              </w:rPr>
            </w:pPr>
            <w:r>
              <w:rPr>
                <w:rFonts w:hint="eastAsia"/>
                <w:lang w:eastAsia="zh-CN"/>
              </w:rPr>
              <w:t>This query parameter is used when the consumer supports payload size bigger than 2 million octets.</w:t>
            </w:r>
          </w:p>
          <w:p w:rsidR="00E45E2C" w:rsidRPr="00690A26" w:rsidRDefault="00E45E2C" w:rsidP="00F9707A">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Query-Params-Ext2</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Query-Params-Ext1</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Query-</w:t>
            </w:r>
            <w:proofErr w:type="spellStart"/>
            <w:r w:rsidRPr="00690A26">
              <w:t>Param</w:t>
            </w:r>
            <w:proofErr w:type="spellEnd"/>
            <w:r w:rsidRPr="00690A26">
              <w:t>-Analytics</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proofErr w:type="spellStart"/>
            <w:r w:rsidRPr="00690A26">
              <w:lastRenderedPageBreak/>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Query-</w:t>
            </w:r>
            <w:proofErr w:type="spellStart"/>
            <w:r w:rsidRPr="00690A26">
              <w:t>Param</w:t>
            </w:r>
            <w:proofErr w:type="spellEnd"/>
            <w:r w:rsidRPr="00690A26">
              <w:t>-Analytics</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rPr>
                <w:rFonts w:hint="eastAsia"/>
                <w:lang w:eastAsia="zh-CN"/>
              </w:rPr>
              <w:t>MAPDU</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rsidR="00E45E2C" w:rsidRPr="00690A26" w:rsidRDefault="00E45E2C" w:rsidP="00F9707A">
            <w:pPr>
              <w:pStyle w:val="TAL"/>
            </w:pPr>
          </w:p>
          <w:p w:rsidR="00E45E2C" w:rsidRPr="00690A26" w:rsidRDefault="00E45E2C" w:rsidP="00F9707A">
            <w:pPr>
              <w:pStyle w:val="TAL"/>
            </w:pPr>
            <w:proofErr w:type="gramStart"/>
            <w:r w:rsidRPr="00690A26">
              <w:rPr>
                <w:rFonts w:cs="Arial"/>
                <w:szCs w:val="18"/>
              </w:rPr>
              <w:t>true</w:t>
            </w:r>
            <w:proofErr w:type="gramEnd"/>
            <w:r w:rsidRPr="00690A26">
              <w:rPr>
                <w:rFonts w:cs="Arial"/>
                <w:szCs w:val="18"/>
              </w:rPr>
              <w:t>: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rPr>
                <w:lang w:eastAsia="zh-CN"/>
              </w:rPr>
            </w:pPr>
            <w:r w:rsidRPr="00690A26">
              <w:t>Query-Params-Ext2</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pPr>
            <w:r w:rsidRPr="00690A26">
              <w:t>When present, this IE indicates that NF(s) dedicatedly serving the specified Client Type needs to be discovered. This IE may be included when target NF Type is "LMF" and "GMLC".</w:t>
            </w:r>
          </w:p>
          <w:p w:rsidR="00E45E2C" w:rsidRPr="00690A26" w:rsidRDefault="00E45E2C" w:rsidP="00F9707A">
            <w:pPr>
              <w:pStyle w:val="TAL"/>
            </w:pPr>
          </w:p>
          <w:p w:rsidR="00E45E2C" w:rsidRPr="00690A26" w:rsidRDefault="00E45E2C" w:rsidP="00F9707A">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rsidR="00E45E2C" w:rsidRPr="00690A26" w:rsidRDefault="00E45E2C" w:rsidP="00F9707A">
            <w:pPr>
              <w:pStyle w:val="TAL"/>
            </w:pP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Query-Params-Ext2</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r w:rsidRPr="00690A26">
              <w:t>discovered</w:t>
            </w:r>
            <w:r>
              <w:t>.</w:t>
            </w:r>
            <w:r w:rsidRPr="00690A26">
              <w:t>This</w:t>
            </w:r>
            <w:proofErr w:type="spell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Query-Params-Ext2</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Query-Params-Ext2</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Query-Params-Ext2</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Default="00E45E2C" w:rsidP="00F9707A">
            <w:pPr>
              <w:pStyle w:val="TAL"/>
            </w:pPr>
            <w:r w:rsidRPr="00690A26">
              <w:t>This IE shall be included when NF services of a specific SNPN need to be discovered. When included, this IE shall contain the PLMN ID and NID of the target NF.</w:t>
            </w:r>
          </w:p>
          <w:p w:rsidR="00E45E2C" w:rsidRPr="00690A26" w:rsidRDefault="00E45E2C" w:rsidP="00F9707A">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rPr>
                <w:noProof/>
                <w:lang w:eastAsia="zh-CN"/>
              </w:rPr>
              <w:t>Query-Params-Ext2</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rPr>
                <w:noProof/>
                <w:lang w:eastAsia="zh-CN"/>
              </w:rPr>
            </w:pPr>
            <w:r w:rsidRPr="00690A26">
              <w:rPr>
                <w:noProof/>
                <w:lang w:eastAsia="zh-CN"/>
              </w:rPr>
              <w:t>Query-Params-Ext2</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w:t>
            </w:r>
            <w:proofErr w:type="gramStart"/>
            <w:r w:rsidRPr="00690A26">
              <w:rPr>
                <w:rFonts w:cs="Arial"/>
                <w:szCs w:val="18"/>
              </w:rPr>
              <w:t>is</w:t>
            </w:r>
            <w:proofErr w:type="gramEnd"/>
            <w:r w:rsidRPr="00690A26">
              <w:rPr>
                <w:rFonts w:cs="Arial"/>
                <w:szCs w:val="18"/>
              </w:rPr>
              <w:t xml:space="preserve">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rPr>
                <w:noProof/>
                <w:lang w:eastAsia="zh-CN"/>
              </w:rPr>
            </w:pPr>
            <w:r w:rsidRPr="00690A26">
              <w:t>Query-Params-Ext2</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w:t>
            </w:r>
            <w:proofErr w:type="gramStart"/>
            <w:r w:rsidRPr="00690A26">
              <w:rPr>
                <w:rFonts w:cs="Arial"/>
                <w:szCs w:val="18"/>
              </w:rPr>
              <w:t>is</w:t>
            </w:r>
            <w:proofErr w:type="gramEnd"/>
            <w:r w:rsidRPr="00690A26">
              <w:rPr>
                <w:rFonts w:cs="Arial"/>
                <w:szCs w:val="18"/>
              </w:rPr>
              <w:t xml:space="preserve">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rPr>
                <w:noProof/>
                <w:lang w:eastAsia="zh-CN"/>
              </w:rPr>
            </w:pPr>
            <w:r w:rsidRPr="00690A26">
              <w:t>Query-Params-Ext2</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w:t>
            </w:r>
            <w:proofErr w:type="gramStart"/>
            <w:r w:rsidRPr="00690A26">
              <w:rPr>
                <w:rFonts w:cs="Arial"/>
                <w:szCs w:val="18"/>
              </w:rPr>
              <w:t>is</w:t>
            </w:r>
            <w:proofErr w:type="gramEnd"/>
            <w:r w:rsidRPr="00690A26">
              <w:rPr>
                <w:rFonts w:cs="Arial"/>
                <w:szCs w:val="18"/>
              </w:rPr>
              <w:t xml:space="preserve">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Query-Params-Ext2</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Query-Params-Ext2</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Default="00E45E2C" w:rsidP="00F9707A">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rsidR="00E45E2C" w:rsidRDefault="00E45E2C" w:rsidP="00F9707A">
            <w:pPr>
              <w:pStyle w:val="TAL"/>
            </w:pPr>
          </w:p>
          <w:p w:rsidR="00E45E2C" w:rsidRPr="00690A26" w:rsidRDefault="00E45E2C" w:rsidP="00F9707A">
            <w:pPr>
              <w:pStyle w:val="TAL"/>
              <w:rPr>
                <w:rFonts w:cs="Arial"/>
                <w:szCs w:val="18"/>
              </w:rPr>
            </w:pPr>
            <w:r>
              <w:t>If this IE is provided together with the target-</w:t>
            </w:r>
            <w:proofErr w:type="spellStart"/>
            <w:r>
              <w:t>nf</w:t>
            </w:r>
            <w:proofErr w:type="spellEnd"/>
            <w:r>
              <w:t>-set-id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Query-Params-Ext2</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rsidR="00E45E2C" w:rsidRPr="00690A26" w:rsidRDefault="00E45E2C" w:rsidP="00F9707A">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Query-Params-Ext2</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Query-Params-Ext2</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Query-Params-Ext2</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rsidRPr="00690A26">
              <w:lastRenderedPageBreak/>
              <w:t>notification-type</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rsidR="00E45E2C" w:rsidRPr="00690A26" w:rsidRDefault="00E45E2C" w:rsidP="00F9707A">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Query-Params-Ext2</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Default="00E45E2C" w:rsidP="00F9707A">
            <w:pPr>
              <w:pStyle w:val="TAL"/>
              <w:rPr>
                <w:rFonts w:cs="Arial"/>
                <w:szCs w:val="18"/>
              </w:rPr>
            </w:pPr>
            <w:r>
              <w:rPr>
                <w:rFonts w:cs="Arial"/>
                <w:szCs w:val="18"/>
              </w:rPr>
              <w:t>This IE may be included when "</w:t>
            </w:r>
            <w:r>
              <w:t>notification-type" IE is present with value "N1_MESSAGES".</w:t>
            </w:r>
          </w:p>
          <w:p w:rsidR="00E45E2C" w:rsidRDefault="00E45E2C" w:rsidP="00F9707A">
            <w:pPr>
              <w:pStyle w:val="TAL"/>
              <w:rPr>
                <w:rFonts w:cs="Arial"/>
                <w:szCs w:val="18"/>
              </w:rPr>
            </w:pPr>
          </w:p>
          <w:p w:rsidR="00E45E2C" w:rsidRDefault="00E45E2C" w:rsidP="00F9707A">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rsidR="00E45E2C" w:rsidRPr="00690A26" w:rsidRDefault="00E45E2C" w:rsidP="00F9707A">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t>Query-Params-Ext3</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Default="00E45E2C" w:rsidP="00F9707A">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rsidR="00E45E2C" w:rsidRDefault="00E45E2C" w:rsidP="00F9707A">
            <w:pPr>
              <w:pStyle w:val="TAL"/>
              <w:rPr>
                <w:rFonts w:cs="Arial"/>
                <w:szCs w:val="18"/>
              </w:rPr>
            </w:pPr>
          </w:p>
          <w:p w:rsidR="00E45E2C" w:rsidRDefault="00E45E2C" w:rsidP="00F9707A">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rsidR="00E45E2C" w:rsidRPr="00690A26" w:rsidRDefault="00E45E2C" w:rsidP="00F9707A">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t>Query-Params-Ext3</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Default="00E45E2C" w:rsidP="00F9707A">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rsidR="00E45E2C" w:rsidRPr="00690A26" w:rsidRDefault="00E45E2C" w:rsidP="00F9707A">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Query-Params-Ext2</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rsidR="00E45E2C" w:rsidRPr="00690A26" w:rsidRDefault="00E45E2C" w:rsidP="00F9707A">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Query-Params-Ext2</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proofErr w:type="gramStart"/>
            <w:r w:rsidRPr="00690A26">
              <w:rPr>
                <w:rFonts w:cs="Arial"/>
                <w:szCs w:val="18"/>
              </w:rPr>
              <w:t>I</w:t>
            </w:r>
            <w:r>
              <w:rPr>
                <w:rFonts w:cs="Arial"/>
                <w:szCs w:val="18"/>
              </w:rPr>
              <w:t xml:space="preserve">dentity </w:t>
            </w:r>
            <w:r w:rsidRPr="00690A26">
              <w:rPr>
                <w:rFonts w:cs="Arial"/>
                <w:szCs w:val="18"/>
              </w:rPr>
              <w:t xml:space="preserve"> may</w:t>
            </w:r>
            <w:proofErr w:type="gramEnd"/>
            <w:r w:rsidRPr="00690A26">
              <w:rPr>
                <w:rFonts w:cs="Arial"/>
                <w:szCs w:val="18"/>
              </w:rPr>
              <w:t xml:space="preserve">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Query-Params-Ext</w:t>
            </w:r>
            <w:r>
              <w:t>3</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Query-Params-Ext</w:t>
            </w:r>
            <w:r>
              <w:t>3</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Query-Params-Ext</w:t>
            </w:r>
            <w:r>
              <w:t>3</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CC11C8" w:rsidRDefault="00E45E2C" w:rsidP="00F9707A">
            <w:pPr>
              <w:pStyle w:val="TAL"/>
              <w:rPr>
                <w:highlight w:val="yellow"/>
              </w:rPr>
            </w:pPr>
            <w:r w:rsidRPr="00CC11C8">
              <w:rPr>
                <w:highlight w:val="yellow"/>
              </w:rPr>
              <w:t>internal-group-identity</w:t>
            </w:r>
          </w:p>
        </w:tc>
        <w:tc>
          <w:tcPr>
            <w:tcW w:w="737" w:type="pct"/>
            <w:tcBorders>
              <w:top w:val="single" w:sz="4" w:space="0" w:color="auto"/>
              <w:left w:val="single" w:sz="6" w:space="0" w:color="000000"/>
              <w:bottom w:val="single" w:sz="4" w:space="0" w:color="auto"/>
              <w:right w:val="single" w:sz="6" w:space="0" w:color="000000"/>
            </w:tcBorders>
          </w:tcPr>
          <w:p w:rsidR="00E45E2C" w:rsidRPr="00CC11C8" w:rsidRDefault="00E45E2C" w:rsidP="00F9707A">
            <w:pPr>
              <w:pStyle w:val="TAL"/>
              <w:rPr>
                <w:highlight w:val="yellow"/>
              </w:rPr>
            </w:pPr>
            <w:proofErr w:type="spellStart"/>
            <w:r w:rsidRPr="00CC11C8">
              <w:rPr>
                <w:highlight w:val="yellow"/>
              </w:rPr>
              <w:t>GroupId</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CC11C8" w:rsidRDefault="00E45E2C" w:rsidP="00F9707A">
            <w:pPr>
              <w:pStyle w:val="TAC"/>
              <w:rPr>
                <w:highlight w:val="yellow"/>
              </w:rPr>
            </w:pPr>
            <w:r w:rsidRPr="00CC11C8">
              <w:rPr>
                <w:highlight w:val="yellow"/>
              </w:rPr>
              <w:t>O</w:t>
            </w:r>
          </w:p>
        </w:tc>
        <w:tc>
          <w:tcPr>
            <w:tcW w:w="320" w:type="pct"/>
            <w:tcBorders>
              <w:top w:val="single" w:sz="4" w:space="0" w:color="auto"/>
              <w:left w:val="single" w:sz="6" w:space="0" w:color="000000"/>
              <w:bottom w:val="single" w:sz="4" w:space="0" w:color="auto"/>
              <w:right w:val="single" w:sz="6" w:space="0" w:color="000000"/>
            </w:tcBorders>
          </w:tcPr>
          <w:p w:rsidR="00E45E2C" w:rsidRPr="00CC11C8" w:rsidRDefault="00E45E2C" w:rsidP="00F9707A">
            <w:pPr>
              <w:pStyle w:val="TAL"/>
              <w:rPr>
                <w:highlight w:val="yellow"/>
              </w:rPr>
            </w:pPr>
            <w:r w:rsidRPr="00CC11C8">
              <w:rPr>
                <w:highlight w:val="yellow"/>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CC11C8" w:rsidRDefault="00E45E2C" w:rsidP="00F9707A">
            <w:pPr>
              <w:pStyle w:val="TAL"/>
              <w:rPr>
                <w:rFonts w:cs="Arial"/>
                <w:szCs w:val="18"/>
                <w:highlight w:val="yellow"/>
              </w:rPr>
            </w:pPr>
            <w:r w:rsidRPr="00CC11C8">
              <w:rPr>
                <w:highlight w:val="yellow"/>
              </w:rPr>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Query-Params-Ext2</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bookmarkStart w:id="226" w:name="_PERM_MCCTEMPBM_CRPT88420198___2" w:colFirst="4" w:colLast="4"/>
            <w:r w:rsidRPr="00690A26">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w:t>
            </w:r>
            <w:proofErr w:type="spellStart"/>
            <w:r w:rsidRPr="00690A26">
              <w:t>api</w:t>
            </w:r>
            <w:proofErr w:type="spellEnd"/>
            <w:r w:rsidRPr="00690A26">
              <w:t>-versions</w:t>
            </w:r>
            <w:r w:rsidRPr="00690A26">
              <w:rPr>
                <w:rFonts w:cs="Arial"/>
                <w:szCs w:val="18"/>
              </w:rPr>
              <w:t>.</w:t>
            </w:r>
          </w:p>
          <w:p w:rsidR="00E45E2C" w:rsidRPr="00690A26" w:rsidRDefault="00E45E2C" w:rsidP="00F9707A">
            <w:pPr>
              <w:pStyle w:val="TAL"/>
              <w:rPr>
                <w:rFonts w:cs="Arial"/>
                <w:szCs w:val="18"/>
              </w:rPr>
            </w:pPr>
          </w:p>
          <w:p w:rsidR="00E45E2C" w:rsidRPr="00690A26" w:rsidRDefault="00E45E2C" w:rsidP="00F9707A">
            <w:pPr>
              <w:pStyle w:val="TAL"/>
              <w:rPr>
                <w:rFonts w:cs="Arial"/>
                <w:szCs w:val="18"/>
              </w:rPr>
            </w:pPr>
            <w:r w:rsidRPr="00690A26">
              <w:rPr>
                <w:rFonts w:cs="Arial"/>
                <w:szCs w:val="18"/>
              </w:rPr>
              <w:t>An API Version Indication is a string formatted as {operator</w:t>
            </w:r>
            <w:proofErr w:type="gramStart"/>
            <w:r w:rsidRPr="00690A26">
              <w:rPr>
                <w:rFonts w:cs="Arial"/>
                <w:szCs w:val="18"/>
              </w:rPr>
              <w:t>}+</w:t>
            </w:r>
            <w:proofErr w:type="gramEnd"/>
            <w:r w:rsidRPr="00690A26">
              <w:rPr>
                <w:rFonts w:cs="Arial"/>
                <w:szCs w:val="18"/>
              </w:rPr>
              <w:t>{API Version}.</w:t>
            </w:r>
          </w:p>
          <w:p w:rsidR="00E45E2C" w:rsidRPr="00690A26" w:rsidRDefault="00E45E2C" w:rsidP="00F9707A">
            <w:pPr>
              <w:pStyle w:val="TAL"/>
              <w:rPr>
                <w:rFonts w:cs="Arial"/>
                <w:szCs w:val="18"/>
              </w:rPr>
            </w:pPr>
          </w:p>
          <w:p w:rsidR="00E45E2C" w:rsidRPr="00690A26" w:rsidRDefault="00E45E2C" w:rsidP="00F9707A">
            <w:pPr>
              <w:pStyle w:val="TAL"/>
              <w:rPr>
                <w:rFonts w:cs="Arial"/>
                <w:szCs w:val="18"/>
              </w:rPr>
            </w:pPr>
            <w:r w:rsidRPr="00690A26">
              <w:rPr>
                <w:rFonts w:cs="Arial"/>
                <w:szCs w:val="18"/>
              </w:rPr>
              <w:t>The following operators shall be supported:</w:t>
            </w:r>
          </w:p>
          <w:p w:rsidR="00E45E2C" w:rsidRPr="00690A26" w:rsidRDefault="00E45E2C" w:rsidP="00F9707A">
            <w:pPr>
              <w:pStyle w:val="TAL"/>
              <w:rPr>
                <w:rFonts w:cs="Arial"/>
                <w:szCs w:val="18"/>
              </w:rPr>
            </w:pPr>
          </w:p>
          <w:p w:rsidR="00E45E2C" w:rsidRPr="00690A26" w:rsidRDefault="00E45E2C" w:rsidP="00F9707A">
            <w:pPr>
              <w:pStyle w:val="TAL"/>
              <w:ind w:left="621" w:hanging="621"/>
              <w:rPr>
                <w:rFonts w:cs="Arial"/>
                <w:szCs w:val="18"/>
              </w:rPr>
            </w:pPr>
            <w:bookmarkStart w:id="227" w:name="_PERM_MCCTEMPBM_CRPT88420197___2"/>
            <w:r w:rsidRPr="00690A26">
              <w:rPr>
                <w:rFonts w:cs="Arial"/>
                <w:szCs w:val="18"/>
              </w:rPr>
              <w:t>"="</w:t>
            </w:r>
            <w:r w:rsidRPr="00690A26">
              <w:rPr>
                <w:rFonts w:cs="Arial"/>
                <w:szCs w:val="18"/>
              </w:rPr>
              <w:tab/>
              <w:t>match a version equals to the version value indicated.</w:t>
            </w:r>
          </w:p>
          <w:p w:rsidR="00E45E2C" w:rsidRPr="00690A26" w:rsidRDefault="00E45E2C" w:rsidP="00F9707A">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rsidR="00E45E2C" w:rsidRPr="00690A26" w:rsidRDefault="00E45E2C" w:rsidP="00F9707A">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rsidR="00E45E2C" w:rsidRPr="00690A26" w:rsidRDefault="00E45E2C" w:rsidP="00F9707A">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rsidR="00E45E2C" w:rsidRPr="00690A26" w:rsidRDefault="00E45E2C" w:rsidP="00F9707A">
            <w:pPr>
              <w:pStyle w:val="TAL"/>
              <w:ind w:left="621" w:hanging="621"/>
              <w:rPr>
                <w:rFonts w:cs="Arial"/>
                <w:szCs w:val="18"/>
              </w:rPr>
            </w:pPr>
            <w:r w:rsidRPr="00690A26">
              <w:rPr>
                <w:rFonts w:cs="Arial"/>
                <w:szCs w:val="18"/>
              </w:rPr>
              <w:lastRenderedPageBreak/>
              <w:t>"&lt;="</w:t>
            </w:r>
            <w:r w:rsidRPr="00690A26">
              <w:rPr>
                <w:rFonts w:cs="Arial"/>
                <w:szCs w:val="18"/>
              </w:rPr>
              <w:tab/>
              <w:t>match any version less than or equal to the version value indicated</w:t>
            </w:r>
          </w:p>
          <w:p w:rsidR="00E45E2C" w:rsidRPr="00690A26" w:rsidRDefault="00E45E2C" w:rsidP="00F9707A">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227"/>
          <w:p w:rsidR="00E45E2C" w:rsidRPr="00690A26" w:rsidRDefault="00E45E2C" w:rsidP="00F9707A">
            <w:pPr>
              <w:pStyle w:val="TAL"/>
              <w:rPr>
                <w:rFonts w:cs="Arial"/>
                <w:szCs w:val="18"/>
              </w:rPr>
            </w:pPr>
          </w:p>
          <w:p w:rsidR="00E45E2C" w:rsidRPr="00690A26" w:rsidRDefault="00E45E2C" w:rsidP="00F9707A">
            <w:pPr>
              <w:pStyle w:val="TAL"/>
              <w:rPr>
                <w:rFonts w:cs="Arial"/>
                <w:szCs w:val="18"/>
              </w:rPr>
            </w:pPr>
            <w:r w:rsidRPr="00690A26">
              <w:rPr>
                <w:rFonts w:cs="Arial"/>
                <w:szCs w:val="18"/>
              </w:rPr>
              <w:t>Precedence between versions is identified by comparing the Major, Minor, and Patch version fields numerically, from left to right.</w:t>
            </w:r>
          </w:p>
          <w:p w:rsidR="00E45E2C" w:rsidRPr="00690A26" w:rsidRDefault="00E45E2C" w:rsidP="00F9707A">
            <w:pPr>
              <w:pStyle w:val="TAL"/>
              <w:rPr>
                <w:rFonts w:cs="Arial"/>
                <w:szCs w:val="18"/>
              </w:rPr>
            </w:pPr>
          </w:p>
          <w:p w:rsidR="00E45E2C" w:rsidRPr="00690A26" w:rsidRDefault="00E45E2C" w:rsidP="00F9707A">
            <w:pPr>
              <w:pStyle w:val="TAL"/>
              <w:rPr>
                <w:rFonts w:cs="Arial"/>
                <w:szCs w:val="18"/>
              </w:rPr>
            </w:pPr>
            <w:r w:rsidRPr="00690A26">
              <w:rPr>
                <w:rFonts w:cs="Arial"/>
                <w:szCs w:val="18"/>
              </w:rPr>
              <w:t>If no operator or an unknown operator is provided in API Version Indication, "=" operator is applied.</w:t>
            </w:r>
          </w:p>
          <w:p w:rsidR="00E45E2C" w:rsidRPr="00690A26" w:rsidRDefault="00E45E2C" w:rsidP="00F9707A">
            <w:pPr>
              <w:pStyle w:val="TAL"/>
              <w:rPr>
                <w:rFonts w:cs="Arial"/>
                <w:szCs w:val="18"/>
              </w:rPr>
            </w:pPr>
          </w:p>
          <w:p w:rsidR="00E45E2C" w:rsidRPr="00690A26" w:rsidRDefault="00E45E2C" w:rsidP="00F9707A">
            <w:pPr>
              <w:pStyle w:val="TAL"/>
              <w:rPr>
                <w:rFonts w:cs="Arial"/>
                <w:szCs w:val="18"/>
                <w:u w:val="single"/>
              </w:rPr>
            </w:pPr>
            <w:r w:rsidRPr="00690A26">
              <w:rPr>
                <w:rFonts w:cs="Arial"/>
                <w:szCs w:val="18"/>
                <w:u w:val="single"/>
              </w:rPr>
              <w:t>Example of API Version Indication:</w:t>
            </w:r>
          </w:p>
          <w:p w:rsidR="00E45E2C" w:rsidRPr="00690A26" w:rsidRDefault="00E45E2C" w:rsidP="00F9707A">
            <w:pPr>
              <w:pStyle w:val="TAL"/>
              <w:rPr>
                <w:rFonts w:cs="Arial"/>
                <w:szCs w:val="18"/>
              </w:rPr>
            </w:pPr>
          </w:p>
          <w:p w:rsidR="00E45E2C" w:rsidRPr="00690A26" w:rsidRDefault="00E45E2C" w:rsidP="00F9707A">
            <w:pPr>
              <w:pStyle w:val="TAL"/>
              <w:ind w:left="621" w:hanging="630"/>
              <w:rPr>
                <w:rFonts w:cs="Arial"/>
                <w:szCs w:val="18"/>
              </w:rPr>
            </w:pPr>
            <w:r w:rsidRPr="00690A26">
              <w:rPr>
                <w:rFonts w:cs="Arial"/>
                <w:szCs w:val="18"/>
              </w:rPr>
              <w:t>Case1: "=1.2.4.operator-ext" or "1.2.4.operator-ext" means matching the service with API version "1.2.4.operator-ext"</w:t>
            </w:r>
          </w:p>
          <w:p w:rsidR="00E45E2C" w:rsidRPr="00690A26" w:rsidRDefault="00E45E2C" w:rsidP="00F9707A">
            <w:pPr>
              <w:pStyle w:val="TAL"/>
              <w:ind w:left="621" w:hanging="630"/>
              <w:rPr>
                <w:rFonts w:cs="Arial"/>
                <w:szCs w:val="18"/>
              </w:rPr>
            </w:pPr>
            <w:r w:rsidRPr="00690A26">
              <w:rPr>
                <w:rFonts w:cs="Arial"/>
                <w:szCs w:val="18"/>
              </w:rPr>
              <w:t>Case2: "&gt;1.2.4" means matching the service with API versions greater than "1.2.4"</w:t>
            </w:r>
          </w:p>
          <w:p w:rsidR="00E45E2C" w:rsidRPr="00690A26" w:rsidRDefault="00E45E2C" w:rsidP="00F9707A">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lastRenderedPageBreak/>
              <w:t>Query-Params-Ext2</w:t>
            </w:r>
          </w:p>
        </w:tc>
      </w:tr>
      <w:bookmarkEnd w:id="226"/>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rPr>
                <w:lang w:eastAsia="zh-CN"/>
              </w:rPr>
              <w:lastRenderedPageBreak/>
              <w:t>v2x-support-ind</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2857AD" w:rsidRDefault="00E45E2C" w:rsidP="00F9707A">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rsidR="00E45E2C" w:rsidRPr="002857AD" w:rsidRDefault="00E45E2C" w:rsidP="00F9707A">
            <w:pPr>
              <w:pStyle w:val="TAL"/>
            </w:pPr>
          </w:p>
          <w:p w:rsidR="00E45E2C" w:rsidRPr="00690A26" w:rsidRDefault="00E45E2C" w:rsidP="00F9707A">
            <w:pPr>
              <w:pStyle w:val="TAL"/>
              <w:rPr>
                <w:rFonts w:cs="Arial"/>
                <w:szCs w:val="18"/>
              </w:rPr>
            </w:pPr>
            <w:proofErr w:type="gramStart"/>
            <w:r w:rsidRPr="002857AD">
              <w:rPr>
                <w:rFonts w:cs="Arial"/>
                <w:szCs w:val="18"/>
              </w:rPr>
              <w:t>true</w:t>
            </w:r>
            <w:proofErr w:type="gramEnd"/>
            <w:r w:rsidRPr="002857AD">
              <w:rPr>
                <w:rFonts w:cs="Arial"/>
                <w:szCs w:val="18"/>
              </w:rPr>
              <w:t xml:space="preserv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F41E31">
              <w:t>Query-Params-Ext</w:t>
            </w:r>
            <w:r>
              <w:t>2</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Default="00E45E2C" w:rsidP="00F9707A">
            <w:pPr>
              <w:pStyle w:val="TAL"/>
              <w:rPr>
                <w:lang w:eastAsia="zh-CN"/>
              </w:rPr>
            </w:pPr>
            <w:r w:rsidRPr="00B1070C">
              <w:t>redundant-</w:t>
            </w:r>
            <w:proofErr w:type="spellStart"/>
            <w:r w:rsidRPr="00B1070C">
              <w:t>gtpu</w:t>
            </w:r>
            <w:proofErr w:type="spellEnd"/>
          </w:p>
        </w:tc>
        <w:tc>
          <w:tcPr>
            <w:tcW w:w="737" w:type="pct"/>
            <w:tcBorders>
              <w:top w:val="single" w:sz="4" w:space="0" w:color="auto"/>
              <w:left w:val="single" w:sz="6" w:space="0" w:color="000000"/>
              <w:bottom w:val="single" w:sz="4" w:space="0" w:color="auto"/>
              <w:right w:val="single" w:sz="6" w:space="0" w:color="000000"/>
            </w:tcBorders>
          </w:tcPr>
          <w:p w:rsidR="00E45E2C" w:rsidRPr="002857AD" w:rsidRDefault="00E45E2C" w:rsidP="00F9707A">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A16735" w:rsidRDefault="00E45E2C" w:rsidP="00F9707A">
            <w:pPr>
              <w:pStyle w:val="TAL"/>
            </w:pPr>
            <w:r w:rsidRPr="00B1070C">
              <w:t>When present, this IE indicates whether a UPF supporting redundant GTP-U path needs to be discovered.</w:t>
            </w:r>
          </w:p>
          <w:p w:rsidR="00E45E2C" w:rsidRPr="00A16735" w:rsidRDefault="00E45E2C" w:rsidP="00F9707A">
            <w:pPr>
              <w:pStyle w:val="TAL"/>
            </w:pPr>
          </w:p>
          <w:p w:rsidR="00E45E2C" w:rsidRPr="002857AD" w:rsidRDefault="00E45E2C" w:rsidP="00F9707A">
            <w:pPr>
              <w:pStyle w:val="TAL"/>
            </w:pPr>
            <w:proofErr w:type="gramStart"/>
            <w:r w:rsidRPr="00B1070C">
              <w:t>true</w:t>
            </w:r>
            <w:proofErr w:type="gramEnd"/>
            <w:r w:rsidRPr="00B1070C">
              <w:t>: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rsidR="00E45E2C" w:rsidRPr="00F41E31" w:rsidRDefault="00E45E2C" w:rsidP="00F9707A">
            <w:pPr>
              <w:pStyle w:val="TAL"/>
            </w:pPr>
            <w:r w:rsidRPr="00A16735">
              <w:rPr>
                <w:color w:val="000000"/>
              </w:rPr>
              <w:t>Query-Params-Ext2</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Default="00E45E2C" w:rsidP="00F9707A">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rsidR="00E45E2C" w:rsidRPr="002857AD" w:rsidRDefault="00E45E2C" w:rsidP="00F9707A">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A16735" w:rsidRDefault="00E45E2C" w:rsidP="00F9707A">
            <w:pPr>
              <w:pStyle w:val="TAL"/>
            </w:pPr>
            <w:r w:rsidRPr="00B1070C">
              <w:t>When present, this IE indicates whether a UPF supporting redundant transport path on the transport layer in the corresponding network slice needs to be discovered.</w:t>
            </w:r>
          </w:p>
          <w:p w:rsidR="00E45E2C" w:rsidRPr="00A16735" w:rsidRDefault="00E45E2C" w:rsidP="00F9707A">
            <w:pPr>
              <w:pStyle w:val="TAL"/>
            </w:pPr>
          </w:p>
          <w:p w:rsidR="00E45E2C" w:rsidRPr="00A16735" w:rsidRDefault="00E45E2C" w:rsidP="00F9707A">
            <w:pPr>
              <w:pStyle w:val="TAL"/>
            </w:pPr>
            <w:proofErr w:type="gramStart"/>
            <w:r w:rsidRPr="00B1070C">
              <w:t>true</w:t>
            </w:r>
            <w:proofErr w:type="gramEnd"/>
            <w:r w:rsidRPr="00B1070C">
              <w:t>: a UPF supporting redundant transport path on the transport layer is requested to be discovered;</w:t>
            </w:r>
            <w:r w:rsidRPr="00B1070C">
              <w:br/>
              <w:t>false: a UPF not supporting redundant transport path on the transport layer is requested to be discovered.</w:t>
            </w:r>
          </w:p>
          <w:p w:rsidR="00E45E2C" w:rsidRPr="00A16735" w:rsidRDefault="00E45E2C" w:rsidP="00F9707A">
            <w:pPr>
              <w:pStyle w:val="TAL"/>
            </w:pPr>
          </w:p>
          <w:p w:rsidR="00E45E2C" w:rsidRPr="002857AD" w:rsidRDefault="00E45E2C" w:rsidP="00F9707A">
            <w:pPr>
              <w:pStyle w:val="TAL"/>
            </w:pPr>
            <w:r w:rsidRPr="00B1070C">
              <w:t xml:space="preserve">If the </w:t>
            </w:r>
            <w:proofErr w:type="spellStart"/>
            <w:r w:rsidRPr="00B1070C">
              <w:t>Snssai</w:t>
            </w:r>
            <w:proofErr w:type="spellEnd"/>
            <w:r w:rsidRPr="00B1070C">
              <w:t xml:space="preserve">(s) are also included, the UPF supporting redundant transport path on the transport layer shall be available in the network slice(s) identified by the </w:t>
            </w:r>
            <w:proofErr w:type="spellStart"/>
            <w:r w:rsidRPr="00B1070C">
              <w:t>Snssai</w:t>
            </w:r>
            <w:proofErr w:type="spellEnd"/>
            <w:r w:rsidRPr="00B1070C">
              <w:t>(s).</w:t>
            </w:r>
          </w:p>
        </w:tc>
        <w:tc>
          <w:tcPr>
            <w:tcW w:w="467" w:type="pct"/>
            <w:tcBorders>
              <w:top w:val="single" w:sz="4" w:space="0" w:color="auto"/>
              <w:left w:val="single" w:sz="6" w:space="0" w:color="000000"/>
              <w:bottom w:val="single" w:sz="4" w:space="0" w:color="auto"/>
              <w:right w:val="single" w:sz="6" w:space="0" w:color="000000"/>
            </w:tcBorders>
          </w:tcPr>
          <w:p w:rsidR="00E45E2C" w:rsidRPr="00F41E31" w:rsidRDefault="00E45E2C" w:rsidP="00F9707A">
            <w:pPr>
              <w:pStyle w:val="TAL"/>
            </w:pPr>
            <w:r w:rsidRPr="00A16735">
              <w:rPr>
                <w:color w:val="000000"/>
              </w:rPr>
              <w:t>Query-Params-Ext2</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A16735" w:rsidRDefault="00E45E2C" w:rsidP="00F9707A">
            <w:pPr>
              <w:pStyle w:val="TAL"/>
            </w:pPr>
            <w:proofErr w:type="spellStart"/>
            <w:r w:rsidRPr="00B1070C">
              <w:t>ipups</w:t>
            </w:r>
            <w:proofErr w:type="spellEnd"/>
          </w:p>
        </w:tc>
        <w:tc>
          <w:tcPr>
            <w:tcW w:w="737" w:type="pct"/>
            <w:tcBorders>
              <w:top w:val="single" w:sz="4" w:space="0" w:color="auto"/>
              <w:left w:val="single" w:sz="6" w:space="0" w:color="000000"/>
              <w:bottom w:val="single" w:sz="4" w:space="0" w:color="auto"/>
              <w:right w:val="single" w:sz="6" w:space="0" w:color="000000"/>
            </w:tcBorders>
          </w:tcPr>
          <w:p w:rsidR="00E45E2C" w:rsidRPr="00A16735" w:rsidRDefault="00E45E2C" w:rsidP="00F9707A">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A16735" w:rsidRDefault="00E45E2C" w:rsidP="00F9707A">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rsidR="00E45E2C" w:rsidRPr="00A16735" w:rsidRDefault="00E45E2C" w:rsidP="00F9707A">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075E8F" w:rsidRDefault="00E45E2C" w:rsidP="00F9707A">
            <w:pPr>
              <w:pStyle w:val="TAL"/>
            </w:pPr>
            <w:r w:rsidRPr="00B1070C">
              <w:t>When present, this IE indicates whether a UPF which is configured for IPUPS is requested to be discovered.</w:t>
            </w:r>
          </w:p>
          <w:p w:rsidR="00E45E2C" w:rsidRPr="00075E8F" w:rsidRDefault="00E45E2C" w:rsidP="00F9707A">
            <w:pPr>
              <w:pStyle w:val="TAL"/>
            </w:pPr>
          </w:p>
          <w:p w:rsidR="00E45E2C" w:rsidRPr="00075E8F" w:rsidRDefault="00E45E2C" w:rsidP="00F9707A">
            <w:pPr>
              <w:pStyle w:val="TAL"/>
            </w:pPr>
            <w:r w:rsidRPr="00B1070C">
              <w:t>true: a UPF which is configured for IPUPS is requested to be discovered;</w:t>
            </w:r>
          </w:p>
          <w:p w:rsidR="00E45E2C" w:rsidRPr="00A16735" w:rsidRDefault="00E45E2C" w:rsidP="00F9707A">
            <w:pPr>
              <w:pStyle w:val="TAL"/>
            </w:pPr>
            <w:proofErr w:type="gramStart"/>
            <w:r w:rsidRPr="00B1070C">
              <w:t>false</w:t>
            </w:r>
            <w:proofErr w:type="gramEnd"/>
            <w:r w:rsidRPr="00B1070C">
              <w:t>: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rsidR="00E45E2C" w:rsidRPr="00A16735" w:rsidRDefault="00E45E2C" w:rsidP="00F9707A">
            <w:pPr>
              <w:pStyle w:val="TAL"/>
              <w:rPr>
                <w:color w:val="000000"/>
              </w:rPr>
            </w:pPr>
            <w:r w:rsidRPr="00075E8F">
              <w:rPr>
                <w:color w:val="000000"/>
              </w:rPr>
              <w:t>Query-Params-Ext2</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075E8F" w:rsidRDefault="00E45E2C" w:rsidP="00F9707A">
            <w:pPr>
              <w:pStyle w:val="TAL"/>
            </w:pPr>
            <w:proofErr w:type="spellStart"/>
            <w:r w:rsidRPr="00B1070C">
              <w:t>scp</w:t>
            </w:r>
            <w:proofErr w:type="spellEnd"/>
            <w:r w:rsidRPr="00B1070C">
              <w:t>-domain-list</w:t>
            </w:r>
          </w:p>
        </w:tc>
        <w:tc>
          <w:tcPr>
            <w:tcW w:w="737" w:type="pct"/>
            <w:tcBorders>
              <w:top w:val="single" w:sz="4" w:space="0" w:color="auto"/>
              <w:left w:val="single" w:sz="6" w:space="0" w:color="000000"/>
              <w:bottom w:val="single" w:sz="4" w:space="0" w:color="auto"/>
              <w:right w:val="single" w:sz="6" w:space="0" w:color="000000"/>
            </w:tcBorders>
          </w:tcPr>
          <w:p w:rsidR="00E45E2C" w:rsidRPr="00075E8F" w:rsidRDefault="00E45E2C" w:rsidP="00F9707A">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rsidR="00E45E2C" w:rsidRPr="00075E8F" w:rsidRDefault="00E45E2C" w:rsidP="00F9707A">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rsidR="00E45E2C" w:rsidRPr="00075E8F" w:rsidRDefault="00E45E2C" w:rsidP="00F9707A">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075E8F" w:rsidRDefault="00E45E2C" w:rsidP="00F9707A">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rsidR="00E45E2C" w:rsidRPr="00075E8F" w:rsidRDefault="00E45E2C" w:rsidP="00F9707A">
            <w:pPr>
              <w:pStyle w:val="TAL"/>
              <w:rPr>
                <w:color w:val="000000"/>
              </w:rPr>
            </w:pPr>
            <w:r w:rsidRPr="00A16735">
              <w:rPr>
                <w:color w:val="000000"/>
              </w:rPr>
              <w:t>Query-Params-Ext2</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075E8F" w:rsidRDefault="00E45E2C" w:rsidP="00F9707A">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rsidR="00E45E2C" w:rsidRPr="00075E8F" w:rsidRDefault="00E45E2C" w:rsidP="00F9707A">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075E8F" w:rsidRDefault="00E45E2C" w:rsidP="00F9707A">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rsidR="00E45E2C" w:rsidRPr="00075E8F" w:rsidRDefault="00E45E2C" w:rsidP="00F9707A">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075E8F" w:rsidRDefault="00E45E2C" w:rsidP="00F9707A">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E45E2C" w:rsidRPr="00075E8F" w:rsidRDefault="00E45E2C" w:rsidP="00F9707A">
            <w:pPr>
              <w:pStyle w:val="TAL"/>
            </w:pPr>
            <w:r w:rsidRPr="00B1070C">
              <w:t>Query-Params-Ext2</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075E8F" w:rsidRDefault="00E45E2C" w:rsidP="00F9707A">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rsidR="00E45E2C" w:rsidRPr="00075E8F" w:rsidRDefault="00E45E2C" w:rsidP="00F9707A">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rsidR="00E45E2C" w:rsidRPr="00075E8F" w:rsidRDefault="00E45E2C" w:rsidP="00F9707A">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rsidR="00E45E2C" w:rsidRPr="00075E8F" w:rsidRDefault="00E45E2C" w:rsidP="00F9707A">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075E8F" w:rsidRDefault="00E45E2C" w:rsidP="00F9707A">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E45E2C" w:rsidRPr="00075E8F" w:rsidRDefault="00E45E2C" w:rsidP="00F9707A">
            <w:pPr>
              <w:pStyle w:val="TAL"/>
            </w:pPr>
            <w:r w:rsidRPr="00B1070C">
              <w:t>Query-Params-Ext2</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075E8F" w:rsidRDefault="00E45E2C" w:rsidP="00F9707A">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rsidR="00E45E2C" w:rsidRPr="00075E8F" w:rsidRDefault="00E45E2C" w:rsidP="00F9707A">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rsidR="00E45E2C" w:rsidRPr="00075E8F" w:rsidRDefault="00E45E2C" w:rsidP="00F9707A">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rsidR="00E45E2C" w:rsidRPr="00075E8F" w:rsidRDefault="00E45E2C" w:rsidP="00F9707A">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075E8F" w:rsidRDefault="00E45E2C" w:rsidP="00F9707A">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E45E2C" w:rsidRPr="00075E8F" w:rsidRDefault="00E45E2C" w:rsidP="00F9707A">
            <w:pPr>
              <w:pStyle w:val="TAL"/>
            </w:pPr>
            <w:r w:rsidRPr="00B1070C">
              <w:t>Query-Params-Ext2</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075E8F" w:rsidRDefault="00E45E2C" w:rsidP="00F9707A">
            <w:pPr>
              <w:pStyle w:val="TAL"/>
              <w:rPr>
                <w:color w:val="000000"/>
              </w:rPr>
            </w:pPr>
            <w:r>
              <w:lastRenderedPageBreak/>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rsidR="00E45E2C" w:rsidRPr="00075E8F" w:rsidRDefault="00E45E2C" w:rsidP="00F9707A">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075E8F" w:rsidRDefault="00E45E2C" w:rsidP="00F9707A">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075E8F" w:rsidRDefault="00E45E2C" w:rsidP="00F9707A">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075E8F" w:rsidRDefault="00E45E2C" w:rsidP="00F9707A">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E45E2C" w:rsidRPr="00075E8F" w:rsidRDefault="00E45E2C" w:rsidP="00F9707A">
            <w:pPr>
              <w:pStyle w:val="TAL"/>
              <w:rPr>
                <w:color w:val="000000"/>
              </w:rPr>
            </w:pPr>
            <w:r w:rsidRPr="00690A26">
              <w:t>Query-Params-Ext2</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075E8F" w:rsidRDefault="00E45E2C" w:rsidP="00F9707A">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rsidR="00E45E2C" w:rsidRPr="00075E8F" w:rsidRDefault="00E45E2C" w:rsidP="00F9707A">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075E8F" w:rsidRDefault="00E45E2C" w:rsidP="00F9707A">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075E8F" w:rsidRDefault="00E45E2C" w:rsidP="00F9707A">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075E8F" w:rsidRDefault="00E45E2C" w:rsidP="00F9707A">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E45E2C" w:rsidRPr="00075E8F" w:rsidRDefault="00E45E2C" w:rsidP="00F9707A">
            <w:pPr>
              <w:pStyle w:val="TAL"/>
            </w:pPr>
            <w:r w:rsidRPr="00B1070C">
              <w:t>Query-Params-Ext2</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Default="00E45E2C" w:rsidP="00F9707A">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Default="00E45E2C" w:rsidP="00F9707A">
            <w:pPr>
              <w:pStyle w:val="TAL"/>
            </w:pPr>
            <w:r w:rsidRPr="00B1070C">
              <w:t>This may be included if the target NF type is "UPF". (NOTE 13)</w:t>
            </w:r>
          </w:p>
          <w:p w:rsidR="00E45E2C" w:rsidRDefault="00E45E2C" w:rsidP="00F9707A">
            <w:pPr>
              <w:pStyle w:val="TAL"/>
            </w:pPr>
          </w:p>
          <w:p w:rsidR="00E45E2C" w:rsidRDefault="00E45E2C" w:rsidP="00F9707A">
            <w:pPr>
              <w:pStyle w:val="TAL"/>
            </w:pPr>
            <w:r w:rsidRPr="00B1070C">
              <w:t>When present, the IE indicates whether UPF(s) configured for data forwarding needs to be discovered.</w:t>
            </w:r>
          </w:p>
          <w:p w:rsidR="00E45E2C" w:rsidRDefault="00E45E2C" w:rsidP="00F9707A">
            <w:pPr>
              <w:pStyle w:val="TAL"/>
            </w:pPr>
          </w:p>
          <w:p w:rsidR="00E45E2C" w:rsidRPr="00690A26" w:rsidRDefault="00E45E2C" w:rsidP="00F9707A">
            <w:pPr>
              <w:pStyle w:val="TAL"/>
            </w:pPr>
            <w:proofErr w:type="gramStart"/>
            <w:r w:rsidRPr="00B1070C">
              <w:t>true</w:t>
            </w:r>
            <w:proofErr w:type="gramEnd"/>
            <w:r w:rsidRPr="00B1070C">
              <w:t>: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rsidR="00E45E2C" w:rsidRPr="00A16735" w:rsidRDefault="00E45E2C" w:rsidP="00F9707A">
            <w:pPr>
              <w:pStyle w:val="TAL"/>
            </w:pPr>
            <w:r w:rsidRPr="00B1070C">
              <w:t>Query-Params-Ext2</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Default="00E45E2C" w:rsidP="00F9707A">
            <w:pPr>
              <w:pStyle w:val="TAL"/>
            </w:pPr>
            <w:r w:rsidRPr="00B1070C">
              <w:t>preferred-full-</w:t>
            </w:r>
            <w:proofErr w:type="spellStart"/>
            <w:r w:rsidRPr="00B1070C">
              <w:t>plmn</w:t>
            </w:r>
            <w:proofErr w:type="spellEnd"/>
          </w:p>
        </w:tc>
        <w:tc>
          <w:tcPr>
            <w:tcW w:w="737"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Default="00E45E2C" w:rsidP="00F9707A">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rsidR="00E45E2C" w:rsidRDefault="00E45E2C" w:rsidP="00F9707A">
            <w:pPr>
              <w:pStyle w:val="TAL"/>
            </w:pPr>
          </w:p>
          <w:p w:rsidR="00E45E2C" w:rsidRDefault="00E45E2C" w:rsidP="00F9707A">
            <w:pPr>
              <w:pStyle w:val="TAL"/>
            </w:pPr>
            <w:r w:rsidRPr="00B1070C">
              <w:t>- true: NF instance(s) serving the full PLMN is preferred;</w:t>
            </w:r>
          </w:p>
          <w:p w:rsidR="00E45E2C" w:rsidRDefault="00E45E2C" w:rsidP="00F9707A">
            <w:pPr>
              <w:pStyle w:val="TAL"/>
            </w:pPr>
            <w:r w:rsidRPr="00B1070C">
              <w:t xml:space="preserve">- </w:t>
            </w:r>
            <w:proofErr w:type="gramStart"/>
            <w:r w:rsidRPr="00B1070C">
              <w:t>false</w:t>
            </w:r>
            <w:proofErr w:type="gramEnd"/>
            <w:r w:rsidRPr="00B1070C">
              <w:t>: NF instance(s) serving the full PLMN is not preferred.</w:t>
            </w:r>
          </w:p>
          <w:p w:rsidR="00E45E2C" w:rsidRDefault="00E45E2C" w:rsidP="00F9707A">
            <w:pPr>
              <w:pStyle w:val="TAL"/>
            </w:pPr>
          </w:p>
          <w:p w:rsidR="00E45E2C" w:rsidRDefault="00E45E2C" w:rsidP="00F9707A">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L"/>
            </w:pPr>
            <w:r w:rsidRPr="00B1070C">
              <w:t>Query-Params-Ext2</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Default="00E45E2C" w:rsidP="00F9707A">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Default="00E45E2C" w:rsidP="00F9707A">
            <w:pPr>
              <w:pStyle w:val="TAL"/>
            </w:pPr>
            <w:proofErr w:type="spellStart"/>
            <w:r w:rsidRPr="00B1070C">
              <w:t>Nnrf_NFDiscovery</w:t>
            </w:r>
            <w:proofErr w:type="spellEnd"/>
            <w:r w:rsidRPr="00B1070C">
              <w:t xml:space="preserve"> features supported by the Requester NF that is invoking the </w:t>
            </w:r>
            <w:proofErr w:type="spellStart"/>
            <w:r w:rsidRPr="00B1070C">
              <w:t>Nnrf_NFDiscovery</w:t>
            </w:r>
            <w:proofErr w:type="spellEnd"/>
            <w:r w:rsidRPr="00B1070C">
              <w:t xml:space="preserve"> service.</w:t>
            </w:r>
          </w:p>
          <w:p w:rsidR="00E45E2C" w:rsidRPr="00690A26" w:rsidRDefault="00E45E2C" w:rsidP="00F9707A">
            <w:pPr>
              <w:pStyle w:val="TAL"/>
              <w:rPr>
                <w:rFonts w:cs="Arial"/>
                <w:szCs w:val="18"/>
              </w:rPr>
            </w:pPr>
            <w:r w:rsidRPr="00B1070C">
              <w:t>This IE shall be included if at least one feature is supported by the Requester NF.</w:t>
            </w:r>
          </w:p>
        </w:tc>
        <w:tc>
          <w:tcPr>
            <w:tcW w:w="467" w:type="pct"/>
            <w:tcBorders>
              <w:top w:val="single" w:sz="4" w:space="0" w:color="auto"/>
              <w:left w:val="single" w:sz="6" w:space="0" w:color="000000"/>
              <w:bottom w:val="single" w:sz="4" w:space="0" w:color="auto"/>
              <w:right w:val="single" w:sz="6" w:space="0" w:color="000000"/>
            </w:tcBorders>
          </w:tcPr>
          <w:p w:rsidR="00E45E2C" w:rsidRPr="00A16735" w:rsidRDefault="00E45E2C" w:rsidP="00F9707A">
            <w:pPr>
              <w:pStyle w:val="TAL"/>
              <w:rPr>
                <w:color w:val="000000"/>
              </w:rPr>
            </w:pP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Default="00E45E2C" w:rsidP="00F9707A">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Default="00E45E2C" w:rsidP="00F9707A">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rsidR="00E45E2C" w:rsidRPr="00A16735" w:rsidRDefault="00E45E2C" w:rsidP="00F9707A">
            <w:pPr>
              <w:pStyle w:val="TAL"/>
            </w:pPr>
            <w:r w:rsidRPr="00B1070C">
              <w:t>Query-Params-Ext4</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Default="00E45E2C" w:rsidP="00F9707A">
            <w:pPr>
              <w:pStyle w:val="TAL"/>
            </w:pPr>
            <w:r w:rsidRPr="00B1070C">
              <w:t>storage-id</w:t>
            </w:r>
          </w:p>
        </w:tc>
        <w:tc>
          <w:tcPr>
            <w:tcW w:w="737"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Default="00E45E2C" w:rsidP="00F9707A">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rsidR="00E45E2C" w:rsidRPr="00A16735" w:rsidRDefault="00E45E2C" w:rsidP="00F9707A">
            <w:pPr>
              <w:pStyle w:val="TAL"/>
            </w:pPr>
            <w:r w:rsidRPr="00B1070C">
              <w:t>Query-Params-Ext4</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Default="00E45E2C" w:rsidP="00F9707A">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Default="00E45E2C" w:rsidP="00F9707A">
            <w:pPr>
              <w:pStyle w:val="TAL"/>
            </w:pPr>
            <w:r w:rsidRPr="00B1070C">
              <w:t xml:space="preserve">If included, this IE shall indicate that target SMF(s) that </w:t>
            </w:r>
            <w:proofErr w:type="gramStart"/>
            <w:r w:rsidRPr="00B1070C">
              <w:t>support V-SMF Capability are</w:t>
            </w:r>
            <w:proofErr w:type="gramEnd"/>
            <w:r w:rsidRPr="00B1070C">
              <w:t xml:space="preserve"> preferred.</w:t>
            </w:r>
          </w:p>
          <w:p w:rsidR="00E45E2C" w:rsidRDefault="00E45E2C" w:rsidP="00F9707A">
            <w:pPr>
              <w:pStyle w:val="TAL"/>
            </w:pPr>
          </w:p>
          <w:p w:rsidR="00E45E2C" w:rsidRDefault="00E45E2C" w:rsidP="00F9707A">
            <w:pPr>
              <w:pStyle w:val="TAL"/>
            </w:pPr>
            <w:r w:rsidRPr="00B1070C">
              <w:t>This IE may be included when the target NF type is "SMF".</w:t>
            </w:r>
          </w:p>
          <w:p w:rsidR="00E45E2C" w:rsidRDefault="00E45E2C" w:rsidP="00F9707A">
            <w:pPr>
              <w:pStyle w:val="TAL"/>
            </w:pPr>
          </w:p>
          <w:p w:rsidR="00E45E2C" w:rsidRDefault="00E45E2C" w:rsidP="00F9707A">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rsidR="00E45E2C" w:rsidRPr="00A16735" w:rsidRDefault="00E45E2C" w:rsidP="00F9707A">
            <w:pPr>
              <w:pStyle w:val="TAL"/>
              <w:rPr>
                <w:color w:val="000000"/>
              </w:rPr>
            </w:pPr>
            <w:r w:rsidRPr="00690A26">
              <w:t>Query-</w:t>
            </w:r>
            <w:proofErr w:type="spellStart"/>
            <w:r w:rsidRPr="00690A26">
              <w:t>Param</w:t>
            </w:r>
            <w:proofErr w:type="spellEnd"/>
            <w:r w:rsidRPr="00690A26">
              <w:t>-</w:t>
            </w:r>
            <w:proofErr w:type="spellStart"/>
            <w:r>
              <w:t>vSmf</w:t>
            </w:r>
            <w:proofErr w:type="spellEnd"/>
            <w:r>
              <w:t>-Capability</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Default="00E45E2C" w:rsidP="00F9707A">
            <w:pPr>
              <w:pStyle w:val="TAL"/>
              <w:rPr>
                <w:color w:val="000000"/>
              </w:rPr>
            </w:pPr>
            <w:bookmarkStart w:id="228" w:name="_PERM_MCCTEMPBM_CRPT88420237___7" w:colFirst="4" w:colLast="4"/>
            <w:proofErr w:type="spellStart"/>
            <w:r>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Default="00E45E2C" w:rsidP="00F9707A">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w:t>
            </w:r>
            <w:r>
              <w:t xml:space="preserve">the </w:t>
            </w:r>
            <w:r w:rsidRPr="00690A26">
              <w:t>NRF</w:t>
            </w:r>
            <w:r>
              <w:t xml:space="preserve"> holding the NF Profile</w:t>
            </w:r>
            <w:r w:rsidRPr="00690A26">
              <w:t>.</w:t>
            </w:r>
          </w:p>
          <w:p w:rsidR="00E45E2C" w:rsidRDefault="00E45E2C" w:rsidP="00F9707A">
            <w:pPr>
              <w:pStyle w:val="TAL"/>
            </w:pPr>
          </w:p>
          <w:p w:rsidR="00E45E2C" w:rsidRDefault="00E45E2C" w:rsidP="00F9707A">
            <w:pPr>
              <w:pStyle w:val="TAL"/>
            </w:pPr>
            <w:r w:rsidRPr="00690A26">
              <w:t xml:space="preserve">It shall be included </w:t>
            </w:r>
            <w:r>
              <w:t>if:</w:t>
            </w:r>
          </w:p>
          <w:p w:rsidR="00E45E2C" w:rsidRPr="00091556" w:rsidRDefault="00E45E2C" w:rsidP="00F9707A">
            <w:pPr>
              <w:pStyle w:val="B1"/>
            </w:pPr>
            <w:r>
              <w:rPr>
                <w:rFonts w:ascii="Arial" w:hAnsi="Arial"/>
                <w:sz w:val="18"/>
              </w:rPr>
              <w:t>-</w:t>
            </w:r>
            <w:r>
              <w:rPr>
                <w:rFonts w:ascii="Arial" w:hAnsi="Arial"/>
                <w:sz w:val="18"/>
              </w:rPr>
              <w:tab/>
            </w:r>
            <w:r w:rsidRPr="00091556">
              <w:rPr>
                <w:rFonts w:ascii="Arial" w:hAnsi="Arial"/>
                <w:sz w:val="18"/>
              </w:rPr>
              <w:t>the target-</w:t>
            </w:r>
            <w:proofErr w:type="spellStart"/>
            <w:r w:rsidRPr="00091556">
              <w:rPr>
                <w:rFonts w:ascii="Arial" w:hAnsi="Arial"/>
                <w:sz w:val="18"/>
              </w:rPr>
              <w:t>nf</w:t>
            </w:r>
            <w:proofErr w:type="spellEnd"/>
            <w:r w:rsidRPr="00091556">
              <w:rPr>
                <w:rFonts w:ascii="Arial" w:hAnsi="Arial"/>
                <w:sz w:val="18"/>
              </w:rPr>
              <w:t>-instance-id is present;</w:t>
            </w:r>
          </w:p>
          <w:p w:rsidR="00E45E2C" w:rsidRPr="00091556" w:rsidRDefault="00E45E2C" w:rsidP="00F9707A">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i.e.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6.2.6.2.x); and</w:t>
            </w:r>
          </w:p>
          <w:p w:rsidR="00E45E2C" w:rsidRDefault="00E45E2C" w:rsidP="00F9707A">
            <w:pPr>
              <w:pStyle w:val="B1"/>
            </w:pPr>
            <w:r>
              <w:rPr>
                <w:rFonts w:ascii="Arial" w:hAnsi="Arial"/>
                <w:sz w:val="18"/>
              </w:rPr>
              <w:t>-</w:t>
            </w:r>
            <w:r>
              <w:rPr>
                <w:rFonts w:ascii="Arial" w:hAnsi="Arial"/>
                <w:sz w:val="18"/>
              </w:rPr>
              <w:tab/>
            </w:r>
            <w:proofErr w:type="gramStart"/>
            <w:r w:rsidRPr="00091556">
              <w:rPr>
                <w:rFonts w:ascii="Arial" w:hAnsi="Arial"/>
                <w:sz w:val="18"/>
              </w:rPr>
              <w:t>the</w:t>
            </w:r>
            <w:proofErr w:type="gramEnd"/>
            <w:r w:rsidRPr="00091556">
              <w:rPr>
                <w:rFonts w:ascii="Arial" w:hAnsi="Arial"/>
                <w:sz w:val="18"/>
              </w:rPr>
              <w:t xml:space="preserv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rsidR="00E45E2C" w:rsidRPr="00A16735" w:rsidRDefault="00E45E2C" w:rsidP="00F9707A">
            <w:pPr>
              <w:pStyle w:val="TAL"/>
              <w:rPr>
                <w:color w:val="000000"/>
              </w:rPr>
            </w:pPr>
            <w:r>
              <w:rPr>
                <w:noProof/>
                <w:lang w:eastAsia="zh-CN"/>
              </w:rPr>
              <w:t>Enh-NF-Discovery</w:t>
            </w:r>
          </w:p>
        </w:tc>
      </w:tr>
      <w:bookmarkEnd w:id="228"/>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Default="00E45E2C" w:rsidP="00F9707A">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map(</w:t>
            </w: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Default="00E45E2C" w:rsidP="00F9707A">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proofErr w:type="spellStart"/>
            <w:r w:rsidRPr="00690A26">
              <w:t>NFService</w:t>
            </w:r>
            <w:proofErr w:type="spellEnd"/>
            <w:r w:rsidRPr="00690A26">
              <w:t xml:space="preserv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rsidR="00E45E2C" w:rsidRDefault="00E45E2C" w:rsidP="00F9707A">
            <w:pPr>
              <w:pStyle w:val="TAL"/>
              <w:rPr>
                <w:rFonts w:cs="Arial"/>
                <w:szCs w:val="18"/>
              </w:rPr>
            </w:pPr>
          </w:p>
          <w:p w:rsidR="00E45E2C" w:rsidRDefault="00E45E2C" w:rsidP="00F9707A">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 xml:space="preserve">vendor-specific </w:t>
            </w:r>
            <w:r>
              <w:rPr>
                <w:rFonts w:cs="Arial"/>
                <w:szCs w:val="18"/>
                <w:lang w:eastAsia="zh-CN"/>
              </w:rPr>
              <w:lastRenderedPageBreak/>
              <w:t>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rsidR="00E45E2C" w:rsidRPr="00B1070C" w:rsidRDefault="00E45E2C" w:rsidP="00F9707A">
            <w:pPr>
              <w:pStyle w:val="TAL"/>
            </w:pPr>
          </w:p>
          <w:p w:rsidR="00E45E2C" w:rsidRDefault="00E45E2C" w:rsidP="00F9707A">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rsidR="00E45E2C" w:rsidRDefault="00E45E2C" w:rsidP="00F9707A">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rsidR="00E45E2C" w:rsidRPr="00D4681E" w:rsidRDefault="00E45E2C" w:rsidP="00F9707A">
            <w:pPr>
              <w:pStyle w:val="TAL"/>
            </w:pPr>
          </w:p>
          <w:p w:rsidR="00E45E2C" w:rsidRPr="00690A26" w:rsidRDefault="00E45E2C" w:rsidP="00F9707A">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L"/>
              <w:rPr>
                <w:noProof/>
                <w:lang w:eastAsia="zh-CN"/>
              </w:rPr>
            </w:pPr>
            <w:r w:rsidRPr="00D4681E">
              <w:lastRenderedPageBreak/>
              <w:t>Query-SBIProtoc17</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rsidRPr="00690A26">
              <w:lastRenderedPageBreak/>
              <w:t>preferred-</w:t>
            </w:r>
            <w:r>
              <w:t>vendor-specific-</w:t>
            </w:r>
            <w:proofErr w:type="spellStart"/>
            <w:r>
              <w:t>nf</w:t>
            </w:r>
            <w:proofErr w:type="spellEnd"/>
            <w:r>
              <w:t>-features</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Default="00E45E2C" w:rsidP="00F9707A">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rsidR="00E45E2C" w:rsidRDefault="00E45E2C" w:rsidP="00F9707A">
            <w:pPr>
              <w:pStyle w:val="TAL"/>
              <w:rPr>
                <w:rFonts w:cs="Arial"/>
                <w:szCs w:val="18"/>
              </w:rPr>
            </w:pPr>
          </w:p>
          <w:p w:rsidR="00E45E2C" w:rsidRDefault="00E45E2C" w:rsidP="00F9707A">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rsidR="00E45E2C" w:rsidRPr="00D4681E" w:rsidRDefault="00E45E2C" w:rsidP="00F9707A">
            <w:pPr>
              <w:pStyle w:val="TAL"/>
            </w:pPr>
          </w:p>
          <w:p w:rsidR="00E45E2C" w:rsidRPr="00690A26" w:rsidRDefault="00E45E2C" w:rsidP="00F9707A">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D4681E">
              <w:t>Query-SBIProtoc17</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887FAE" w:rsidRDefault="00E45E2C" w:rsidP="00F9707A">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xml:space="preserve">),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rsidR="00E45E2C" w:rsidRPr="00887FAE" w:rsidRDefault="00E45E2C" w:rsidP="00F9707A">
            <w:pPr>
              <w:pStyle w:val="TAL"/>
              <w:rPr>
                <w:lang w:val="en-US"/>
              </w:rPr>
            </w:pPr>
          </w:p>
          <w:p w:rsidR="00E45E2C" w:rsidRPr="00690A26" w:rsidRDefault="00E45E2C" w:rsidP="00F9707A">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Pr>
                <w:lang w:val="es-ES"/>
              </w:rPr>
              <w:t>Query-Upf-Pfcp</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Default="00E45E2C" w:rsidP="00F9707A">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Default="00E45E2C" w:rsidP="00F9707A">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rsidR="00E45E2C" w:rsidRPr="00887FAE" w:rsidRDefault="00E45E2C" w:rsidP="00F9707A">
            <w:pPr>
              <w:pStyle w:val="TAL"/>
              <w:rPr>
                <w:lang w:val="en-US"/>
              </w:rPr>
            </w:pPr>
            <w:r w:rsidRPr="002857AD">
              <w:t>May be included if the target NF type is "AUSF" or "UDM".</w:t>
            </w:r>
            <w:r>
              <w:rPr>
                <w:rFonts w:hint="eastAsia"/>
                <w:lang w:eastAsia="zh-CN"/>
              </w:rPr>
              <w:t xml:space="preserve"> (NOTE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L"/>
              <w:rPr>
                <w:lang w:val="es-ES"/>
              </w:rPr>
            </w:pPr>
            <w:r w:rsidRPr="00D4681E">
              <w:t>Query-SBIProtoc17</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Default="00E45E2C" w:rsidP="00F9707A">
            <w:pPr>
              <w:pStyle w:val="TAL"/>
              <w:rPr>
                <w:lang w:eastAsia="zh-CN"/>
              </w:rPr>
            </w:pPr>
            <w:r>
              <w:rPr>
                <w:lang w:eastAsia="zh-CN"/>
              </w:rPr>
              <w:t>prose-support-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Default="00E45E2C" w:rsidP="00F9707A">
            <w:pPr>
              <w:pStyle w:val="TAL"/>
            </w:pPr>
            <w:r>
              <w:t xml:space="preserve">When present, this IE indicates whether supporting </w:t>
            </w:r>
            <w:proofErr w:type="spellStart"/>
            <w:r w:rsidRPr="00EB5346">
              <w:t>ProSe</w:t>
            </w:r>
            <w:proofErr w:type="spellEnd"/>
            <w:r w:rsidRPr="00EB5346">
              <w:t xml:space="preserve"> capability</w:t>
            </w:r>
            <w:r>
              <w:rPr>
                <w:rFonts w:cs="Arial"/>
                <w:szCs w:val="18"/>
              </w:rPr>
              <w:t xml:space="preserve"> by PCF </w:t>
            </w:r>
            <w:r>
              <w:t>needs to be discovered.</w:t>
            </w:r>
          </w:p>
          <w:p w:rsidR="00E45E2C" w:rsidRDefault="00E45E2C" w:rsidP="00F9707A">
            <w:pPr>
              <w:pStyle w:val="TAL"/>
            </w:pPr>
          </w:p>
          <w:p w:rsidR="00E45E2C" w:rsidRDefault="00E45E2C" w:rsidP="00F9707A">
            <w:pPr>
              <w:pStyle w:val="TAL"/>
              <w:rPr>
                <w:lang w:eastAsia="zh-CN"/>
              </w:rPr>
            </w:pPr>
            <w:proofErr w:type="gramStart"/>
            <w:r>
              <w:rPr>
                <w:rFonts w:cs="Arial"/>
                <w:szCs w:val="18"/>
              </w:rPr>
              <w:t>true</w:t>
            </w:r>
            <w:proofErr w:type="gramEnd"/>
            <w:r>
              <w:rPr>
                <w:rFonts w:cs="Arial"/>
                <w:szCs w:val="18"/>
              </w:rPr>
              <w:t xml:space="preserve">: a PCF supporting </w:t>
            </w:r>
            <w:proofErr w:type="spellStart"/>
            <w:r w:rsidRPr="00EB5346">
              <w:t>ProSe</w:t>
            </w:r>
            <w:proofErr w:type="spellEnd"/>
            <w:r w:rsidRPr="00EB5346">
              <w:t xml:space="preserve"> capability</w:t>
            </w:r>
            <w:r>
              <w:rPr>
                <w:rFonts w:cs="Arial"/>
                <w:szCs w:val="18"/>
              </w:rPr>
              <w:t xml:space="preserve"> is requested to be discovered;</w:t>
            </w:r>
            <w:r>
              <w:rPr>
                <w:rFonts w:cs="Arial"/>
                <w:szCs w:val="18"/>
              </w:rPr>
              <w:br/>
              <w:t xml:space="preserve">false: a PCF not </w:t>
            </w:r>
            <w:proofErr w:type="spellStart"/>
            <w:r w:rsidRPr="00EB5346">
              <w:t>ProSe</w:t>
            </w:r>
            <w:proofErr w:type="spellEnd"/>
            <w:r w:rsidRPr="00EB5346">
              <w:t xml:space="preserve"> capability</w:t>
            </w:r>
            <w:r>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A84750">
              <w:rPr>
                <w:lang w:val="en-US"/>
              </w:rPr>
              <w:t>Query-5G-ProSe</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Default="00E45E2C" w:rsidP="00F9707A">
            <w:pPr>
              <w:pStyle w:val="TAL"/>
              <w:rPr>
                <w:lang w:eastAsia="zh-CN"/>
              </w:rPr>
            </w:pPr>
            <w:r>
              <w:t>analytics-aggregation-</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Default="00E45E2C" w:rsidP="00F9707A">
            <w:pPr>
              <w:pStyle w:val="TAL"/>
            </w:pPr>
            <w:r w:rsidRPr="00D201A0">
              <w:rPr>
                <w:lang w:val="en-US"/>
              </w:rPr>
              <w:t>If included, this IE shall contain the analytics aggregation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L"/>
            </w:pPr>
            <w:r w:rsidRPr="00A84750">
              <w:rPr>
                <w:lang w:val="en-US"/>
              </w:rPr>
              <w:t>Query-eNA-PH2</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Default="00E45E2C" w:rsidP="00F9707A">
            <w:pPr>
              <w:pStyle w:val="TAL"/>
            </w:pPr>
            <w:r>
              <w:t>analytics-metadata-</w:t>
            </w:r>
            <w:proofErr w:type="spellStart"/>
            <w:r>
              <w:t>prov</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D201A0" w:rsidRDefault="00E45E2C" w:rsidP="00F9707A">
            <w:pPr>
              <w:pStyle w:val="TAL"/>
              <w:rPr>
                <w:lang w:val="en-US"/>
              </w:rPr>
            </w:pPr>
            <w:r w:rsidRPr="00D201A0">
              <w:rPr>
                <w:lang w:val="en-US"/>
              </w:rPr>
              <w:t xml:space="preserve">If included, this IE shall contain the analytics </w:t>
            </w:r>
            <w:r>
              <w:rPr>
                <w:lang w:val="en-US"/>
              </w:rPr>
              <w:t>metadata provisioning</w:t>
            </w:r>
            <w:r w:rsidRPr="00D201A0">
              <w:rPr>
                <w:lang w:val="en-US"/>
              </w:rPr>
              <w:t xml:space="preserve">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rsidR="00E45E2C" w:rsidRPr="00064FED" w:rsidRDefault="00E45E2C" w:rsidP="00F9707A">
            <w:pPr>
              <w:pStyle w:val="TAL"/>
              <w:rPr>
                <w:lang w:val="en-US"/>
              </w:rPr>
            </w:pPr>
            <w:r w:rsidRPr="00D15EBE">
              <w:rPr>
                <w:lang w:val="es-ES"/>
              </w:rPr>
              <w:t>Query-eNA-PH2</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Default="00E45E2C" w:rsidP="00F9707A">
            <w:pPr>
              <w:pStyle w:val="TAL"/>
            </w:pPr>
            <w:r w:rsidRPr="004C4D25">
              <w:t>serving-</w:t>
            </w:r>
            <w:proofErr w:type="spellStart"/>
            <w:r w:rsidRPr="004C4D25">
              <w:t>nf</w:t>
            </w:r>
            <w:proofErr w:type="spellEnd"/>
            <w:r w:rsidRPr="004C4D25">
              <w:t>-set-id</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roofErr w:type="spellStart"/>
            <w:r w:rsidRPr="004C4D25">
              <w:t>NfSetId</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D201A0" w:rsidRDefault="00E45E2C" w:rsidP="00F9707A">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A84750">
              <w:rPr>
                <w:lang w:val="en-US"/>
              </w:rPr>
              <w:t>Query-eNA-PH2</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Default="00E45E2C" w:rsidP="00F9707A">
            <w:pPr>
              <w:pStyle w:val="TAL"/>
            </w:pPr>
            <w:r w:rsidRPr="004C4D25">
              <w:t>serving-</w:t>
            </w:r>
            <w:proofErr w:type="spellStart"/>
            <w:r w:rsidRPr="004C4D25">
              <w:t>nf</w:t>
            </w:r>
            <w:proofErr w:type="spellEnd"/>
            <w:r w:rsidRPr="004C4D25">
              <w:t>-type</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roofErr w:type="spellStart"/>
            <w:r w:rsidRPr="004C4D25">
              <w:t>N</w:t>
            </w:r>
            <w:r>
              <w:t>F</w:t>
            </w:r>
            <w:r w:rsidRPr="004C4D25">
              <w:t>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D201A0" w:rsidRDefault="00E45E2C" w:rsidP="00F9707A">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A84750">
              <w:rPr>
                <w:lang w:val="en-US"/>
              </w:rPr>
              <w:t>Query-eNA-PH2</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4C4D25" w:rsidRDefault="00E45E2C" w:rsidP="00F9707A">
            <w:pPr>
              <w:pStyle w:val="TAL"/>
            </w:pPr>
            <w:r>
              <w:t>ml</w:t>
            </w:r>
            <w:r w:rsidRPr="007D0C4F">
              <w:t>-</w:t>
            </w:r>
            <w:r>
              <w:t>analytics</w:t>
            </w:r>
            <w:r w:rsidRPr="007D0C4F">
              <w:t>-</w:t>
            </w:r>
            <w:r>
              <w:t>id-</w:t>
            </w:r>
            <w:r w:rsidRPr="007D0C4F">
              <w:t>list</w:t>
            </w:r>
          </w:p>
        </w:tc>
        <w:tc>
          <w:tcPr>
            <w:tcW w:w="737" w:type="pct"/>
            <w:tcBorders>
              <w:top w:val="single" w:sz="4" w:space="0" w:color="auto"/>
              <w:left w:val="single" w:sz="6" w:space="0" w:color="000000"/>
              <w:bottom w:val="single" w:sz="4" w:space="0" w:color="auto"/>
              <w:right w:val="single" w:sz="6" w:space="0" w:color="000000"/>
            </w:tcBorders>
          </w:tcPr>
          <w:p w:rsidR="00E45E2C" w:rsidRPr="004C4D25" w:rsidRDefault="00E45E2C" w:rsidP="00F9707A">
            <w:pPr>
              <w:pStyle w:val="TAL"/>
            </w:pPr>
            <w:r w:rsidRPr="007D0C4F">
              <w:t>array(</w:t>
            </w:r>
            <w:proofErr w:type="spellStart"/>
            <w:r w:rsidRPr="00690A26">
              <w:t>NwdafEvent</w:t>
            </w:r>
            <w:proofErr w:type="spellEnd"/>
            <w:r w:rsidRPr="007D0C4F">
              <w:t>)</w:t>
            </w:r>
          </w:p>
        </w:tc>
        <w:tc>
          <w:tcPr>
            <w:tcW w:w="160" w:type="pct"/>
            <w:tcBorders>
              <w:top w:val="single" w:sz="4" w:space="0" w:color="auto"/>
              <w:left w:val="single" w:sz="6" w:space="0" w:color="000000"/>
              <w:bottom w:val="single" w:sz="4" w:space="0" w:color="auto"/>
              <w:right w:val="single" w:sz="6" w:space="0" w:color="000000"/>
            </w:tcBorders>
          </w:tcPr>
          <w:p w:rsidR="00E45E2C" w:rsidRPr="004C4D25" w:rsidRDefault="00E45E2C" w:rsidP="00F9707A">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rsidR="00E45E2C" w:rsidRPr="004C4D25" w:rsidRDefault="00E45E2C" w:rsidP="00F9707A">
            <w:pPr>
              <w:pStyle w:val="TAL"/>
            </w:pPr>
            <w:r w:rsidRPr="007D0C4F">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E45E2C" w:rsidRPr="004C4D25" w:rsidRDefault="00E45E2C" w:rsidP="00F9707A">
            <w:pPr>
              <w:pStyle w:val="TAL"/>
            </w:pPr>
            <w:r w:rsidRPr="007D0C4F">
              <w:rPr>
                <w:rFonts w:cs="Arial"/>
                <w:szCs w:val="18"/>
              </w:rPr>
              <w:t xml:space="preserve">If present, this attribute shall contain the list of </w:t>
            </w:r>
            <w:r>
              <w:rPr>
                <w:rFonts w:cs="Arial"/>
                <w:szCs w:val="18"/>
              </w:rPr>
              <w:t>analytics</w:t>
            </w:r>
            <w:r w:rsidRPr="007D0C4F">
              <w:rPr>
                <w:rFonts w:cs="Arial"/>
                <w:szCs w:val="18"/>
              </w:rPr>
              <w:t xml:space="preserve"> </w:t>
            </w:r>
            <w:r>
              <w:rPr>
                <w:rFonts w:cs="Arial"/>
                <w:szCs w:val="18"/>
              </w:rPr>
              <w:t xml:space="preserve">Id(s) </w:t>
            </w:r>
            <w:r w:rsidRPr="007D0C4F">
              <w:rPr>
                <w:rFonts w:cs="Arial"/>
                <w:szCs w:val="18"/>
              </w:rPr>
              <w:t xml:space="preserve">requested to be supported by the </w:t>
            </w:r>
            <w:proofErr w:type="spellStart"/>
            <w:r>
              <w:rPr>
                <w:lang w:eastAsia="ja-JP"/>
              </w:rPr>
              <w:t>Nnwdaf_MLModelProvision</w:t>
            </w:r>
            <w:proofErr w:type="spellEnd"/>
            <w:r>
              <w:rPr>
                <w:lang w:eastAsia="ja-JP"/>
              </w:rPr>
              <w:t xml:space="preserve"> </w:t>
            </w:r>
            <w:proofErr w:type="gramStart"/>
            <w:r>
              <w:rPr>
                <w:lang w:eastAsia="ja-JP"/>
              </w:rPr>
              <w:t>Service</w:t>
            </w:r>
            <w:r w:rsidRPr="007D0C4F">
              <w:rPr>
                <w:rFonts w:cs="Arial"/>
                <w:szCs w:val="18"/>
              </w:rPr>
              <w:t>,</w:t>
            </w:r>
            <w:proofErr w:type="gramEnd"/>
            <w:r w:rsidRPr="007D0C4F">
              <w:rPr>
                <w:rFonts w:cs="Arial"/>
                <w:szCs w:val="18"/>
              </w:rPr>
              <w:t xml:space="preserve"> the NRF shall return NF which support all the requested </w:t>
            </w:r>
            <w:r>
              <w:rPr>
                <w:rFonts w:cs="Arial"/>
                <w:szCs w:val="18"/>
              </w:rPr>
              <w:t>analytics</w:t>
            </w:r>
            <w:r w:rsidRPr="007D0C4F">
              <w:rPr>
                <w:rFonts w:cs="Arial"/>
                <w:szCs w:val="18"/>
              </w:rPr>
              <w:t xml:space="preserve"> </w:t>
            </w:r>
            <w:r>
              <w:rPr>
                <w:rFonts w:cs="Arial"/>
                <w:szCs w:val="18"/>
              </w:rPr>
              <w:t>Id(s)</w:t>
            </w:r>
            <w:r w:rsidRPr="007D0C4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E45E2C" w:rsidRPr="00F54891" w:rsidRDefault="00E45E2C" w:rsidP="00F9707A">
            <w:pPr>
              <w:pStyle w:val="TAL"/>
            </w:pPr>
            <w:r w:rsidRPr="00A84750">
              <w:rPr>
                <w:lang w:val="en-US"/>
              </w:rPr>
              <w:t>Query-eNA-PH2</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Default="00E45E2C" w:rsidP="00F9707A">
            <w:pPr>
              <w:pStyle w:val="TAL"/>
            </w:pPr>
            <w:proofErr w:type="spellStart"/>
            <w:r w:rsidRPr="00350B76">
              <w:rPr>
                <w:lang w:eastAsia="zh-CN"/>
              </w:rPr>
              <w:t>nsacf</w:t>
            </w:r>
            <w:proofErr w:type="spellEnd"/>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rsidR="00E45E2C" w:rsidRPr="007D0C4F" w:rsidRDefault="00E45E2C" w:rsidP="00F9707A">
            <w:pPr>
              <w:pStyle w:val="TAL"/>
            </w:pPr>
            <w:proofErr w:type="spellStart"/>
            <w:r w:rsidRPr="00350B76">
              <w:rPr>
                <w:lang w:eastAsia="zh-CN"/>
              </w:rPr>
              <w:t>Nsacf</w:t>
            </w:r>
            <w:r w:rsidRPr="00350B76">
              <w:rPr>
                <w:rFonts w:hint="eastAsia"/>
                <w:lang w:eastAsia="zh-CN"/>
              </w:rP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7D0C4F" w:rsidRDefault="00E45E2C" w:rsidP="00F9707A">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rsidR="00E45E2C" w:rsidRPr="007D0C4F" w:rsidRDefault="00E45E2C" w:rsidP="00F9707A">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7D0C4F" w:rsidRDefault="00E45E2C" w:rsidP="00F9707A">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rsidR="00E45E2C" w:rsidRPr="007D0C4F" w:rsidRDefault="00E45E2C" w:rsidP="00F9707A">
            <w:pPr>
              <w:pStyle w:val="TAL"/>
            </w:pPr>
            <w:r w:rsidRPr="00350B76">
              <w:rPr>
                <w:rFonts w:hint="eastAsia"/>
                <w:lang w:eastAsia="zh-CN"/>
              </w:rPr>
              <w:t>NSAC</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350B76" w:rsidRDefault="00E45E2C" w:rsidP="00F9707A">
            <w:pPr>
              <w:pStyle w:val="TAL"/>
              <w:rPr>
                <w:lang w:eastAsia="zh-CN"/>
              </w:rPr>
            </w:pPr>
            <w:proofErr w:type="spellStart"/>
            <w:r>
              <w:t>mbs</w:t>
            </w:r>
            <w:proofErr w:type="spellEnd"/>
            <w:r>
              <w:t>-session-id-list</w:t>
            </w:r>
          </w:p>
        </w:tc>
        <w:tc>
          <w:tcPr>
            <w:tcW w:w="737" w:type="pct"/>
            <w:tcBorders>
              <w:top w:val="single" w:sz="4" w:space="0" w:color="auto"/>
              <w:left w:val="single" w:sz="6" w:space="0" w:color="000000"/>
              <w:bottom w:val="single" w:sz="4" w:space="0" w:color="auto"/>
              <w:right w:val="single" w:sz="6" w:space="0" w:color="000000"/>
            </w:tcBorders>
          </w:tcPr>
          <w:p w:rsidR="00E45E2C" w:rsidRPr="00350B76" w:rsidRDefault="00E45E2C" w:rsidP="00F9707A">
            <w:pPr>
              <w:pStyle w:val="TAL"/>
              <w:rPr>
                <w:lang w:eastAsia="zh-CN"/>
              </w:rPr>
            </w:pPr>
            <w:r>
              <w:t>array(</w:t>
            </w:r>
            <w:proofErr w:type="spellStart"/>
            <w:r>
              <w:t>MbsSessionId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rsidR="00E45E2C" w:rsidRPr="00350B76" w:rsidRDefault="00E45E2C" w:rsidP="00F9707A">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E45E2C" w:rsidRPr="00350B76" w:rsidRDefault="00E45E2C" w:rsidP="00F9707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E45E2C" w:rsidRDefault="00E45E2C" w:rsidP="00F9707A">
            <w:pPr>
              <w:pStyle w:val="TAL"/>
              <w:rPr>
                <w:rFonts w:cs="Arial"/>
                <w:szCs w:val="18"/>
              </w:rPr>
            </w:pPr>
            <w:r>
              <w:rPr>
                <w:rFonts w:cs="Arial"/>
                <w:szCs w:val="18"/>
              </w:rPr>
              <w:t>This IE may be present if the target NF type is "MB-SMF".</w:t>
            </w:r>
          </w:p>
          <w:p w:rsidR="00E45E2C" w:rsidRDefault="00E45E2C" w:rsidP="00F9707A">
            <w:pPr>
              <w:pStyle w:val="TAL"/>
              <w:rPr>
                <w:rFonts w:cs="Arial"/>
                <w:szCs w:val="18"/>
              </w:rPr>
            </w:pPr>
            <w:r>
              <w:rPr>
                <w:rFonts w:cs="Arial"/>
                <w:szCs w:val="18"/>
              </w:rPr>
              <w:t>When present, it shall contain the list of MBS Session ID(s) for which MB-SMF(s) are to be discovered.</w:t>
            </w:r>
          </w:p>
          <w:p w:rsidR="00E45E2C" w:rsidRDefault="00E45E2C" w:rsidP="00F9707A">
            <w:pPr>
              <w:pStyle w:val="TAL"/>
              <w:rPr>
                <w:rFonts w:cs="Arial"/>
                <w:szCs w:val="18"/>
              </w:rPr>
            </w:pPr>
            <w:r>
              <w:rPr>
                <w:rFonts w:cs="Arial"/>
                <w:szCs w:val="18"/>
              </w:rPr>
              <w:t xml:space="preserve">When present, for each </w:t>
            </w:r>
            <w:proofErr w:type="spellStart"/>
            <w:r>
              <w:rPr>
                <w:rFonts w:cs="Arial"/>
                <w:szCs w:val="18"/>
              </w:rPr>
              <w:t>mbs</w:t>
            </w:r>
            <w:proofErr w:type="spellEnd"/>
            <w:r>
              <w:rPr>
                <w:rFonts w:cs="Arial"/>
                <w:szCs w:val="18"/>
              </w:rPr>
              <w:t xml:space="preserve">-session-id in the list, the NRF shall </w:t>
            </w:r>
            <w:r>
              <w:rPr>
                <w:rFonts w:cs="Arial"/>
                <w:szCs w:val="18"/>
              </w:rPr>
              <w:lastRenderedPageBreak/>
              <w:t xml:space="preserve">determine whether an MB-SMF supporting the </w:t>
            </w:r>
            <w:proofErr w:type="spellStart"/>
            <w:r>
              <w:rPr>
                <w:rFonts w:cs="Arial"/>
                <w:szCs w:val="18"/>
              </w:rPr>
              <w:t>mbs</w:t>
            </w:r>
            <w:proofErr w:type="spellEnd"/>
            <w:r>
              <w:rPr>
                <w:rFonts w:cs="Arial"/>
                <w:szCs w:val="18"/>
              </w:rPr>
              <w:t xml:space="preserve">-session-id and complying with the other query parameters (if any) exists. An MB-SMF shall be considered to support the </w:t>
            </w:r>
            <w:proofErr w:type="spellStart"/>
            <w:r>
              <w:rPr>
                <w:rFonts w:cs="Arial"/>
                <w:szCs w:val="18"/>
              </w:rPr>
              <w:t>mbs</w:t>
            </w:r>
            <w:proofErr w:type="spellEnd"/>
            <w:r>
              <w:rPr>
                <w:rFonts w:cs="Arial"/>
                <w:szCs w:val="18"/>
              </w:rPr>
              <w:t>-session-id if:</w:t>
            </w:r>
          </w:p>
          <w:p w:rsidR="00E45E2C" w:rsidRDefault="00E45E2C" w:rsidP="00F9707A">
            <w:pPr>
              <w:pStyle w:val="B1"/>
              <w:rPr>
                <w:rFonts w:ascii="Arial" w:hAnsi="Arial" w:cs="Arial"/>
                <w:sz w:val="18"/>
                <w:szCs w:val="18"/>
              </w:rPr>
            </w:pPr>
            <w:bookmarkStart w:id="229"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that is part of a TMGI range (see </w:t>
            </w:r>
            <w:proofErr w:type="spellStart"/>
            <w:r>
              <w:rPr>
                <w:rFonts w:ascii="Arial" w:hAnsi="Arial" w:cs="Arial"/>
                <w:sz w:val="18"/>
                <w:szCs w:val="18"/>
              </w:rPr>
              <w:t>tmgiRangeList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rsidR="00E45E2C" w:rsidRDefault="00E45E2C" w:rsidP="00F9707A">
            <w:pPr>
              <w:pStyle w:val="B2"/>
              <w:rPr>
                <w:rFonts w:ascii="Arial" w:hAnsi="Arial" w:cs="Arial"/>
                <w:sz w:val="18"/>
                <w:szCs w:val="18"/>
              </w:rPr>
            </w:pPr>
            <w:bookmarkStart w:id="230" w:name="_PERM_MCCTEMPBM_CRPT88420245___7"/>
            <w:bookmarkEnd w:id="229"/>
            <w:r>
              <w:rPr>
                <w:rFonts w:ascii="Arial" w:hAnsi="Arial" w:cs="Arial"/>
                <w:sz w:val="18"/>
                <w:szCs w:val="18"/>
              </w:rPr>
              <w:t>-</w:t>
            </w:r>
            <w:r>
              <w:rPr>
                <w:rFonts w:ascii="Arial" w:hAnsi="Arial" w:cs="Arial"/>
                <w:sz w:val="18"/>
                <w:szCs w:val="18"/>
              </w:rPr>
              <w:tab/>
              <w:t xml:space="preserve">if the TAI indicated in the tai query parameter can be served by the MB-SMF (see </w:t>
            </w:r>
            <w:proofErr w:type="spellStart"/>
            <w:r>
              <w:rPr>
                <w:rFonts w:ascii="Arial" w:hAnsi="Arial" w:cs="Arial"/>
                <w:sz w:val="18"/>
                <w:szCs w:val="18"/>
              </w:rPr>
              <w:t>taiList</w:t>
            </w:r>
            <w:proofErr w:type="spellEnd"/>
            <w:r>
              <w:rPr>
                <w:rFonts w:ascii="Arial" w:hAnsi="Arial" w:cs="Arial"/>
                <w:sz w:val="18"/>
                <w:szCs w:val="18"/>
              </w:rPr>
              <w:t xml:space="preserve"> and </w:t>
            </w:r>
            <w:proofErr w:type="spellStart"/>
            <w:r>
              <w:rPr>
                <w:rFonts w:ascii="Arial" w:hAnsi="Arial" w:cs="Arial"/>
                <w:sz w:val="18"/>
                <w:szCs w:val="18"/>
              </w:rPr>
              <w:t>taiRangeList</w:t>
            </w:r>
            <w:proofErr w:type="spellEnd"/>
            <w:r>
              <w:rPr>
                <w:rFonts w:ascii="Arial" w:hAnsi="Arial" w:cs="Arial"/>
                <w:sz w:val="18"/>
                <w:szCs w:val="18"/>
              </w:rPr>
              <w:t xml:space="preserve">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rsidR="00E45E2C" w:rsidRPr="00B21A66" w:rsidRDefault="00E45E2C" w:rsidP="00F9707A">
            <w:pPr>
              <w:pStyle w:val="B1"/>
              <w:rPr>
                <w:rFonts w:ascii="Arial" w:hAnsi="Arial" w:cs="Arial"/>
                <w:sz w:val="18"/>
                <w:szCs w:val="18"/>
              </w:rPr>
            </w:pPr>
            <w:bookmarkStart w:id="231" w:name="_PERM_MCCTEMPBM_CRPT88420246___7"/>
            <w:bookmarkEnd w:id="230"/>
            <w:r>
              <w:rPr>
                <w:rFonts w:ascii="Arial" w:hAnsi="Arial" w:cs="Arial"/>
                <w:sz w:val="18"/>
                <w:szCs w:val="18"/>
              </w:rPr>
              <w:t>or</w:t>
            </w:r>
          </w:p>
          <w:p w:rsidR="00E45E2C" w:rsidRDefault="00E45E2C" w:rsidP="00F9707A">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w:t>
            </w:r>
            <w:proofErr w:type="spellStart"/>
            <w:r>
              <w:rPr>
                <w:rFonts w:ascii="Arial" w:hAnsi="Arial" w:cs="Arial"/>
                <w:sz w:val="18"/>
                <w:szCs w:val="18"/>
              </w:rPr>
              <w:t>mbsSessionList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w:t>
            </w:r>
            <w:proofErr w:type="spellStart"/>
            <w:r>
              <w:rPr>
                <w:rFonts w:ascii="Arial" w:hAnsi="Arial" w:cs="Arial"/>
                <w:sz w:val="18"/>
                <w:szCs w:val="18"/>
              </w:rPr>
              <w:t>mbsServiceArea</w:t>
            </w:r>
            <w:proofErr w:type="spellEnd"/>
            <w:r>
              <w:rPr>
                <w:rFonts w:ascii="Arial" w:hAnsi="Arial" w:cs="Arial"/>
                <w:sz w:val="18"/>
                <w:szCs w:val="18"/>
              </w:rPr>
              <w:t xml:space="preserve"> in clause </w:t>
            </w:r>
            <w:r w:rsidRPr="00C345B7">
              <w:rPr>
                <w:rFonts w:ascii="Arial" w:hAnsi="Arial" w:cs="Arial"/>
                <w:sz w:val="18"/>
                <w:szCs w:val="18"/>
              </w:rPr>
              <w:t>6.1.6.2.</w:t>
            </w:r>
            <w:r>
              <w:rPr>
                <w:rFonts w:ascii="Arial" w:hAnsi="Arial" w:cs="Arial"/>
                <w:sz w:val="18"/>
                <w:szCs w:val="18"/>
              </w:rPr>
              <w:t>90):</w:t>
            </w:r>
          </w:p>
          <w:p w:rsidR="00E45E2C" w:rsidRDefault="00E45E2C" w:rsidP="00F9707A">
            <w:pPr>
              <w:pStyle w:val="B2"/>
              <w:rPr>
                <w:rFonts w:ascii="Arial" w:hAnsi="Arial" w:cs="Arial"/>
                <w:sz w:val="18"/>
                <w:szCs w:val="18"/>
              </w:rPr>
            </w:pPr>
            <w:bookmarkStart w:id="232" w:name="_PERM_MCCTEMPBM_CRPT88420247___7"/>
            <w:bookmarkEnd w:id="231"/>
            <w:r>
              <w:rPr>
                <w:rFonts w:ascii="Arial" w:hAnsi="Arial" w:cs="Arial"/>
                <w:sz w:val="18"/>
                <w:szCs w:val="18"/>
              </w:rPr>
              <w:t>-</w:t>
            </w:r>
            <w:r>
              <w:rPr>
                <w:rFonts w:ascii="Arial" w:hAnsi="Arial" w:cs="Arial"/>
                <w:sz w:val="18"/>
                <w:szCs w:val="18"/>
              </w:rPr>
              <w:tab/>
            </w:r>
            <w:proofErr w:type="gramStart"/>
            <w:r w:rsidRPr="00517D17">
              <w:rPr>
                <w:rFonts w:ascii="Arial" w:hAnsi="Arial" w:cs="Arial"/>
                <w:sz w:val="18"/>
                <w:szCs w:val="18"/>
              </w:rPr>
              <w:t>if</w:t>
            </w:r>
            <w:proofErr w:type="gramEnd"/>
            <w:r w:rsidRPr="00517D17">
              <w:rPr>
                <w:rFonts w:ascii="Arial" w:hAnsi="Arial" w:cs="Arial"/>
                <w:sz w:val="18"/>
                <w:szCs w:val="18"/>
              </w:rPr>
              <w:t xml:space="preserve"> the TAI indicated in the tai query parameter is supported by the MBS Service Area of the MBS session</w:t>
            </w:r>
            <w:r>
              <w:rPr>
                <w:rFonts w:ascii="Arial" w:hAnsi="Arial" w:cs="Arial"/>
                <w:sz w:val="18"/>
                <w:szCs w:val="18"/>
              </w:rPr>
              <w:t>.</w:t>
            </w:r>
          </w:p>
          <w:bookmarkEnd w:id="232"/>
          <w:p w:rsidR="00E45E2C" w:rsidRDefault="00E45E2C" w:rsidP="00F9707A">
            <w:pPr>
              <w:pStyle w:val="TAL"/>
              <w:rPr>
                <w:rFonts w:cs="Arial"/>
                <w:szCs w:val="18"/>
              </w:rPr>
            </w:pPr>
            <w:r>
              <w:rPr>
                <w:rFonts w:cs="Arial"/>
                <w:szCs w:val="18"/>
              </w:rPr>
              <w:t xml:space="preserve">If so, the NRF shall return the profile of this MB-SMF. If no MB-SMF supporting the </w:t>
            </w:r>
            <w:proofErr w:type="spellStart"/>
            <w:r>
              <w:rPr>
                <w:rFonts w:cs="Arial"/>
                <w:szCs w:val="18"/>
              </w:rPr>
              <w:t>mbs</w:t>
            </w:r>
            <w:proofErr w:type="spellEnd"/>
            <w:r>
              <w:rPr>
                <w:rFonts w:cs="Arial"/>
                <w:szCs w:val="18"/>
              </w:rPr>
              <w:t>-session-id and complying with the other query parameters exists, the NRF shall return MB-SMF profiles based on the other query parameters, e.g. profiles of MB-SMF(s) that can serve the TAI indicated in the tai query parameters.</w:t>
            </w:r>
          </w:p>
          <w:p w:rsidR="00E45E2C" w:rsidRPr="00350B76" w:rsidRDefault="00E45E2C" w:rsidP="00F9707A">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rsidR="00E45E2C" w:rsidRPr="00350B76" w:rsidRDefault="00E45E2C" w:rsidP="00F9707A">
            <w:pPr>
              <w:pStyle w:val="TAL"/>
              <w:rPr>
                <w:lang w:eastAsia="zh-CN"/>
              </w:rPr>
            </w:pPr>
            <w:r>
              <w:lastRenderedPageBreak/>
              <w:t>Query-MBS</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Default="00E45E2C" w:rsidP="00F9707A">
            <w:pPr>
              <w:pStyle w:val="TAL"/>
            </w:pPr>
            <w:proofErr w:type="spellStart"/>
            <w:r>
              <w:lastRenderedPageBreak/>
              <w:t>gmlc</w:t>
            </w:r>
            <w:proofErr w:type="spellEnd"/>
            <w:r>
              <w:t>-number</w:t>
            </w:r>
          </w:p>
        </w:tc>
        <w:tc>
          <w:tcPr>
            <w:tcW w:w="737"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Default="00E45E2C" w:rsidP="00F9707A">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rsidR="00E45E2C" w:rsidRDefault="00E45E2C" w:rsidP="00F9707A">
            <w:pPr>
              <w:pStyle w:val="TAL"/>
            </w:pPr>
          </w:p>
          <w:p w:rsidR="00E45E2C" w:rsidRDefault="00E45E2C" w:rsidP="00F9707A">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L"/>
            </w:pPr>
            <w:r>
              <w:rPr>
                <w:lang w:eastAsia="zh-CN"/>
              </w:rPr>
              <w:t>Query-</w:t>
            </w:r>
            <w:proofErr w:type="spellStart"/>
            <w:r>
              <w:rPr>
                <w:lang w:eastAsia="zh-CN"/>
              </w:rPr>
              <w:t>eLCS</w:t>
            </w:r>
            <w:proofErr w:type="spellEnd"/>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Default="00E45E2C" w:rsidP="00F9707A">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L"/>
            </w:pPr>
            <w:proofErr w:type="spellStart"/>
            <w:r>
              <w:rPr>
                <w:lang w:eastAsia="zh-CN"/>
              </w:rPr>
              <w:t>IpAddr</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Default="00E45E2C" w:rsidP="00F9707A">
            <w:pPr>
              <w:pStyle w:val="TAL"/>
            </w:pPr>
            <w:r w:rsidRPr="00704A93">
              <w:t>If included, this IE shall contain the N6 IP address of PSA UPF.</w:t>
            </w:r>
          </w:p>
          <w:p w:rsidR="00E45E2C" w:rsidRDefault="00E45E2C" w:rsidP="00F9707A">
            <w:pPr>
              <w:pStyle w:val="TAL"/>
            </w:pPr>
          </w:p>
          <w:p w:rsidR="00E45E2C" w:rsidRPr="00350B76" w:rsidRDefault="00E45E2C" w:rsidP="00F9707A">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L"/>
              <w:rPr>
                <w:lang w:eastAsia="zh-CN"/>
              </w:rPr>
            </w:pPr>
            <w:r w:rsidRPr="00A84750">
              <w:rPr>
                <w:lang w:val="en-US"/>
              </w:rPr>
              <w:t>Query-</w:t>
            </w:r>
            <w:r>
              <w:rPr>
                <w:lang w:val="en-US"/>
              </w:rPr>
              <w:t>eEDGE</w:t>
            </w:r>
            <w:r w:rsidRPr="00A84750">
              <w:rPr>
                <w:lang w:val="en-US"/>
              </w:rPr>
              <w:t>-</w:t>
            </w:r>
            <w:r>
              <w:rPr>
                <w:lang w:val="en-US"/>
              </w:rPr>
              <w:t>5GC</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Default="00E45E2C" w:rsidP="00F9707A">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704A93" w:rsidRDefault="00E45E2C" w:rsidP="00F9707A">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w:t>
            </w:r>
            <w:r w:rsidRPr="00690A26">
              <w:t>.</w:t>
            </w:r>
          </w:p>
        </w:tc>
        <w:tc>
          <w:tcPr>
            <w:tcW w:w="467" w:type="pct"/>
            <w:tcBorders>
              <w:top w:val="single" w:sz="4" w:space="0" w:color="auto"/>
              <w:left w:val="single" w:sz="6" w:space="0" w:color="000000"/>
              <w:bottom w:val="single" w:sz="4" w:space="0" w:color="auto"/>
              <w:right w:val="single" w:sz="6" w:space="0" w:color="000000"/>
            </w:tcBorders>
          </w:tcPr>
          <w:p w:rsidR="00E45E2C" w:rsidRPr="00A84750" w:rsidRDefault="00E45E2C" w:rsidP="00F9707A">
            <w:pPr>
              <w:pStyle w:val="TAL"/>
              <w:rPr>
                <w:lang w:val="en-US"/>
              </w:rPr>
            </w:pPr>
            <w:r w:rsidRPr="00A84750">
              <w:rPr>
                <w:lang w:val="en-US"/>
              </w:rPr>
              <w:t>Query-</w:t>
            </w:r>
            <w:r>
              <w:rPr>
                <w:lang w:val="en-US"/>
              </w:rPr>
              <w:t>eEDGE</w:t>
            </w:r>
            <w:r w:rsidRPr="00A84750">
              <w:rPr>
                <w:lang w:val="en-US"/>
              </w:rPr>
              <w:t>-</w:t>
            </w:r>
            <w:r>
              <w:rPr>
                <w:lang w:val="en-US"/>
              </w:rPr>
              <w:t>5GC</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Default="00E45E2C" w:rsidP="00F9707A">
            <w:pPr>
              <w:pStyle w:val="TAL"/>
              <w:rPr>
                <w:lang w:eastAsia="zh-CN"/>
              </w:rPr>
            </w:pPr>
            <w:r w:rsidRPr="004455A7">
              <w:t>preferences-precedence</w:t>
            </w:r>
          </w:p>
        </w:tc>
        <w:tc>
          <w:tcPr>
            <w:tcW w:w="737"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E45E2C" w:rsidRDefault="00E45E2C" w:rsidP="00F9707A">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rsidR="00E45E2C" w:rsidRDefault="00E45E2C" w:rsidP="00F9707A">
            <w:pPr>
              <w:pStyle w:val="TAL"/>
              <w:rPr>
                <w:rFonts w:cs="Arial"/>
                <w:szCs w:val="18"/>
              </w:rPr>
            </w:pPr>
          </w:p>
          <w:p w:rsidR="00E45E2C" w:rsidRDefault="00E45E2C" w:rsidP="00F9707A">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rsidR="00E45E2C" w:rsidRDefault="00E45E2C" w:rsidP="00F9707A">
            <w:pPr>
              <w:pStyle w:val="TAL"/>
              <w:rPr>
                <w:rFonts w:cs="Arial"/>
                <w:szCs w:val="18"/>
              </w:rPr>
            </w:pPr>
          </w:p>
          <w:p w:rsidR="00E45E2C" w:rsidRDefault="00E45E2C" w:rsidP="00F9707A">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(e.g. preferred-locality, preferred-tai).</w:t>
            </w:r>
          </w:p>
          <w:p w:rsidR="00E45E2C" w:rsidRDefault="00E45E2C" w:rsidP="00F9707A">
            <w:pPr>
              <w:pStyle w:val="TAL"/>
              <w:rPr>
                <w:rFonts w:cs="Arial"/>
                <w:szCs w:val="18"/>
              </w:rPr>
            </w:pPr>
          </w:p>
          <w:p w:rsidR="00E45E2C" w:rsidRDefault="00E45E2C" w:rsidP="00F9707A">
            <w:pPr>
              <w:pStyle w:val="TAL"/>
              <w:rPr>
                <w:rFonts w:cs="Arial"/>
                <w:szCs w:val="18"/>
              </w:rPr>
            </w:pPr>
            <w:r>
              <w:rPr>
                <w:rFonts w:cs="Arial"/>
                <w:szCs w:val="18"/>
              </w:rPr>
              <w:t>Example:</w:t>
            </w:r>
          </w:p>
          <w:p w:rsidR="00E45E2C" w:rsidRDefault="00E45E2C" w:rsidP="00F9707A">
            <w:pPr>
              <w:pStyle w:val="TAL"/>
              <w:rPr>
                <w:rFonts w:cs="Arial"/>
                <w:szCs w:val="18"/>
              </w:rPr>
            </w:pPr>
          </w:p>
          <w:p w:rsidR="00E45E2C" w:rsidRPr="0024158F" w:rsidRDefault="00E45E2C" w:rsidP="00F9707A">
            <w:pPr>
              <w:pStyle w:val="TAL"/>
            </w:pPr>
            <w:r w:rsidRPr="004455A7">
              <w:t>preferences-precedence</w:t>
            </w:r>
            <w:r w:rsidRPr="007A7BFA">
              <w:t>=</w:t>
            </w:r>
            <w:r w:rsidRPr="00D0513E">
              <w:t>[preferred-tai, preferred-vendor-specific-features]</w:t>
            </w:r>
          </w:p>
          <w:p w:rsidR="00E45E2C" w:rsidRPr="0024158F" w:rsidRDefault="00E45E2C" w:rsidP="00F9707A">
            <w:pPr>
              <w:pStyle w:val="TAL"/>
              <w:rPr>
                <w:rFonts w:cs="Arial"/>
                <w:szCs w:val="18"/>
              </w:rPr>
            </w:pPr>
          </w:p>
          <w:p w:rsidR="00E45E2C" w:rsidRPr="00690A26" w:rsidRDefault="00E45E2C" w:rsidP="00F9707A">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rsidR="00E45E2C" w:rsidRPr="00A84750" w:rsidRDefault="00E45E2C" w:rsidP="00F9707A">
            <w:pPr>
              <w:pStyle w:val="TAL"/>
              <w:rPr>
                <w:lang w:val="en-US"/>
              </w:rPr>
            </w:pPr>
            <w:r w:rsidRPr="00D4681E">
              <w:t>Query-SBIProtoc17</w:t>
            </w:r>
          </w:p>
        </w:tc>
      </w:tr>
      <w:tr w:rsidR="00E45E2C" w:rsidRPr="00690A26" w:rsidTr="00F9707A">
        <w:trPr>
          <w:jc w:val="center"/>
          <w:ins w:id="233" w:author="v0" w:date="2021-12-31T11:21:00Z"/>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4455A7" w:rsidRDefault="00F9707A" w:rsidP="00F9707A">
            <w:pPr>
              <w:pStyle w:val="TAL"/>
              <w:rPr>
                <w:ins w:id="234" w:author="v0" w:date="2021-12-31T11:21:00Z"/>
              </w:rPr>
            </w:pPr>
            <w:ins w:id="235" w:author="v0" w:date="2021-12-31T13:43:00Z">
              <w:r>
                <w:rPr>
                  <w:rFonts w:hint="eastAsia"/>
                  <w:lang w:eastAsia="zh-CN"/>
                </w:rPr>
                <w:t>prose</w:t>
              </w:r>
            </w:ins>
            <w:ins w:id="236" w:author="v0" w:date="2021-12-31T11:21:00Z">
              <w:r w:rsidR="00E45E2C">
                <w:rPr>
                  <w:lang w:eastAsia="zh-CN"/>
                </w:rPr>
                <w:t>-</w:t>
              </w:r>
            </w:ins>
            <w:ins w:id="237" w:author="v0" w:date="2021-12-31T11:22:00Z">
              <w:r w:rsidR="00E45E2C">
                <w:rPr>
                  <w:rFonts w:hint="eastAsia"/>
                  <w:lang w:eastAsia="zh-CN"/>
                </w:rPr>
                <w:t>capability</w:t>
              </w:r>
            </w:ins>
          </w:p>
        </w:tc>
        <w:tc>
          <w:tcPr>
            <w:tcW w:w="737" w:type="pct"/>
            <w:tcBorders>
              <w:top w:val="single" w:sz="4" w:space="0" w:color="auto"/>
              <w:left w:val="single" w:sz="6" w:space="0" w:color="000000"/>
              <w:bottom w:val="single" w:sz="4" w:space="0" w:color="auto"/>
              <w:right w:val="single" w:sz="6" w:space="0" w:color="000000"/>
            </w:tcBorders>
          </w:tcPr>
          <w:p w:rsidR="00E45E2C" w:rsidRDefault="00853F09" w:rsidP="00F9707A">
            <w:pPr>
              <w:pStyle w:val="TAL"/>
              <w:rPr>
                <w:ins w:id="238" w:author="v0" w:date="2021-12-31T11:21:00Z"/>
              </w:rPr>
            </w:pPr>
            <w:proofErr w:type="spellStart"/>
            <w:ins w:id="239" w:author="v0" w:date="2021-12-31T13:54:00Z">
              <w:r>
                <w:rPr>
                  <w:rFonts w:hint="eastAsia"/>
                  <w:lang w:eastAsia="zh-CN"/>
                </w:rPr>
                <w:t>ProSe</w:t>
              </w:r>
            </w:ins>
            <w:ins w:id="240" w:author="v0" w:date="2021-12-31T11:22:00Z">
              <w:r w:rsidR="00E45E2C">
                <w:t>Capability</w:t>
              </w:r>
            </w:ins>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C"/>
              <w:rPr>
                <w:ins w:id="241" w:author="v0" w:date="2021-12-31T11:21:00Z"/>
              </w:rPr>
            </w:pPr>
            <w:ins w:id="242" w:author="v0" w:date="2021-12-31T11:21:00Z">
              <w:r>
                <w:rPr>
                  <w:rFonts w:hint="eastAsia"/>
                  <w:lang w:eastAsia="zh-CN"/>
                </w:rPr>
                <w:t>O</w:t>
              </w:r>
            </w:ins>
          </w:p>
        </w:tc>
        <w:tc>
          <w:tcPr>
            <w:tcW w:w="320"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L"/>
              <w:rPr>
                <w:ins w:id="243" w:author="v0" w:date="2021-12-31T11:21:00Z"/>
              </w:rPr>
            </w:pPr>
            <w:ins w:id="244" w:author="v0" w:date="2021-12-31T11:21:00Z">
              <w:r>
                <w:rPr>
                  <w:rFonts w:hint="eastAsia"/>
                  <w:lang w:eastAsia="zh-CN"/>
                </w:rPr>
                <w:t>0</w:t>
              </w:r>
              <w:r>
                <w:rPr>
                  <w:lang w:eastAsia="zh-CN"/>
                </w:rPr>
                <w:t>..1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Default="00E45E2C" w:rsidP="00853F09">
            <w:pPr>
              <w:pStyle w:val="TAL"/>
              <w:rPr>
                <w:ins w:id="245" w:author="v0" w:date="2021-12-31T11:21:00Z"/>
                <w:rFonts w:cs="Arial"/>
                <w:szCs w:val="18"/>
              </w:rPr>
            </w:pPr>
            <w:ins w:id="246" w:author="v0" w:date="2021-12-31T11:23:00Z">
              <w:r w:rsidRPr="006D279F">
                <w:t xml:space="preserve">When </w:t>
              </w:r>
              <w:r>
                <w:t>present, this IE indicates the</w:t>
              </w:r>
            </w:ins>
            <w:ins w:id="247" w:author="v0" w:date="2021-12-31T13:54:00Z">
              <w:r w:rsidR="00853F09">
                <w:rPr>
                  <w:rFonts w:hint="eastAsia"/>
                  <w:lang w:eastAsia="zh-CN"/>
                </w:rPr>
                <w:t xml:space="preserve"> </w:t>
              </w:r>
              <w:proofErr w:type="spellStart"/>
              <w:r w:rsidR="00853F09">
                <w:rPr>
                  <w:rFonts w:hint="eastAsia"/>
                  <w:lang w:eastAsia="zh-CN"/>
                </w:rPr>
                <w:t>ProSe</w:t>
              </w:r>
            </w:ins>
            <w:proofErr w:type="spellEnd"/>
            <w:ins w:id="248" w:author="v0" w:date="2021-12-31T11:23:00Z">
              <w:r w:rsidRPr="006D279F">
                <w:t xml:space="preserve"> capability that the target </w:t>
              </w:r>
            </w:ins>
            <w:ins w:id="249" w:author="v0" w:date="2021-12-31T11:24:00Z">
              <w:r>
                <w:rPr>
                  <w:rFonts w:hint="eastAsia"/>
                  <w:lang w:eastAsia="zh-CN"/>
                </w:rPr>
                <w:t>PCF</w:t>
              </w:r>
            </w:ins>
            <w:ins w:id="250" w:author="v0" w:date="2021-12-31T11:23:00Z">
              <w:r w:rsidRPr="006D279F">
                <w:t xml:space="preserve"> needs to support.</w:t>
              </w:r>
            </w:ins>
          </w:p>
        </w:tc>
        <w:tc>
          <w:tcPr>
            <w:tcW w:w="467" w:type="pct"/>
            <w:tcBorders>
              <w:top w:val="single" w:sz="4" w:space="0" w:color="auto"/>
              <w:left w:val="single" w:sz="6" w:space="0" w:color="000000"/>
              <w:bottom w:val="single" w:sz="4" w:space="0" w:color="auto"/>
              <w:right w:val="single" w:sz="6" w:space="0" w:color="000000"/>
            </w:tcBorders>
          </w:tcPr>
          <w:p w:rsidR="00E45E2C" w:rsidRPr="00D4681E" w:rsidRDefault="00CA1B25" w:rsidP="00F9707A">
            <w:pPr>
              <w:pStyle w:val="TAL"/>
              <w:rPr>
                <w:ins w:id="251" w:author="v0" w:date="2021-12-31T11:21:00Z"/>
              </w:rPr>
            </w:pPr>
            <w:ins w:id="252" w:author="v0" w:date="2022-01-19T14:18:00Z">
              <w:r w:rsidRPr="00A84750">
                <w:rPr>
                  <w:lang w:val="en-US"/>
                </w:rPr>
                <w:t>Query-5G-ProSe</w:t>
              </w:r>
            </w:ins>
          </w:p>
        </w:tc>
      </w:tr>
      <w:tr w:rsidR="00E45E2C" w:rsidRPr="00690A26" w:rsidTr="00F9707A">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rsidR="00E45E2C" w:rsidRPr="00690A26" w:rsidRDefault="00E45E2C" w:rsidP="00F9707A">
            <w:pPr>
              <w:pStyle w:val="TAN"/>
              <w:rPr>
                <w:rFonts w:cs="Arial"/>
                <w:szCs w:val="18"/>
              </w:rPr>
            </w:pPr>
            <w:r w:rsidRPr="00690A26">
              <w:t>NOTE 1:</w:t>
            </w:r>
            <w:r w:rsidRPr="00690A26">
              <w:tab/>
              <w:t xml:space="preserve">If this parameter is present and no AMF supporting the requested GUAMI is available due to AMF Failure or </w:t>
            </w:r>
            <w:r w:rsidRPr="00690A26">
              <w:lastRenderedPageBreak/>
              <w:t xml:space="preserve">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rsidR="00E45E2C" w:rsidRPr="00690A26" w:rsidRDefault="00E45E2C" w:rsidP="00F9707A">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rsidR="00E45E2C" w:rsidRPr="00690A26" w:rsidRDefault="00E45E2C" w:rsidP="00F9707A">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rsidR="00E45E2C" w:rsidRPr="00690A26" w:rsidRDefault="00E45E2C" w:rsidP="00F9707A">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rsidR="00E45E2C" w:rsidRPr="00690A26" w:rsidRDefault="00E45E2C" w:rsidP="00F9707A">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rsidR="00E45E2C" w:rsidRPr="00690A26" w:rsidRDefault="00E45E2C" w:rsidP="00F9707A">
            <w:pPr>
              <w:pStyle w:val="TAN"/>
            </w:pPr>
            <w:r w:rsidRPr="00690A26">
              <w:t>NOTE 6:</w:t>
            </w:r>
            <w:r w:rsidRPr="00690A26">
              <w:tab/>
              <w:t>The SMF may select the P-CSCF close to the UPF by setting the preferred-locality to the value of the locality of the UPF.</w:t>
            </w:r>
          </w:p>
          <w:p w:rsidR="00E45E2C" w:rsidRPr="00690A26" w:rsidRDefault="00E45E2C" w:rsidP="00F9707A">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rsidR="00E45E2C" w:rsidRPr="00690A26" w:rsidRDefault="00E45E2C" w:rsidP="00F9707A">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rsidR="00E45E2C" w:rsidRPr="00690A26" w:rsidRDefault="00E45E2C" w:rsidP="00F9707A">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rsidR="00E45E2C" w:rsidRDefault="00E45E2C" w:rsidP="00F9707A">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rsidR="00E45E2C" w:rsidRDefault="00E45E2C" w:rsidP="00F9707A">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rsidR="00E45E2C" w:rsidRDefault="00E45E2C" w:rsidP="00F9707A">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rsidR="00E45E2C" w:rsidRDefault="00E45E2C" w:rsidP="00F9707A">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rsidR="00E45E2C" w:rsidRDefault="00E45E2C" w:rsidP="00F9707A">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rsidR="00E45E2C" w:rsidRDefault="00E45E2C" w:rsidP="00F9707A">
            <w:pPr>
              <w:pStyle w:val="TAN"/>
            </w:pPr>
            <w:r w:rsidRPr="00690A26">
              <w:t>NOTE</w:t>
            </w:r>
            <w:r>
              <w:t> 15</w:t>
            </w:r>
            <w:r w:rsidRPr="00690A26">
              <w:t>:</w:t>
            </w:r>
            <w:r w:rsidRPr="00690A26">
              <w:tab/>
              <w:t>The AMF may perform discovery</w:t>
            </w:r>
            <w:r>
              <w:t xml:space="preserve"> with this parameter to find V-SMF(s)</w:t>
            </w:r>
            <w:r w:rsidRPr="00690A26">
              <w:t>, and the NRF shall return the SMF profiles</w:t>
            </w:r>
            <w:r>
              <w:t xml:space="preserve"> that explicitly indicated support of V-SMF capability. When performing discovery, the AMF shall use other query parameters together with this IE to ensure the required configurations and/or features are supported by the V-SMF, e.g. required Slice for the PDU session, support of DTSSA feature if V-SMF change is required for PDU Session, etc. If no SMF instances that explicitly indicated support of V-SMF capability can be matched for the discovery, the NRF shall return matched SMF instances not indicating support of V-SMF capability explicitly, i.e. the SMF instances not registered </w:t>
            </w:r>
            <w:proofErr w:type="spellStart"/>
            <w:r>
              <w:t>vsmfSupportInd</w:t>
            </w:r>
            <w:proofErr w:type="spellEnd"/>
            <w:r>
              <w:t xml:space="preserve"> IE in the NF profile but matched to the rest query parameters, if available.</w:t>
            </w:r>
          </w:p>
          <w:p w:rsidR="00E45E2C" w:rsidRDefault="00E45E2C" w:rsidP="00F9707A">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 xml:space="preserve">-features </w:t>
            </w:r>
            <w:proofErr w:type="gramStart"/>
            <w:r w:rsidRPr="00887FAE">
              <w:rPr>
                <w:lang w:val="en-US"/>
              </w:rPr>
              <w:t>is</w:t>
            </w:r>
            <w:proofErr w:type="gramEnd"/>
            <w:r w:rsidRPr="00887FAE">
              <w:rPr>
                <w:lang w:val="en-US"/>
              </w:rPr>
              <w:t xml:space="preserve">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t>gtpu</w:t>
            </w:r>
            <w:proofErr w:type="spellEnd"/>
            <w:r w:rsidRPr="00887FAE">
              <w:rPr>
                <w:lang w:val="en-US"/>
              </w:rPr>
              <w:t xml:space="preserve">) which correspond to the PFCP feature flags MPTCP and ATSSS_LL, UEIP, and RTTL respectively, if the corresponding PFCP feature is required. For example an SMF, that wishes to select a UPF supporting UE IP </w:t>
            </w:r>
            <w:r w:rsidRPr="00887FAE">
              <w:rPr>
                <w:lang w:val="en-US"/>
              </w:rPr>
              <w:lastRenderedPageBreak/>
              <w:t xml:space="preserve">Address Allocation by the UP </w:t>
            </w:r>
            <w:proofErr w:type="gramStart"/>
            <w:r w:rsidRPr="00887FAE">
              <w:rPr>
                <w:lang w:val="en-US"/>
              </w:rPr>
              <w:t>function,</w:t>
            </w:r>
            <w:proofErr w:type="gramEnd"/>
            <w:r w:rsidRPr="00887FAE">
              <w:rPr>
                <w:lang w:val="en-US"/>
              </w:rPr>
              <w:t xml:space="preserve">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rsidR="00E45E2C" w:rsidRDefault="00E45E2C" w:rsidP="00F9707A">
            <w:pPr>
              <w:pStyle w:val="TAN"/>
            </w:pPr>
            <w:r>
              <w:rPr>
                <w:rFonts w:hint="eastAsia"/>
                <w:lang w:eastAsia="zh-CN"/>
              </w:rPr>
              <w:t>NOTE</w:t>
            </w:r>
            <w:r>
              <w:rPr>
                <w:lang w:val="en-US" w:eastAsia="zh-CN"/>
              </w:rPr>
              <w:t> 17</w:t>
            </w:r>
            <w:r>
              <w:rPr>
                <w:rFonts w:hint="eastAsia"/>
                <w:lang w:eastAsia="zh-CN"/>
              </w:rPr>
              <w:t>:</w:t>
            </w:r>
            <w:r w:rsidRPr="002857AD">
              <w:tab/>
            </w:r>
            <w:r w:rsidRPr="001407F5">
              <w:t>This may only be used by the HPLMN in roaming scenarios in this release of the specification, i.e. an AMF in a visited network does not use the Home Network Public Key ID for AUSF/UDM selection.</w:t>
            </w:r>
          </w:p>
          <w:p w:rsidR="00E45E2C" w:rsidRDefault="00E45E2C" w:rsidP="00F9707A">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rsidR="00E45E2C" w:rsidRPr="00690A26" w:rsidRDefault="00E45E2C" w:rsidP="00F9707A">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tc>
      </w:tr>
    </w:tbl>
    <w:p w:rsidR="00E45E2C" w:rsidRPr="00690A26" w:rsidRDefault="00E45E2C" w:rsidP="00E45E2C"/>
    <w:p w:rsidR="00E45E2C" w:rsidRPr="00690A26" w:rsidRDefault="00E45E2C" w:rsidP="00E45E2C">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and "</w:t>
      </w:r>
      <w:proofErr w:type="spellStart"/>
      <w:r>
        <w:rPr>
          <w:lang w:eastAsia="zh-CN"/>
        </w:rPr>
        <w:t>mbs</w:t>
      </w:r>
      <w:proofErr w:type="spellEnd"/>
      <w:r>
        <w:rPr>
          <w:lang w:eastAsia="zh-CN"/>
        </w:rPr>
        <w:t>-session-id"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rsidR="00E45E2C" w:rsidRPr="00690A26" w:rsidRDefault="00E45E2C" w:rsidP="00E45E2C">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rsidR="00E45E2C" w:rsidRPr="00690A26" w:rsidRDefault="00E45E2C" w:rsidP="00E45E2C">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rsidR="00E45E2C" w:rsidRPr="00690A26" w:rsidRDefault="00E45E2C" w:rsidP="00E45E2C">
      <w:r w:rsidRPr="00690A26">
        <w:t>This method shall support the request data structures specified in table 6.1.3.2.3.1-2 and the response data structures and response codes specified in table 6.1.3.2.3.1-3.</w:t>
      </w:r>
    </w:p>
    <w:p w:rsidR="00E45E2C" w:rsidRDefault="00E45E2C" w:rsidP="00E45E2C">
      <w:pPr>
        <w:rPr>
          <w:lang w:eastAsia="zh-CN"/>
        </w:rPr>
      </w:pPr>
    </w:p>
    <w:p w:rsidR="00E45E2C" w:rsidRPr="00C21836" w:rsidRDefault="00E45E2C" w:rsidP="00E45E2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E45E2C" w:rsidRPr="00690A26" w:rsidRDefault="00E45E2C" w:rsidP="00E45E2C">
      <w:pPr>
        <w:pStyle w:val="3"/>
      </w:pPr>
      <w:bookmarkStart w:id="253" w:name="_Toc24937777"/>
      <w:bookmarkStart w:id="254" w:name="_Toc33962597"/>
      <w:bookmarkStart w:id="255" w:name="_Toc42883366"/>
      <w:bookmarkStart w:id="256" w:name="_Toc49733234"/>
      <w:bookmarkStart w:id="257" w:name="_Toc56690884"/>
      <w:bookmarkStart w:id="258" w:name="_Toc90630228"/>
      <w:r w:rsidRPr="00690A26">
        <w:t>6.2.9</w:t>
      </w:r>
      <w:r w:rsidRPr="00690A26">
        <w:tab/>
        <w:t xml:space="preserve">Features supported by the </w:t>
      </w:r>
      <w:proofErr w:type="spellStart"/>
      <w:r w:rsidRPr="00690A26">
        <w:t>NFDiscovery</w:t>
      </w:r>
      <w:proofErr w:type="spellEnd"/>
      <w:r w:rsidRPr="00690A26">
        <w:t xml:space="preserve"> service</w:t>
      </w:r>
      <w:bookmarkEnd w:id="253"/>
      <w:bookmarkEnd w:id="254"/>
      <w:bookmarkEnd w:id="255"/>
      <w:bookmarkEnd w:id="256"/>
      <w:bookmarkEnd w:id="257"/>
      <w:bookmarkEnd w:id="258"/>
    </w:p>
    <w:p w:rsidR="00E45E2C" w:rsidRPr="00690A26" w:rsidRDefault="00E45E2C" w:rsidP="00E45E2C">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rsidR="00E45E2C" w:rsidRPr="00690A26" w:rsidRDefault="00E45E2C" w:rsidP="00E45E2C">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rsidR="00E45E2C" w:rsidRPr="00690A26" w:rsidRDefault="00E45E2C" w:rsidP="00E45E2C">
      <w:pPr>
        <w:pStyle w:val="TH"/>
      </w:pPr>
      <w:r w:rsidRPr="00690A26">
        <w:lastRenderedPageBreak/>
        <w:t xml:space="preserve">Table 6.2.9-1: Features of </w:t>
      </w:r>
      <w:proofErr w:type="spellStart"/>
      <w:r w:rsidRPr="00690A26">
        <w:t>supportedFeatures</w:t>
      </w:r>
      <w:proofErr w:type="spellEnd"/>
      <w:r w:rsidRPr="00690A26">
        <w:t xml:space="preserve"> attribute used by </w:t>
      </w:r>
      <w:proofErr w:type="spellStart"/>
      <w:r w:rsidRPr="00690A26">
        <w:t>Nnrf_NFDiscovery</w:t>
      </w:r>
      <w:proofErr w:type="spellEnd"/>
      <w:r w:rsidRPr="00690A26">
        <w:t xml:space="preserve">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E45E2C" w:rsidRPr="00690A26" w:rsidTr="00F9707A">
        <w:trPr>
          <w:cantSplit/>
          <w:jc w:val="center"/>
        </w:trPr>
        <w:tc>
          <w:tcPr>
            <w:tcW w:w="1276" w:type="dxa"/>
          </w:tcPr>
          <w:p w:rsidR="00E45E2C" w:rsidRPr="00690A26" w:rsidRDefault="00E45E2C" w:rsidP="00F9707A">
            <w:pPr>
              <w:pStyle w:val="TAH"/>
            </w:pPr>
            <w:r w:rsidRPr="00690A26">
              <w:t>Feature Number</w:t>
            </w:r>
          </w:p>
        </w:tc>
        <w:tc>
          <w:tcPr>
            <w:tcW w:w="1705" w:type="dxa"/>
          </w:tcPr>
          <w:p w:rsidR="00E45E2C" w:rsidRPr="00690A26" w:rsidRDefault="00E45E2C" w:rsidP="00F9707A">
            <w:pPr>
              <w:pStyle w:val="TAH"/>
            </w:pPr>
            <w:r w:rsidRPr="00690A26">
              <w:t>Feature</w:t>
            </w:r>
          </w:p>
        </w:tc>
        <w:tc>
          <w:tcPr>
            <w:tcW w:w="634" w:type="dxa"/>
          </w:tcPr>
          <w:p w:rsidR="00E45E2C" w:rsidRPr="00690A26" w:rsidRDefault="00E45E2C" w:rsidP="00F9707A">
            <w:pPr>
              <w:pStyle w:val="TAH"/>
            </w:pPr>
            <w:r>
              <w:t>M/O</w:t>
            </w:r>
          </w:p>
        </w:tc>
        <w:tc>
          <w:tcPr>
            <w:tcW w:w="5883" w:type="dxa"/>
          </w:tcPr>
          <w:p w:rsidR="00E45E2C" w:rsidRPr="00690A26" w:rsidRDefault="00E45E2C" w:rsidP="00F9707A">
            <w:pPr>
              <w:pStyle w:val="TAH"/>
            </w:pPr>
            <w:r w:rsidRPr="00690A26">
              <w:t>Description</w:t>
            </w:r>
          </w:p>
        </w:tc>
      </w:tr>
      <w:tr w:rsidR="00E45E2C" w:rsidRPr="00690A26" w:rsidTr="00F9707A">
        <w:trPr>
          <w:cantSplit/>
          <w:jc w:val="center"/>
        </w:trPr>
        <w:tc>
          <w:tcPr>
            <w:tcW w:w="1276" w:type="dxa"/>
          </w:tcPr>
          <w:p w:rsidR="00E45E2C" w:rsidRPr="00690A26" w:rsidRDefault="00E45E2C" w:rsidP="00F9707A">
            <w:pPr>
              <w:pStyle w:val="TAC"/>
            </w:pPr>
            <w:r w:rsidRPr="00690A26">
              <w:t>1</w:t>
            </w:r>
          </w:p>
        </w:tc>
        <w:tc>
          <w:tcPr>
            <w:tcW w:w="1705" w:type="dxa"/>
          </w:tcPr>
          <w:p w:rsidR="00E45E2C" w:rsidRPr="00690A26" w:rsidRDefault="00E45E2C" w:rsidP="00F9707A">
            <w:pPr>
              <w:pStyle w:val="TAC"/>
            </w:pPr>
            <w:r w:rsidRPr="00690A26">
              <w:t>Complex-Query</w:t>
            </w:r>
          </w:p>
        </w:tc>
        <w:tc>
          <w:tcPr>
            <w:tcW w:w="634" w:type="dxa"/>
          </w:tcPr>
          <w:p w:rsidR="00E45E2C" w:rsidRPr="00690A26" w:rsidRDefault="00E45E2C" w:rsidP="00F9707A">
            <w:pPr>
              <w:pStyle w:val="TAC"/>
            </w:pPr>
            <w:r w:rsidRPr="00D4681E">
              <w:t>O</w:t>
            </w:r>
          </w:p>
        </w:tc>
        <w:tc>
          <w:tcPr>
            <w:tcW w:w="5883" w:type="dxa"/>
          </w:tcPr>
          <w:p w:rsidR="00E45E2C" w:rsidRPr="00690A26" w:rsidRDefault="00E45E2C" w:rsidP="00F9707A">
            <w:pPr>
              <w:pStyle w:val="TAL"/>
            </w:pPr>
            <w:r w:rsidRPr="00690A26">
              <w:t>Support of Complex Query expression (see clause 6.2.3.2.3.1)</w:t>
            </w:r>
          </w:p>
          <w:p w:rsidR="00E45E2C" w:rsidRPr="00690A26" w:rsidRDefault="00E45E2C" w:rsidP="00F9707A">
            <w:pPr>
              <w:pStyle w:val="TAL"/>
            </w:pPr>
            <w:r w:rsidRPr="00690A26">
              <w:t xml:space="preserve"> </w:t>
            </w:r>
          </w:p>
        </w:tc>
      </w:tr>
      <w:tr w:rsidR="00E45E2C" w:rsidRPr="00690A26" w:rsidTr="00F9707A">
        <w:trPr>
          <w:cantSplit/>
          <w:jc w:val="center"/>
        </w:trPr>
        <w:tc>
          <w:tcPr>
            <w:tcW w:w="1276" w:type="dxa"/>
          </w:tcPr>
          <w:p w:rsidR="00E45E2C" w:rsidRPr="00690A26" w:rsidRDefault="00E45E2C" w:rsidP="00F9707A">
            <w:pPr>
              <w:pStyle w:val="TAC"/>
            </w:pPr>
            <w:r w:rsidRPr="00690A26">
              <w:t>2</w:t>
            </w:r>
          </w:p>
        </w:tc>
        <w:tc>
          <w:tcPr>
            <w:tcW w:w="1705" w:type="dxa"/>
          </w:tcPr>
          <w:p w:rsidR="00E45E2C" w:rsidRPr="00690A26" w:rsidRDefault="00E45E2C" w:rsidP="00F9707A">
            <w:pPr>
              <w:pStyle w:val="TAC"/>
            </w:pPr>
            <w:r w:rsidRPr="00690A26">
              <w:t>Query-Params-Ext1</w:t>
            </w:r>
          </w:p>
        </w:tc>
        <w:tc>
          <w:tcPr>
            <w:tcW w:w="634" w:type="dxa"/>
          </w:tcPr>
          <w:p w:rsidR="00E45E2C" w:rsidRPr="00690A26" w:rsidRDefault="00E45E2C" w:rsidP="00F9707A">
            <w:pPr>
              <w:pStyle w:val="TAC"/>
            </w:pPr>
            <w:r w:rsidRPr="00D4681E">
              <w:t>O</w:t>
            </w:r>
          </w:p>
        </w:tc>
        <w:tc>
          <w:tcPr>
            <w:tcW w:w="5883" w:type="dxa"/>
          </w:tcPr>
          <w:p w:rsidR="00E45E2C" w:rsidRPr="00690A26" w:rsidRDefault="00E45E2C" w:rsidP="00F9707A">
            <w:pPr>
              <w:pStyle w:val="TAL"/>
            </w:pPr>
            <w:r w:rsidRPr="00690A26">
              <w:t>Support of the following query parameters:</w:t>
            </w:r>
          </w:p>
          <w:p w:rsidR="00E45E2C" w:rsidRPr="00690A26" w:rsidRDefault="00E45E2C" w:rsidP="00F9707A">
            <w:pPr>
              <w:pStyle w:val="TAL"/>
            </w:pPr>
            <w:r w:rsidRPr="00690A26">
              <w:t>- limit</w:t>
            </w:r>
          </w:p>
          <w:p w:rsidR="00E45E2C" w:rsidRPr="00690A26" w:rsidRDefault="00E45E2C" w:rsidP="00F9707A">
            <w:pPr>
              <w:pStyle w:val="TAL"/>
            </w:pPr>
            <w:r w:rsidRPr="00690A26">
              <w:t>- max-payload-size</w:t>
            </w:r>
          </w:p>
          <w:p w:rsidR="00E45E2C" w:rsidRPr="00690A26" w:rsidRDefault="00E45E2C" w:rsidP="00F9707A">
            <w:pPr>
              <w:pStyle w:val="TAL"/>
            </w:pPr>
            <w:r w:rsidRPr="00690A26">
              <w:t>- required-features</w:t>
            </w:r>
          </w:p>
          <w:p w:rsidR="00E45E2C" w:rsidRPr="00690A26" w:rsidRDefault="00E45E2C" w:rsidP="00F9707A">
            <w:pPr>
              <w:pStyle w:val="TAL"/>
            </w:pPr>
            <w:r w:rsidRPr="00690A26">
              <w:t xml:space="preserve">- </w:t>
            </w:r>
            <w:proofErr w:type="spellStart"/>
            <w:r w:rsidRPr="00690A26">
              <w:t>pdu</w:t>
            </w:r>
            <w:proofErr w:type="spellEnd"/>
            <w:r w:rsidRPr="00690A26">
              <w:t>-session-types</w:t>
            </w:r>
          </w:p>
        </w:tc>
      </w:tr>
      <w:tr w:rsidR="00E45E2C" w:rsidRPr="00690A26" w:rsidTr="00F9707A">
        <w:trPr>
          <w:cantSplit/>
          <w:jc w:val="center"/>
        </w:trPr>
        <w:tc>
          <w:tcPr>
            <w:tcW w:w="1276" w:type="dxa"/>
          </w:tcPr>
          <w:p w:rsidR="00E45E2C" w:rsidRPr="00690A26" w:rsidRDefault="00E45E2C" w:rsidP="00F9707A">
            <w:pPr>
              <w:pStyle w:val="TAC"/>
            </w:pPr>
            <w:r w:rsidRPr="00690A26">
              <w:t>3</w:t>
            </w:r>
          </w:p>
        </w:tc>
        <w:tc>
          <w:tcPr>
            <w:tcW w:w="1705" w:type="dxa"/>
          </w:tcPr>
          <w:p w:rsidR="00E45E2C" w:rsidRPr="00690A26" w:rsidRDefault="00E45E2C" w:rsidP="00F9707A">
            <w:pPr>
              <w:pStyle w:val="TAC"/>
            </w:pPr>
            <w:r w:rsidRPr="00690A26">
              <w:t>Query-</w:t>
            </w:r>
            <w:proofErr w:type="spellStart"/>
            <w:r w:rsidRPr="00690A26">
              <w:t>Param</w:t>
            </w:r>
            <w:proofErr w:type="spellEnd"/>
            <w:r w:rsidRPr="00690A26">
              <w:t xml:space="preserve">-Analytics </w:t>
            </w:r>
          </w:p>
        </w:tc>
        <w:tc>
          <w:tcPr>
            <w:tcW w:w="634" w:type="dxa"/>
          </w:tcPr>
          <w:p w:rsidR="00E45E2C" w:rsidRPr="00690A26" w:rsidRDefault="00E45E2C" w:rsidP="00F9707A">
            <w:pPr>
              <w:pStyle w:val="TAC"/>
            </w:pPr>
            <w:r w:rsidRPr="00D4681E">
              <w:t>O</w:t>
            </w:r>
          </w:p>
        </w:tc>
        <w:tc>
          <w:tcPr>
            <w:tcW w:w="5883" w:type="dxa"/>
          </w:tcPr>
          <w:p w:rsidR="00E45E2C" w:rsidRPr="00690A26" w:rsidRDefault="00E45E2C" w:rsidP="00F9707A">
            <w:pPr>
              <w:pStyle w:val="TAL"/>
            </w:pPr>
            <w:r w:rsidRPr="00690A26">
              <w:t>Support of the query parameters for Analytics identifier:</w:t>
            </w:r>
          </w:p>
          <w:p w:rsidR="00E45E2C" w:rsidRPr="00690A26" w:rsidRDefault="00E45E2C" w:rsidP="00F9707A">
            <w:pPr>
              <w:pStyle w:val="TAL"/>
            </w:pPr>
            <w:r w:rsidRPr="00690A26">
              <w:t>- event-id-list</w:t>
            </w:r>
          </w:p>
          <w:p w:rsidR="00E45E2C" w:rsidRPr="00690A26" w:rsidRDefault="00E45E2C" w:rsidP="00F9707A">
            <w:pPr>
              <w:pStyle w:val="TAL"/>
            </w:pPr>
            <w:r w:rsidRPr="00690A26">
              <w:t xml:space="preserve">- </w:t>
            </w:r>
            <w:proofErr w:type="spellStart"/>
            <w:r w:rsidRPr="00690A26">
              <w:t>nwdaf</w:t>
            </w:r>
            <w:proofErr w:type="spellEnd"/>
            <w:r w:rsidRPr="00690A26">
              <w:t>-event-list</w:t>
            </w:r>
          </w:p>
        </w:tc>
      </w:tr>
      <w:tr w:rsidR="00E45E2C" w:rsidRPr="00690A26" w:rsidTr="00F9707A">
        <w:trPr>
          <w:cantSplit/>
          <w:jc w:val="center"/>
        </w:trPr>
        <w:tc>
          <w:tcPr>
            <w:tcW w:w="1276" w:type="dxa"/>
          </w:tcPr>
          <w:p w:rsidR="00E45E2C" w:rsidRPr="00690A26" w:rsidRDefault="00E45E2C" w:rsidP="00F9707A">
            <w:pPr>
              <w:pStyle w:val="TAC"/>
            </w:pPr>
            <w:r w:rsidRPr="00690A26">
              <w:t>4</w:t>
            </w:r>
          </w:p>
        </w:tc>
        <w:tc>
          <w:tcPr>
            <w:tcW w:w="1705" w:type="dxa"/>
          </w:tcPr>
          <w:p w:rsidR="00E45E2C" w:rsidRPr="00690A26" w:rsidRDefault="00E45E2C" w:rsidP="00F9707A">
            <w:pPr>
              <w:pStyle w:val="TAC"/>
            </w:pPr>
            <w:r w:rsidRPr="00690A26">
              <w:rPr>
                <w:rFonts w:hint="eastAsia"/>
                <w:lang w:eastAsia="zh-CN"/>
              </w:rPr>
              <w:t>MAPDU</w:t>
            </w:r>
          </w:p>
        </w:tc>
        <w:tc>
          <w:tcPr>
            <w:tcW w:w="634" w:type="dxa"/>
          </w:tcPr>
          <w:p w:rsidR="00E45E2C" w:rsidRPr="00690A26" w:rsidRDefault="00E45E2C" w:rsidP="00F9707A">
            <w:pPr>
              <w:pStyle w:val="TAC"/>
              <w:rPr>
                <w:lang w:eastAsia="zh-CN"/>
              </w:rPr>
            </w:pPr>
            <w:r w:rsidRPr="00D4681E">
              <w:t>O</w:t>
            </w:r>
          </w:p>
        </w:tc>
        <w:tc>
          <w:tcPr>
            <w:tcW w:w="5883" w:type="dxa"/>
          </w:tcPr>
          <w:p w:rsidR="00E45E2C" w:rsidRPr="00690A26" w:rsidRDefault="00E45E2C" w:rsidP="00F9707A">
            <w:pPr>
              <w:pStyle w:val="TAL"/>
            </w:pPr>
            <w:r w:rsidRPr="00690A26">
              <w:rPr>
                <w:rFonts w:hint="eastAsia"/>
                <w:lang w:eastAsia="zh-CN"/>
              </w:rPr>
              <w:t>This feature indicates whether the NRF supports selection of UPF with ATSSS capability.</w:t>
            </w:r>
          </w:p>
        </w:tc>
      </w:tr>
      <w:tr w:rsidR="00E45E2C" w:rsidRPr="00690A26" w:rsidTr="00F9707A">
        <w:trPr>
          <w:cantSplit/>
          <w:jc w:val="center"/>
        </w:trPr>
        <w:tc>
          <w:tcPr>
            <w:tcW w:w="1276" w:type="dxa"/>
          </w:tcPr>
          <w:p w:rsidR="00E45E2C" w:rsidRPr="00690A26" w:rsidRDefault="00E45E2C" w:rsidP="00F9707A">
            <w:pPr>
              <w:pStyle w:val="TAC"/>
            </w:pPr>
            <w:r w:rsidRPr="00690A26">
              <w:t>5</w:t>
            </w:r>
          </w:p>
        </w:tc>
        <w:tc>
          <w:tcPr>
            <w:tcW w:w="1705" w:type="dxa"/>
          </w:tcPr>
          <w:p w:rsidR="00E45E2C" w:rsidRPr="00690A26" w:rsidRDefault="00E45E2C" w:rsidP="00F9707A">
            <w:pPr>
              <w:pStyle w:val="TAC"/>
              <w:rPr>
                <w:lang w:eastAsia="zh-CN"/>
              </w:rPr>
            </w:pPr>
            <w:r w:rsidRPr="00690A26">
              <w:rPr>
                <w:noProof/>
                <w:lang w:eastAsia="zh-CN"/>
              </w:rPr>
              <w:t>Query-Params-Ext2</w:t>
            </w:r>
          </w:p>
        </w:tc>
        <w:tc>
          <w:tcPr>
            <w:tcW w:w="634" w:type="dxa"/>
          </w:tcPr>
          <w:p w:rsidR="00E45E2C" w:rsidRPr="00690A26" w:rsidRDefault="00E45E2C" w:rsidP="00F9707A">
            <w:pPr>
              <w:pStyle w:val="TAC"/>
            </w:pPr>
            <w:r w:rsidRPr="00D4681E">
              <w:t>O</w:t>
            </w:r>
          </w:p>
        </w:tc>
        <w:tc>
          <w:tcPr>
            <w:tcW w:w="5883" w:type="dxa"/>
          </w:tcPr>
          <w:p w:rsidR="00E45E2C" w:rsidRPr="00690A26" w:rsidRDefault="00E45E2C" w:rsidP="00F9707A">
            <w:pPr>
              <w:pStyle w:val="TAL"/>
            </w:pPr>
            <w:r w:rsidRPr="00690A26">
              <w:t>Support of the following query parameters:</w:t>
            </w:r>
          </w:p>
          <w:p w:rsidR="00E45E2C" w:rsidRPr="00690A26" w:rsidRDefault="00E45E2C" w:rsidP="00F9707A">
            <w:pPr>
              <w:pStyle w:val="TAL"/>
              <w:rPr>
                <w:lang w:val="en-US"/>
              </w:rPr>
            </w:pPr>
            <w:r w:rsidRPr="00690A26">
              <w:t>- requester-n</w:t>
            </w:r>
            <w:r w:rsidRPr="00690A26">
              <w:rPr>
                <w:lang w:val="en-US"/>
              </w:rPr>
              <w:t>f-instance-id</w:t>
            </w:r>
          </w:p>
          <w:p w:rsidR="00E45E2C" w:rsidRPr="00690A26" w:rsidRDefault="00E45E2C" w:rsidP="00F9707A">
            <w:pPr>
              <w:pStyle w:val="TAL"/>
            </w:pPr>
            <w:r w:rsidRPr="00690A26">
              <w:t xml:space="preserve">- </w:t>
            </w:r>
            <w:proofErr w:type="spellStart"/>
            <w:r w:rsidRPr="00690A26">
              <w:t>upf-ue-ip-addr-ind</w:t>
            </w:r>
            <w:proofErr w:type="spellEnd"/>
          </w:p>
          <w:p w:rsidR="00E45E2C" w:rsidRPr="00690A26" w:rsidRDefault="00E45E2C" w:rsidP="00F9707A">
            <w:pPr>
              <w:pStyle w:val="TAL"/>
            </w:pPr>
            <w:r w:rsidRPr="00690A26">
              <w:t xml:space="preserve">- </w:t>
            </w:r>
            <w:proofErr w:type="spellStart"/>
            <w:r w:rsidRPr="00690A26">
              <w:t>pfd</w:t>
            </w:r>
            <w:proofErr w:type="spellEnd"/>
            <w:r w:rsidRPr="00690A26">
              <w:t>-data</w:t>
            </w:r>
          </w:p>
          <w:p w:rsidR="00E45E2C" w:rsidRPr="00690A26" w:rsidRDefault="00E45E2C" w:rsidP="00F9707A">
            <w:pPr>
              <w:pStyle w:val="TAL"/>
            </w:pPr>
            <w:r w:rsidRPr="00690A26">
              <w:t>- target-</w:t>
            </w:r>
            <w:proofErr w:type="spellStart"/>
            <w:r w:rsidRPr="00690A26">
              <w:t>snpn</w:t>
            </w:r>
            <w:proofErr w:type="spellEnd"/>
          </w:p>
          <w:p w:rsidR="00E45E2C" w:rsidRPr="00690A26" w:rsidRDefault="00E45E2C" w:rsidP="00F9707A">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rsidR="00E45E2C" w:rsidRPr="00690A26" w:rsidRDefault="00E45E2C" w:rsidP="00F9707A">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rsidR="00E45E2C" w:rsidRPr="00690A26" w:rsidRDefault="00E45E2C" w:rsidP="00F9707A">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rsidR="00E45E2C" w:rsidRPr="00690A26" w:rsidRDefault="00E45E2C" w:rsidP="00F9707A">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rsidR="00E45E2C" w:rsidRPr="00690A26" w:rsidRDefault="00E45E2C" w:rsidP="00F9707A">
            <w:pPr>
              <w:pStyle w:val="TAL"/>
            </w:pPr>
            <w:r w:rsidRPr="00690A26">
              <w:rPr>
                <w:lang w:eastAsia="zh-CN"/>
              </w:rPr>
              <w:t xml:space="preserve">- </w:t>
            </w:r>
            <w:r w:rsidRPr="00690A26">
              <w:t>target-</w:t>
            </w:r>
            <w:proofErr w:type="spellStart"/>
            <w:r w:rsidRPr="00690A26">
              <w:t>nf</w:t>
            </w:r>
            <w:proofErr w:type="spellEnd"/>
            <w:r w:rsidRPr="00690A26">
              <w:t>-set-id</w:t>
            </w:r>
          </w:p>
          <w:p w:rsidR="00E45E2C" w:rsidRPr="00690A26" w:rsidRDefault="00E45E2C" w:rsidP="00F9707A">
            <w:pPr>
              <w:pStyle w:val="TAL"/>
            </w:pPr>
            <w:r w:rsidRPr="00690A26">
              <w:rPr>
                <w:lang w:eastAsia="zh-CN"/>
              </w:rPr>
              <w:t xml:space="preserve">- </w:t>
            </w:r>
            <w:r w:rsidRPr="00690A26">
              <w:t>target-</w:t>
            </w:r>
            <w:proofErr w:type="spellStart"/>
            <w:r w:rsidRPr="00690A26">
              <w:t>nf</w:t>
            </w:r>
            <w:proofErr w:type="spellEnd"/>
            <w:r w:rsidRPr="00690A26">
              <w:t>-service-set-id</w:t>
            </w:r>
          </w:p>
          <w:p w:rsidR="00E45E2C" w:rsidRPr="00690A26" w:rsidRDefault="00E45E2C" w:rsidP="00F9707A">
            <w:pPr>
              <w:pStyle w:val="TAL"/>
            </w:pPr>
            <w:r w:rsidRPr="00690A26">
              <w:rPr>
                <w:rFonts w:hint="eastAsia"/>
                <w:lang w:eastAsia="zh-CN"/>
              </w:rPr>
              <w:t>-</w:t>
            </w:r>
            <w:r w:rsidRPr="00690A26">
              <w:rPr>
                <w:lang w:eastAsia="zh-CN"/>
              </w:rPr>
              <w:t xml:space="preserve"> </w:t>
            </w:r>
            <w:r w:rsidRPr="00690A26">
              <w:t>preferred-tai</w:t>
            </w:r>
          </w:p>
          <w:p w:rsidR="00E45E2C" w:rsidRPr="00690A26" w:rsidRDefault="00E45E2C" w:rsidP="00F9707A">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rsidR="00E45E2C" w:rsidRPr="00690A26" w:rsidRDefault="00E45E2C" w:rsidP="00F9707A">
            <w:pPr>
              <w:pStyle w:val="TAL"/>
            </w:pPr>
            <w:r w:rsidRPr="00690A26">
              <w:t>- preferred-</w:t>
            </w:r>
            <w:proofErr w:type="spellStart"/>
            <w:r w:rsidRPr="00690A26">
              <w:t>nf</w:t>
            </w:r>
            <w:proofErr w:type="spellEnd"/>
            <w:r w:rsidRPr="00690A26">
              <w:t>-instances</w:t>
            </w:r>
          </w:p>
          <w:p w:rsidR="00E45E2C" w:rsidRPr="00690A26" w:rsidRDefault="00E45E2C" w:rsidP="00F9707A">
            <w:pPr>
              <w:pStyle w:val="TAL"/>
            </w:pPr>
            <w:r w:rsidRPr="00690A26">
              <w:t>- notification-type</w:t>
            </w:r>
          </w:p>
          <w:p w:rsidR="00E45E2C" w:rsidRPr="00690A26" w:rsidRDefault="00E45E2C" w:rsidP="00F9707A">
            <w:pPr>
              <w:pStyle w:val="TAL"/>
              <w:rPr>
                <w:lang w:eastAsia="zh-CN"/>
              </w:rPr>
            </w:pPr>
            <w:r w:rsidRPr="00690A26">
              <w:rPr>
                <w:rFonts w:hint="eastAsia"/>
                <w:lang w:eastAsia="zh-CN"/>
              </w:rPr>
              <w:t>- serving-scope</w:t>
            </w:r>
          </w:p>
          <w:p w:rsidR="00E45E2C" w:rsidRPr="00690A26" w:rsidRDefault="00E45E2C" w:rsidP="00F9707A">
            <w:pPr>
              <w:pStyle w:val="TAL"/>
            </w:pPr>
            <w:r w:rsidRPr="00690A26">
              <w:t>- internal-group-identity</w:t>
            </w:r>
          </w:p>
          <w:p w:rsidR="00E45E2C" w:rsidRDefault="00E45E2C" w:rsidP="00F9707A">
            <w:pPr>
              <w:pStyle w:val="TAL"/>
            </w:pPr>
            <w:r w:rsidRPr="00690A26">
              <w:t>- preferred-</w:t>
            </w:r>
            <w:proofErr w:type="spellStart"/>
            <w:r w:rsidRPr="00690A26">
              <w:t>api</w:t>
            </w:r>
            <w:proofErr w:type="spellEnd"/>
            <w:r w:rsidRPr="00690A26">
              <w:t>-versions</w:t>
            </w:r>
          </w:p>
          <w:p w:rsidR="00E45E2C" w:rsidRDefault="00E45E2C" w:rsidP="00F9707A">
            <w:pPr>
              <w:pStyle w:val="TAL"/>
            </w:pPr>
            <w:r>
              <w:rPr>
                <w:rFonts w:hint="eastAsia"/>
                <w:lang w:eastAsia="zh-CN"/>
              </w:rPr>
              <w:t>-</w:t>
            </w:r>
            <w:r>
              <w:rPr>
                <w:lang w:eastAsia="zh-CN"/>
              </w:rPr>
              <w:t xml:space="preserve"> </w:t>
            </w:r>
            <w:r>
              <w:t>v2x-support-ind</w:t>
            </w:r>
          </w:p>
          <w:p w:rsidR="00E45E2C" w:rsidRPr="00A16735" w:rsidRDefault="00E45E2C" w:rsidP="00F9707A">
            <w:pPr>
              <w:pStyle w:val="TAL"/>
            </w:pPr>
            <w:r w:rsidRPr="00D4681E">
              <w:rPr>
                <w:rFonts w:hint="eastAsia"/>
              </w:rPr>
              <w:t>-</w:t>
            </w:r>
            <w:r w:rsidRPr="00D4681E">
              <w:t xml:space="preserve"> redundant-</w:t>
            </w:r>
            <w:proofErr w:type="spellStart"/>
            <w:r w:rsidRPr="00D4681E">
              <w:t>gtpu</w:t>
            </w:r>
            <w:proofErr w:type="spellEnd"/>
          </w:p>
          <w:p w:rsidR="00E45E2C" w:rsidRPr="00A16735" w:rsidRDefault="00E45E2C" w:rsidP="00F9707A">
            <w:pPr>
              <w:pStyle w:val="TAL"/>
            </w:pPr>
            <w:r w:rsidRPr="00D4681E">
              <w:rPr>
                <w:rFonts w:hint="eastAsia"/>
              </w:rPr>
              <w:t>-</w:t>
            </w:r>
            <w:r w:rsidRPr="00D4681E">
              <w:t xml:space="preserve"> redundant-transport</w:t>
            </w:r>
          </w:p>
          <w:p w:rsidR="00E45E2C" w:rsidRDefault="00E45E2C" w:rsidP="00F9707A">
            <w:pPr>
              <w:pStyle w:val="TAL"/>
            </w:pPr>
            <w:r>
              <w:t xml:space="preserve">- </w:t>
            </w:r>
            <w:proofErr w:type="spellStart"/>
            <w:r>
              <w:t>lmf</w:t>
            </w:r>
            <w:proofErr w:type="spellEnd"/>
            <w:r>
              <w:t>-id</w:t>
            </w:r>
          </w:p>
          <w:p w:rsidR="00E45E2C" w:rsidRDefault="00E45E2C" w:rsidP="00F9707A">
            <w:pPr>
              <w:pStyle w:val="TAL"/>
              <w:rPr>
                <w:lang w:eastAsia="zh-CN"/>
              </w:rPr>
            </w:pPr>
            <w:r>
              <w:rPr>
                <w:rFonts w:hint="eastAsia"/>
                <w:lang w:eastAsia="zh-CN"/>
              </w:rPr>
              <w:t xml:space="preserve">- </w:t>
            </w:r>
            <w:r>
              <w:rPr>
                <w:lang w:eastAsia="zh-CN"/>
              </w:rPr>
              <w:t>an-node-type</w:t>
            </w:r>
          </w:p>
          <w:p w:rsidR="00E45E2C" w:rsidRDefault="00E45E2C" w:rsidP="00F9707A">
            <w:pPr>
              <w:pStyle w:val="TAL"/>
              <w:rPr>
                <w:lang w:eastAsia="zh-CN"/>
              </w:rPr>
            </w:pPr>
            <w:r w:rsidRPr="00690A26">
              <w:t xml:space="preserve">- </w:t>
            </w:r>
            <w:r>
              <w:rPr>
                <w:lang w:eastAsia="zh-CN"/>
              </w:rPr>
              <w:t>rat-type</w:t>
            </w:r>
          </w:p>
          <w:p w:rsidR="00E45E2C" w:rsidRDefault="00E45E2C" w:rsidP="00F9707A">
            <w:pPr>
              <w:pStyle w:val="TAL"/>
              <w:rPr>
                <w:lang w:eastAsia="zh-CN"/>
              </w:rPr>
            </w:pPr>
            <w:r>
              <w:rPr>
                <w:lang w:eastAsia="zh-CN"/>
              </w:rPr>
              <w:t xml:space="preserve">- </w:t>
            </w:r>
            <w:proofErr w:type="spellStart"/>
            <w:r>
              <w:rPr>
                <w:lang w:eastAsia="zh-CN"/>
              </w:rPr>
              <w:t>ipups</w:t>
            </w:r>
            <w:proofErr w:type="spellEnd"/>
          </w:p>
          <w:p w:rsidR="00E45E2C" w:rsidRDefault="00E45E2C" w:rsidP="00F9707A">
            <w:pPr>
              <w:pStyle w:val="TAL"/>
            </w:pPr>
            <w:r w:rsidRPr="00D4681E">
              <w:t xml:space="preserve">- </w:t>
            </w:r>
            <w:proofErr w:type="spellStart"/>
            <w:r w:rsidRPr="00D4681E">
              <w:t>scp</w:t>
            </w:r>
            <w:proofErr w:type="spellEnd"/>
            <w:r w:rsidRPr="00D4681E">
              <w:t>-domain-list</w:t>
            </w:r>
          </w:p>
          <w:p w:rsidR="00E45E2C" w:rsidRDefault="00E45E2C" w:rsidP="00F9707A">
            <w:pPr>
              <w:pStyle w:val="TAL"/>
            </w:pPr>
            <w:r w:rsidRPr="00D4681E">
              <w:t>- address-domain</w:t>
            </w:r>
          </w:p>
          <w:p w:rsidR="00E45E2C" w:rsidRDefault="00E45E2C" w:rsidP="00F9707A">
            <w:pPr>
              <w:pStyle w:val="TAL"/>
            </w:pPr>
            <w:r w:rsidRPr="00D4681E">
              <w:t>- ipv4-addr</w:t>
            </w:r>
          </w:p>
          <w:p w:rsidR="00E45E2C" w:rsidRDefault="00E45E2C" w:rsidP="00F9707A">
            <w:pPr>
              <w:pStyle w:val="TAL"/>
            </w:pPr>
            <w:r>
              <w:t>- ipv6-prefix</w:t>
            </w:r>
          </w:p>
          <w:p w:rsidR="00E45E2C" w:rsidRDefault="00E45E2C" w:rsidP="00F9707A">
            <w:pPr>
              <w:pStyle w:val="TAL"/>
            </w:pPr>
            <w:r>
              <w:t>- served</w:t>
            </w:r>
            <w:r w:rsidRPr="00690A26">
              <w:t>-</w:t>
            </w:r>
            <w:proofErr w:type="spellStart"/>
            <w:r w:rsidRPr="00690A26">
              <w:t>nf</w:t>
            </w:r>
            <w:proofErr w:type="spellEnd"/>
            <w:r w:rsidRPr="00690A26">
              <w:t>-set-id</w:t>
            </w:r>
          </w:p>
          <w:p w:rsidR="00E45E2C" w:rsidRDefault="00E45E2C" w:rsidP="00F9707A">
            <w:pPr>
              <w:pStyle w:val="TAL"/>
            </w:pPr>
            <w:r>
              <w:t>- remote</w:t>
            </w:r>
            <w:r w:rsidRPr="00690A26">
              <w:rPr>
                <w:rFonts w:hint="eastAsia"/>
              </w:rPr>
              <w:t>-</w:t>
            </w:r>
            <w:proofErr w:type="spellStart"/>
            <w:r w:rsidRPr="00690A26">
              <w:rPr>
                <w:rFonts w:hint="eastAsia"/>
              </w:rPr>
              <w:t>plmn</w:t>
            </w:r>
            <w:proofErr w:type="spellEnd"/>
            <w:r>
              <w:t>-id</w:t>
            </w:r>
          </w:p>
          <w:p w:rsidR="00E45E2C" w:rsidRDefault="00E45E2C" w:rsidP="00F9707A">
            <w:pPr>
              <w:pStyle w:val="TAL"/>
            </w:pPr>
            <w:r w:rsidRPr="00D4681E">
              <w:t>- data-forwarding</w:t>
            </w:r>
          </w:p>
          <w:p w:rsidR="00E45E2C" w:rsidRDefault="00E45E2C" w:rsidP="00F9707A">
            <w:pPr>
              <w:pStyle w:val="TAL"/>
            </w:pPr>
            <w:r w:rsidRPr="00D4681E">
              <w:t>- preferred-full-</w:t>
            </w:r>
            <w:proofErr w:type="spellStart"/>
            <w:r w:rsidRPr="00D4681E">
              <w:t>plmn</w:t>
            </w:r>
            <w:proofErr w:type="spellEnd"/>
          </w:p>
          <w:p w:rsidR="00E45E2C" w:rsidRDefault="00E45E2C" w:rsidP="00F9707A">
            <w:pPr>
              <w:pStyle w:val="TAL"/>
              <w:rPr>
                <w:lang w:eastAsia="zh-CN"/>
              </w:rPr>
            </w:pPr>
            <w:r>
              <w:rPr>
                <w:lang w:eastAsia="zh-CN"/>
              </w:rPr>
              <w:t>- requester-</w:t>
            </w:r>
            <w:proofErr w:type="spellStart"/>
            <w:r>
              <w:rPr>
                <w:lang w:eastAsia="zh-CN"/>
              </w:rPr>
              <w:t>snpn</w:t>
            </w:r>
            <w:proofErr w:type="spellEnd"/>
            <w:r>
              <w:rPr>
                <w:lang w:eastAsia="zh-CN"/>
              </w:rPr>
              <w:t>-list</w:t>
            </w:r>
          </w:p>
          <w:p w:rsidR="00E45E2C" w:rsidRDefault="00E45E2C" w:rsidP="00F9707A">
            <w:pPr>
              <w:pStyle w:val="TAL"/>
              <w:rPr>
                <w:lang w:eastAsia="zh-CN"/>
              </w:rPr>
            </w:pPr>
            <w:r>
              <w:rPr>
                <w:rFonts w:hint="eastAsia"/>
                <w:lang w:eastAsia="zh-CN"/>
              </w:rPr>
              <w:t>- max-payload-size-</w:t>
            </w:r>
            <w:proofErr w:type="spellStart"/>
            <w:r>
              <w:rPr>
                <w:rFonts w:hint="eastAsia"/>
                <w:lang w:eastAsia="zh-CN"/>
              </w:rPr>
              <w:t>ext</w:t>
            </w:r>
            <w:proofErr w:type="spellEnd"/>
          </w:p>
          <w:p w:rsidR="00E45E2C" w:rsidRPr="00690A26" w:rsidRDefault="00E45E2C" w:rsidP="00CB7293">
            <w:pPr>
              <w:pStyle w:val="TAL"/>
              <w:rPr>
                <w:lang w:eastAsia="zh-CN"/>
              </w:rPr>
            </w:pPr>
            <w:r>
              <w:rPr>
                <w:lang w:eastAsia="zh-CN"/>
              </w:rPr>
              <w:t>- client-type</w:t>
            </w:r>
          </w:p>
        </w:tc>
      </w:tr>
      <w:tr w:rsidR="00E45E2C" w:rsidRPr="00690A26" w:rsidTr="00F9707A">
        <w:trPr>
          <w:cantSplit/>
          <w:jc w:val="center"/>
        </w:trPr>
        <w:tc>
          <w:tcPr>
            <w:tcW w:w="1276" w:type="dxa"/>
          </w:tcPr>
          <w:p w:rsidR="00E45E2C" w:rsidRPr="00690A26" w:rsidRDefault="00E45E2C" w:rsidP="00F9707A">
            <w:pPr>
              <w:pStyle w:val="TAC"/>
            </w:pPr>
            <w:r>
              <w:t>6</w:t>
            </w:r>
          </w:p>
        </w:tc>
        <w:tc>
          <w:tcPr>
            <w:tcW w:w="1705" w:type="dxa"/>
          </w:tcPr>
          <w:p w:rsidR="00E45E2C" w:rsidRPr="00690A26" w:rsidRDefault="00E45E2C" w:rsidP="00F9707A">
            <w:pPr>
              <w:pStyle w:val="TAC"/>
              <w:rPr>
                <w:noProof/>
                <w:lang w:eastAsia="zh-CN"/>
              </w:rPr>
            </w:pPr>
            <w:r>
              <w:rPr>
                <w:noProof/>
                <w:lang w:eastAsia="zh-CN"/>
              </w:rPr>
              <w:t>Service-Map</w:t>
            </w:r>
          </w:p>
        </w:tc>
        <w:tc>
          <w:tcPr>
            <w:tcW w:w="634" w:type="dxa"/>
          </w:tcPr>
          <w:p w:rsidR="00E45E2C" w:rsidRDefault="00E45E2C" w:rsidP="00F9707A">
            <w:pPr>
              <w:pStyle w:val="TAC"/>
            </w:pPr>
            <w:r w:rsidRPr="00D4681E">
              <w:t>M</w:t>
            </w:r>
          </w:p>
        </w:tc>
        <w:tc>
          <w:tcPr>
            <w:tcW w:w="5883" w:type="dxa"/>
          </w:tcPr>
          <w:p w:rsidR="00E45E2C" w:rsidRPr="00690A26" w:rsidRDefault="00E45E2C" w:rsidP="00F9707A">
            <w:pPr>
              <w:pStyle w:val="TAL"/>
            </w:pPr>
            <w:r>
              <w:t>This feature indicates whether it is supported to identify the list of NF Service Instances as a map (i.e. the "</w:t>
            </w:r>
            <w:proofErr w:type="spellStart"/>
            <w:r>
              <w:t>nfServiceList</w:t>
            </w:r>
            <w:proofErr w:type="spellEnd"/>
            <w:r>
              <w:t xml:space="preserve">" attribute of </w:t>
            </w:r>
            <w:proofErr w:type="spellStart"/>
            <w:r>
              <w:t>NFProfile</w:t>
            </w:r>
            <w:proofErr w:type="spellEnd"/>
            <w:r>
              <w:t xml:space="preserve"> is supported).</w:t>
            </w:r>
          </w:p>
        </w:tc>
      </w:tr>
      <w:tr w:rsidR="00E45E2C" w:rsidRPr="00690A26" w:rsidTr="00F9707A">
        <w:trPr>
          <w:cantSplit/>
          <w:jc w:val="center"/>
        </w:trPr>
        <w:tc>
          <w:tcPr>
            <w:tcW w:w="1276" w:type="dxa"/>
          </w:tcPr>
          <w:p w:rsidR="00E45E2C" w:rsidRDefault="00E45E2C" w:rsidP="00F9707A">
            <w:pPr>
              <w:pStyle w:val="TAC"/>
            </w:pPr>
            <w:r>
              <w:t>7</w:t>
            </w:r>
          </w:p>
        </w:tc>
        <w:tc>
          <w:tcPr>
            <w:tcW w:w="1705" w:type="dxa"/>
          </w:tcPr>
          <w:p w:rsidR="00E45E2C" w:rsidRDefault="00E45E2C" w:rsidP="00F9707A">
            <w:pPr>
              <w:pStyle w:val="TAC"/>
              <w:rPr>
                <w:noProof/>
                <w:lang w:eastAsia="zh-CN"/>
              </w:rPr>
            </w:pPr>
            <w:r w:rsidRPr="00690A26">
              <w:rPr>
                <w:noProof/>
                <w:lang w:eastAsia="zh-CN"/>
              </w:rPr>
              <w:t>Query-Params-Ext</w:t>
            </w:r>
            <w:r>
              <w:rPr>
                <w:noProof/>
                <w:lang w:eastAsia="zh-CN"/>
              </w:rPr>
              <w:t>3</w:t>
            </w:r>
          </w:p>
        </w:tc>
        <w:tc>
          <w:tcPr>
            <w:tcW w:w="634" w:type="dxa"/>
          </w:tcPr>
          <w:p w:rsidR="00E45E2C" w:rsidRDefault="00E45E2C" w:rsidP="00F9707A">
            <w:pPr>
              <w:pStyle w:val="TAC"/>
            </w:pPr>
            <w:r w:rsidRPr="00D4681E">
              <w:t>O</w:t>
            </w:r>
          </w:p>
        </w:tc>
        <w:tc>
          <w:tcPr>
            <w:tcW w:w="5883" w:type="dxa"/>
          </w:tcPr>
          <w:p w:rsidR="00E45E2C" w:rsidRPr="00690A26" w:rsidRDefault="00E45E2C" w:rsidP="00F9707A">
            <w:pPr>
              <w:pStyle w:val="TAL"/>
            </w:pPr>
            <w:r w:rsidRPr="00690A26">
              <w:t>Support of the following query parameters:</w:t>
            </w:r>
          </w:p>
          <w:p w:rsidR="00E45E2C" w:rsidRPr="00690A26" w:rsidRDefault="00E45E2C" w:rsidP="00F9707A">
            <w:pPr>
              <w:pStyle w:val="TAL"/>
              <w:rPr>
                <w:lang w:val="en-US"/>
              </w:rPr>
            </w:pPr>
            <w:r w:rsidRPr="00690A26">
              <w:t xml:space="preserve">- </w:t>
            </w:r>
            <w:proofErr w:type="spellStart"/>
            <w:r>
              <w:t>ims</w:t>
            </w:r>
            <w:proofErr w:type="spellEnd"/>
            <w:r>
              <w:t>-private-identity</w:t>
            </w:r>
          </w:p>
          <w:p w:rsidR="00E45E2C" w:rsidRDefault="00E45E2C" w:rsidP="00F9707A">
            <w:pPr>
              <w:pStyle w:val="TAL"/>
            </w:pPr>
            <w:r w:rsidRPr="00690A26">
              <w:t xml:space="preserve">- </w:t>
            </w:r>
            <w:proofErr w:type="spellStart"/>
            <w:r>
              <w:t>ims</w:t>
            </w:r>
            <w:proofErr w:type="spellEnd"/>
            <w:r>
              <w:t>-public-identity</w:t>
            </w:r>
          </w:p>
          <w:p w:rsidR="00E45E2C" w:rsidRDefault="00E45E2C" w:rsidP="00F9707A">
            <w:pPr>
              <w:pStyle w:val="TAL"/>
            </w:pPr>
            <w:r>
              <w:t xml:space="preserve">- </w:t>
            </w:r>
            <w:proofErr w:type="spellStart"/>
            <w:r>
              <w:t>msisdn</w:t>
            </w:r>
            <w:proofErr w:type="spellEnd"/>
          </w:p>
          <w:p w:rsidR="00E45E2C" w:rsidRDefault="00E45E2C" w:rsidP="00F9707A">
            <w:pPr>
              <w:pStyle w:val="TAL"/>
            </w:pPr>
            <w:r w:rsidRPr="00690A26">
              <w:t>- requester-</w:t>
            </w:r>
            <w:proofErr w:type="spellStart"/>
            <w:r>
              <w:t>plmn</w:t>
            </w:r>
            <w:proofErr w:type="spellEnd"/>
            <w:r>
              <w:t>-specific-</w:t>
            </w:r>
            <w:proofErr w:type="spellStart"/>
            <w:r>
              <w:t>snssai</w:t>
            </w:r>
            <w:proofErr w:type="spellEnd"/>
            <w:r>
              <w:t>-list</w:t>
            </w:r>
          </w:p>
          <w:p w:rsidR="00E45E2C" w:rsidRDefault="00E45E2C" w:rsidP="00F9707A">
            <w:pPr>
              <w:pStyle w:val="TAL"/>
            </w:pPr>
            <w:r>
              <w:t>- n1-msg-class</w:t>
            </w:r>
          </w:p>
          <w:p w:rsidR="00E45E2C" w:rsidRDefault="00E45E2C" w:rsidP="00F9707A">
            <w:pPr>
              <w:pStyle w:val="TAL"/>
            </w:pPr>
            <w:r>
              <w:t>- n2-info-class</w:t>
            </w:r>
          </w:p>
        </w:tc>
      </w:tr>
      <w:tr w:rsidR="00E45E2C" w:rsidRPr="00690A26" w:rsidTr="00F9707A">
        <w:trPr>
          <w:cantSplit/>
          <w:jc w:val="center"/>
        </w:trPr>
        <w:tc>
          <w:tcPr>
            <w:tcW w:w="1276" w:type="dxa"/>
          </w:tcPr>
          <w:p w:rsidR="00E45E2C" w:rsidRDefault="00E45E2C" w:rsidP="00F9707A">
            <w:pPr>
              <w:pStyle w:val="TAC"/>
            </w:pPr>
            <w:r>
              <w:t>8</w:t>
            </w:r>
          </w:p>
        </w:tc>
        <w:tc>
          <w:tcPr>
            <w:tcW w:w="1705" w:type="dxa"/>
          </w:tcPr>
          <w:p w:rsidR="00E45E2C" w:rsidRPr="00690A26" w:rsidRDefault="00E45E2C" w:rsidP="00F9707A">
            <w:pPr>
              <w:pStyle w:val="TAC"/>
              <w:rPr>
                <w:noProof/>
                <w:lang w:eastAsia="zh-CN"/>
              </w:rPr>
            </w:pPr>
            <w:r w:rsidRPr="00690A26">
              <w:rPr>
                <w:noProof/>
                <w:lang w:eastAsia="zh-CN"/>
              </w:rPr>
              <w:t>Query-Params-Ext</w:t>
            </w:r>
            <w:r>
              <w:rPr>
                <w:noProof/>
                <w:lang w:eastAsia="zh-CN"/>
              </w:rPr>
              <w:t>4</w:t>
            </w:r>
          </w:p>
        </w:tc>
        <w:tc>
          <w:tcPr>
            <w:tcW w:w="634" w:type="dxa"/>
          </w:tcPr>
          <w:p w:rsidR="00E45E2C" w:rsidRDefault="00E45E2C" w:rsidP="00F9707A">
            <w:pPr>
              <w:pStyle w:val="TAC"/>
            </w:pPr>
            <w:r w:rsidRPr="00D4681E">
              <w:t>O</w:t>
            </w:r>
          </w:p>
        </w:tc>
        <w:tc>
          <w:tcPr>
            <w:tcW w:w="5883" w:type="dxa"/>
          </w:tcPr>
          <w:p w:rsidR="00E45E2C" w:rsidRPr="00690A26" w:rsidRDefault="00E45E2C" w:rsidP="00F9707A">
            <w:pPr>
              <w:pStyle w:val="TAL"/>
            </w:pPr>
            <w:r w:rsidRPr="00690A26">
              <w:t>Support of the following query parameters:</w:t>
            </w:r>
          </w:p>
          <w:p w:rsidR="00E45E2C" w:rsidRPr="00690A26" w:rsidRDefault="00E45E2C" w:rsidP="00F9707A">
            <w:pPr>
              <w:pStyle w:val="TAL"/>
              <w:rPr>
                <w:lang w:val="en-US"/>
              </w:rPr>
            </w:pPr>
            <w:r w:rsidRPr="00690A26">
              <w:t xml:space="preserve">- </w:t>
            </w:r>
            <w:r>
              <w:t>realm-id</w:t>
            </w:r>
          </w:p>
          <w:p w:rsidR="00E45E2C" w:rsidRPr="00690A26" w:rsidRDefault="00E45E2C" w:rsidP="00F9707A">
            <w:pPr>
              <w:pStyle w:val="TAL"/>
            </w:pPr>
            <w:r w:rsidRPr="00690A26">
              <w:t xml:space="preserve">- </w:t>
            </w:r>
            <w:r>
              <w:t>storage-id</w:t>
            </w:r>
          </w:p>
        </w:tc>
      </w:tr>
      <w:tr w:rsidR="00E45E2C" w:rsidRPr="00690A26" w:rsidTr="00F9707A">
        <w:trPr>
          <w:cantSplit/>
          <w:jc w:val="center"/>
        </w:trPr>
        <w:tc>
          <w:tcPr>
            <w:tcW w:w="1276" w:type="dxa"/>
          </w:tcPr>
          <w:p w:rsidR="00E45E2C" w:rsidRDefault="00E45E2C" w:rsidP="00F9707A">
            <w:pPr>
              <w:pStyle w:val="TAC"/>
            </w:pPr>
            <w:r>
              <w:t>9</w:t>
            </w:r>
          </w:p>
        </w:tc>
        <w:tc>
          <w:tcPr>
            <w:tcW w:w="1705" w:type="dxa"/>
          </w:tcPr>
          <w:p w:rsidR="00E45E2C" w:rsidRPr="00690A26" w:rsidRDefault="00E45E2C" w:rsidP="00F9707A">
            <w:pPr>
              <w:pStyle w:val="TAC"/>
              <w:rPr>
                <w:noProof/>
                <w:lang w:eastAsia="zh-CN"/>
              </w:rPr>
            </w:pPr>
            <w:r w:rsidRPr="00690A26">
              <w:t>Query-</w:t>
            </w:r>
            <w:proofErr w:type="spellStart"/>
            <w:r w:rsidRPr="00690A26">
              <w:t>Param</w:t>
            </w:r>
            <w:proofErr w:type="spellEnd"/>
            <w:r w:rsidRPr="00690A26">
              <w:t>-</w:t>
            </w:r>
            <w:proofErr w:type="spellStart"/>
            <w:r>
              <w:t>vSmf</w:t>
            </w:r>
            <w:proofErr w:type="spellEnd"/>
            <w:r>
              <w:t>-Capability</w:t>
            </w:r>
          </w:p>
        </w:tc>
        <w:tc>
          <w:tcPr>
            <w:tcW w:w="634" w:type="dxa"/>
          </w:tcPr>
          <w:p w:rsidR="00E45E2C" w:rsidRDefault="00E45E2C" w:rsidP="00F9707A">
            <w:pPr>
              <w:pStyle w:val="TAC"/>
            </w:pPr>
            <w:r w:rsidRPr="00D4681E">
              <w:t>O</w:t>
            </w:r>
          </w:p>
        </w:tc>
        <w:tc>
          <w:tcPr>
            <w:tcW w:w="5883" w:type="dxa"/>
          </w:tcPr>
          <w:p w:rsidR="00E45E2C" w:rsidRPr="00690A26" w:rsidRDefault="00E45E2C" w:rsidP="00F9707A">
            <w:pPr>
              <w:pStyle w:val="TAL"/>
            </w:pPr>
            <w:r w:rsidRPr="00690A26">
              <w:t xml:space="preserve">Support of the query parameters for </w:t>
            </w:r>
            <w:r>
              <w:t>V-SMF Capability</w:t>
            </w:r>
            <w:r w:rsidRPr="00690A26">
              <w:t>:</w:t>
            </w:r>
          </w:p>
          <w:p w:rsidR="00E45E2C" w:rsidRPr="00690A26" w:rsidRDefault="00E45E2C" w:rsidP="00F9707A">
            <w:pPr>
              <w:pStyle w:val="TAL"/>
            </w:pPr>
            <w:r>
              <w:t xml:space="preserve">- </w:t>
            </w:r>
            <w:proofErr w:type="spellStart"/>
            <w:r>
              <w:t>vsmf</w:t>
            </w:r>
            <w:proofErr w:type="spellEnd"/>
            <w:r>
              <w:t>-support-</w:t>
            </w:r>
            <w:proofErr w:type="spellStart"/>
            <w:r>
              <w:t>ind</w:t>
            </w:r>
            <w:proofErr w:type="spellEnd"/>
          </w:p>
        </w:tc>
      </w:tr>
      <w:tr w:rsidR="00E45E2C" w:rsidRPr="00690A26" w:rsidTr="00F9707A">
        <w:trPr>
          <w:cantSplit/>
          <w:jc w:val="center"/>
        </w:trPr>
        <w:tc>
          <w:tcPr>
            <w:tcW w:w="1276" w:type="dxa"/>
          </w:tcPr>
          <w:p w:rsidR="00E45E2C" w:rsidRDefault="00E45E2C" w:rsidP="00F9707A">
            <w:pPr>
              <w:pStyle w:val="TAC"/>
            </w:pPr>
            <w:r>
              <w:lastRenderedPageBreak/>
              <w:t>10</w:t>
            </w:r>
          </w:p>
        </w:tc>
        <w:tc>
          <w:tcPr>
            <w:tcW w:w="1705" w:type="dxa"/>
          </w:tcPr>
          <w:p w:rsidR="00E45E2C" w:rsidRPr="00690A26" w:rsidRDefault="00E45E2C" w:rsidP="00F9707A">
            <w:pPr>
              <w:pStyle w:val="TAC"/>
              <w:rPr>
                <w:noProof/>
                <w:lang w:eastAsia="zh-CN"/>
              </w:rPr>
            </w:pPr>
            <w:r>
              <w:rPr>
                <w:noProof/>
                <w:lang w:eastAsia="zh-CN"/>
              </w:rPr>
              <w:t>Enh-NF-Discovery</w:t>
            </w:r>
          </w:p>
        </w:tc>
        <w:tc>
          <w:tcPr>
            <w:tcW w:w="634" w:type="dxa"/>
          </w:tcPr>
          <w:p w:rsidR="00E45E2C" w:rsidRDefault="00E45E2C" w:rsidP="00F9707A">
            <w:pPr>
              <w:pStyle w:val="TAC"/>
            </w:pPr>
            <w:r w:rsidRPr="00D4681E">
              <w:t>O</w:t>
            </w:r>
          </w:p>
        </w:tc>
        <w:tc>
          <w:tcPr>
            <w:tcW w:w="5883" w:type="dxa"/>
          </w:tcPr>
          <w:p w:rsidR="00E45E2C" w:rsidRDefault="00E45E2C" w:rsidP="00F9707A">
            <w:pPr>
              <w:pStyle w:val="TAL"/>
            </w:pPr>
            <w:r>
              <w:t>Enhanced NF Discovery</w:t>
            </w:r>
          </w:p>
          <w:p w:rsidR="00E45E2C" w:rsidRPr="00690A26" w:rsidRDefault="00E45E2C" w:rsidP="00F9707A">
            <w:pPr>
              <w:pStyle w:val="TAL"/>
            </w:pPr>
            <w:r>
              <w:t xml:space="preserve">This feature indicates whether it is supported to return the </w:t>
            </w:r>
            <w:proofErr w:type="spellStart"/>
            <w:r>
              <w:t>nfInstanceList</w:t>
            </w:r>
            <w:proofErr w:type="spellEnd"/>
            <w:r>
              <w:t xml:space="preserve"> IE in the NF Discovery response. </w:t>
            </w:r>
          </w:p>
        </w:tc>
      </w:tr>
      <w:tr w:rsidR="00E45E2C" w:rsidRPr="00690A26" w:rsidTr="00F9707A">
        <w:trPr>
          <w:cantSplit/>
          <w:jc w:val="center"/>
        </w:trPr>
        <w:tc>
          <w:tcPr>
            <w:tcW w:w="1276" w:type="dxa"/>
          </w:tcPr>
          <w:p w:rsidR="00E45E2C" w:rsidRDefault="00E45E2C" w:rsidP="00F9707A">
            <w:pPr>
              <w:pStyle w:val="TAC"/>
            </w:pPr>
            <w:r>
              <w:t>11</w:t>
            </w:r>
          </w:p>
        </w:tc>
        <w:tc>
          <w:tcPr>
            <w:tcW w:w="1705" w:type="dxa"/>
          </w:tcPr>
          <w:p w:rsidR="00E45E2C" w:rsidRDefault="00E45E2C" w:rsidP="00F9707A">
            <w:pPr>
              <w:pStyle w:val="TAC"/>
              <w:rPr>
                <w:noProof/>
                <w:lang w:eastAsia="zh-CN"/>
              </w:rPr>
            </w:pPr>
            <w:r w:rsidRPr="00D4681E">
              <w:t>Query-SBIProtoc17</w:t>
            </w:r>
          </w:p>
        </w:tc>
        <w:tc>
          <w:tcPr>
            <w:tcW w:w="634" w:type="dxa"/>
          </w:tcPr>
          <w:p w:rsidR="00E45E2C" w:rsidRDefault="00E45E2C" w:rsidP="00F9707A">
            <w:pPr>
              <w:pStyle w:val="TAC"/>
            </w:pPr>
            <w:r w:rsidRPr="00D4681E">
              <w:t>O</w:t>
            </w:r>
          </w:p>
        </w:tc>
        <w:tc>
          <w:tcPr>
            <w:tcW w:w="5883" w:type="dxa"/>
          </w:tcPr>
          <w:p w:rsidR="00E45E2C" w:rsidRPr="00690A26" w:rsidRDefault="00E45E2C" w:rsidP="00F9707A">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CB0A0C">
              <w:t>:</w:t>
            </w:r>
            <w:r w:rsidRPr="00690A26">
              <w:t>:</w:t>
            </w:r>
          </w:p>
          <w:p w:rsidR="00E45E2C" w:rsidRDefault="00E45E2C" w:rsidP="00F9707A">
            <w:pPr>
              <w:pStyle w:val="TAL"/>
            </w:pPr>
            <w:r w:rsidRPr="00690A26">
              <w:t xml:space="preserve">- </w:t>
            </w:r>
            <w:r>
              <w:t>preferred-vendor-specific-features</w:t>
            </w:r>
          </w:p>
          <w:p w:rsidR="00E45E2C" w:rsidRDefault="00E45E2C" w:rsidP="00F9707A">
            <w:pPr>
              <w:pStyle w:val="TAL"/>
            </w:pPr>
            <w:r w:rsidRPr="00690A26">
              <w:t xml:space="preserve">- </w:t>
            </w:r>
            <w:r>
              <w:t>preferred-vendor-specific-</w:t>
            </w:r>
            <w:proofErr w:type="spellStart"/>
            <w:r>
              <w:t>nf</w:t>
            </w:r>
            <w:proofErr w:type="spellEnd"/>
            <w:r>
              <w:t>-features</w:t>
            </w:r>
          </w:p>
          <w:p w:rsidR="00E45E2C" w:rsidRDefault="00E45E2C" w:rsidP="00F9707A">
            <w:pPr>
              <w:pStyle w:val="TAL"/>
              <w:rPr>
                <w:lang w:eastAsia="zh-CN"/>
              </w:rPr>
            </w:pPr>
            <w:r>
              <w:rPr>
                <w:rFonts w:hint="eastAsia"/>
                <w:lang w:eastAsia="zh-CN"/>
              </w:rPr>
              <w:t>- home-pub-key-id</w:t>
            </w:r>
          </w:p>
          <w:p w:rsidR="00E45E2C" w:rsidRDefault="00E45E2C" w:rsidP="00F9707A">
            <w:pPr>
              <w:pStyle w:val="TAL"/>
              <w:rPr>
                <w:lang w:eastAsia="zh-CN"/>
              </w:rPr>
            </w:pPr>
            <w:r>
              <w:rPr>
                <w:lang w:eastAsia="zh-CN"/>
              </w:rPr>
              <w:t xml:space="preserve">- </w:t>
            </w:r>
            <w:proofErr w:type="spellStart"/>
            <w:r>
              <w:rPr>
                <w:lang w:eastAsia="zh-CN"/>
              </w:rPr>
              <w:t>pgw-ip</w:t>
            </w:r>
            <w:proofErr w:type="spellEnd"/>
          </w:p>
          <w:p w:rsidR="00E45E2C" w:rsidRDefault="00E45E2C" w:rsidP="00F9707A">
            <w:pPr>
              <w:pStyle w:val="TAL"/>
            </w:pPr>
            <w:r>
              <w:t xml:space="preserve">- </w:t>
            </w:r>
            <w:r w:rsidRPr="004455A7">
              <w:t>preferences-precedence</w:t>
            </w:r>
          </w:p>
        </w:tc>
      </w:tr>
      <w:tr w:rsidR="00E45E2C" w:rsidRPr="00690A26" w:rsidTr="00F9707A">
        <w:trPr>
          <w:cantSplit/>
          <w:jc w:val="center"/>
        </w:trPr>
        <w:tc>
          <w:tcPr>
            <w:tcW w:w="1276" w:type="dxa"/>
          </w:tcPr>
          <w:p w:rsidR="00E45E2C" w:rsidRDefault="00E45E2C" w:rsidP="00F9707A">
            <w:pPr>
              <w:pStyle w:val="TAC"/>
            </w:pPr>
            <w:r>
              <w:t>12</w:t>
            </w:r>
          </w:p>
        </w:tc>
        <w:tc>
          <w:tcPr>
            <w:tcW w:w="1705" w:type="dxa"/>
          </w:tcPr>
          <w:p w:rsidR="00E45E2C" w:rsidRPr="00690A26" w:rsidRDefault="00E45E2C" w:rsidP="00F9707A">
            <w:pPr>
              <w:pStyle w:val="TAC"/>
              <w:rPr>
                <w:noProof/>
                <w:lang w:eastAsia="zh-CN"/>
              </w:rPr>
            </w:pPr>
            <w:r>
              <w:rPr>
                <w:noProof/>
                <w:lang w:eastAsia="zh-CN"/>
              </w:rPr>
              <w:t>SCPDRI</w:t>
            </w:r>
          </w:p>
        </w:tc>
        <w:tc>
          <w:tcPr>
            <w:tcW w:w="634" w:type="dxa"/>
          </w:tcPr>
          <w:p w:rsidR="00E45E2C" w:rsidRDefault="00E45E2C" w:rsidP="00F9707A">
            <w:pPr>
              <w:pStyle w:val="TAC"/>
            </w:pPr>
            <w:r w:rsidRPr="00D4681E">
              <w:t>O</w:t>
            </w:r>
          </w:p>
        </w:tc>
        <w:tc>
          <w:tcPr>
            <w:tcW w:w="5883" w:type="dxa"/>
          </w:tcPr>
          <w:p w:rsidR="00E45E2C" w:rsidRDefault="00E45E2C" w:rsidP="00F9707A">
            <w:pPr>
              <w:pStyle w:val="TAL"/>
            </w:pPr>
            <w:r>
              <w:t>SCP Domain Routing Information</w:t>
            </w:r>
          </w:p>
          <w:p w:rsidR="00E45E2C" w:rsidRDefault="00E45E2C" w:rsidP="00F9707A">
            <w:pPr>
              <w:pStyle w:val="TAL"/>
            </w:pPr>
          </w:p>
          <w:p w:rsidR="00E45E2C" w:rsidRDefault="00E45E2C" w:rsidP="00F9707A">
            <w:pPr>
              <w:pStyle w:val="TAL"/>
            </w:pPr>
            <w:r>
              <w:t>An NRF supporting this feature shall allow a service consumer (i.e. a SCP) to get the SCP Domain Routing Information and subscribe/unsubscribe to the change of SCP Domain Routing Information with following service operations:</w:t>
            </w:r>
          </w:p>
          <w:p w:rsidR="00E45E2C" w:rsidRDefault="00E45E2C" w:rsidP="00F9707A">
            <w:pPr>
              <w:pStyle w:val="TAL"/>
            </w:pPr>
            <w:r>
              <w:t>-</w:t>
            </w:r>
            <w:r>
              <w:tab/>
            </w:r>
            <w:proofErr w:type="spellStart"/>
            <w:r>
              <w:t>SCPDomainRoutingInfoGet</w:t>
            </w:r>
            <w:proofErr w:type="spellEnd"/>
            <w:r>
              <w:t xml:space="preserve"> (see clause 5.3.2.3)</w:t>
            </w:r>
          </w:p>
          <w:p w:rsidR="00E45E2C" w:rsidRDefault="00E45E2C" w:rsidP="00F9707A">
            <w:pPr>
              <w:pStyle w:val="TAL"/>
            </w:pPr>
            <w:r>
              <w:t>-</w:t>
            </w:r>
            <w:r>
              <w:tab/>
            </w:r>
            <w:proofErr w:type="spellStart"/>
            <w:r>
              <w:t>SCPDomainRoutingInfoSubscribe</w:t>
            </w:r>
            <w:proofErr w:type="spellEnd"/>
            <w:r>
              <w:t xml:space="preserve"> (see clause 5.3.2.4)</w:t>
            </w:r>
          </w:p>
          <w:p w:rsidR="00E45E2C" w:rsidRDefault="00E45E2C" w:rsidP="00F9707A">
            <w:pPr>
              <w:pStyle w:val="TAL"/>
            </w:pPr>
            <w:r>
              <w:t>-</w:t>
            </w:r>
            <w:r>
              <w:tab/>
            </w:r>
            <w:proofErr w:type="spellStart"/>
            <w:r>
              <w:t>SCPDomainRoutingInfoUnsubscribe</w:t>
            </w:r>
            <w:proofErr w:type="spellEnd"/>
            <w:r>
              <w:t xml:space="preserve"> (see clause 5.3.2.6)</w:t>
            </w:r>
          </w:p>
          <w:p w:rsidR="00E45E2C" w:rsidRDefault="00E45E2C" w:rsidP="00F9707A">
            <w:pPr>
              <w:pStyle w:val="TAL"/>
            </w:pPr>
          </w:p>
          <w:p w:rsidR="00E45E2C" w:rsidRDefault="00E45E2C" w:rsidP="00F9707A">
            <w:pPr>
              <w:pStyle w:val="TAL"/>
            </w:pPr>
            <w:r>
              <w:t xml:space="preserve">A service consumer (i.e. a SCP) supporting this feature shall be able to handle </w:t>
            </w:r>
            <w:proofErr w:type="spellStart"/>
            <w:r>
              <w:t>SCPDomainRoutingInfo</w:t>
            </w:r>
            <w:r w:rsidRPr="00690A26">
              <w:t>Notify</w:t>
            </w:r>
            <w:proofErr w:type="spellEnd"/>
            <w:r>
              <w:t xml:space="preserve"> as specified in clause 5.3.2.5, if subscribed to the change of SCP Domain Routing Information in the NRF.</w:t>
            </w:r>
          </w:p>
          <w:p w:rsidR="00E45E2C" w:rsidRPr="00690A26" w:rsidRDefault="00E45E2C" w:rsidP="00F9707A">
            <w:pPr>
              <w:pStyle w:val="TAL"/>
            </w:pPr>
          </w:p>
        </w:tc>
      </w:tr>
      <w:tr w:rsidR="00E45E2C" w:rsidRPr="00690A26" w:rsidTr="00F9707A">
        <w:trPr>
          <w:cantSplit/>
          <w:jc w:val="center"/>
        </w:trPr>
        <w:tc>
          <w:tcPr>
            <w:tcW w:w="1276" w:type="dxa"/>
          </w:tcPr>
          <w:p w:rsidR="00E45E2C" w:rsidRDefault="00E45E2C" w:rsidP="00F9707A">
            <w:pPr>
              <w:pStyle w:val="TAC"/>
            </w:pPr>
            <w:r>
              <w:t>13</w:t>
            </w:r>
          </w:p>
        </w:tc>
        <w:tc>
          <w:tcPr>
            <w:tcW w:w="1705" w:type="dxa"/>
          </w:tcPr>
          <w:p w:rsidR="00E45E2C" w:rsidRDefault="00E45E2C" w:rsidP="00F9707A">
            <w:pPr>
              <w:pStyle w:val="TAC"/>
              <w:rPr>
                <w:noProof/>
                <w:lang w:eastAsia="zh-CN"/>
              </w:rPr>
            </w:pPr>
            <w:r>
              <w:rPr>
                <w:lang w:val="es-ES"/>
              </w:rPr>
              <w:t>Query-Upf-Pfcp</w:t>
            </w:r>
          </w:p>
        </w:tc>
        <w:tc>
          <w:tcPr>
            <w:tcW w:w="634" w:type="dxa"/>
          </w:tcPr>
          <w:p w:rsidR="00E45E2C" w:rsidRDefault="00E45E2C" w:rsidP="00F9707A">
            <w:pPr>
              <w:pStyle w:val="TAC"/>
            </w:pPr>
            <w:r w:rsidRPr="00D4681E">
              <w:t>O</w:t>
            </w:r>
          </w:p>
        </w:tc>
        <w:tc>
          <w:tcPr>
            <w:tcW w:w="5883" w:type="dxa"/>
          </w:tcPr>
          <w:p w:rsidR="00E45E2C" w:rsidRDefault="00E45E2C" w:rsidP="00F9707A">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E45E2C" w:rsidRPr="00690A26" w:rsidTr="00F9707A">
        <w:trPr>
          <w:cantSplit/>
          <w:jc w:val="center"/>
        </w:trPr>
        <w:tc>
          <w:tcPr>
            <w:tcW w:w="1276" w:type="dxa"/>
          </w:tcPr>
          <w:p w:rsidR="00E45E2C" w:rsidRDefault="00E45E2C" w:rsidP="00F9707A">
            <w:pPr>
              <w:pStyle w:val="TAC"/>
            </w:pPr>
            <w:r>
              <w:rPr>
                <w:lang w:eastAsia="zh-CN"/>
              </w:rPr>
              <w:t>14</w:t>
            </w:r>
          </w:p>
        </w:tc>
        <w:tc>
          <w:tcPr>
            <w:tcW w:w="1705" w:type="dxa"/>
          </w:tcPr>
          <w:p w:rsidR="00E45E2C" w:rsidRPr="00A84750" w:rsidRDefault="00E45E2C" w:rsidP="00F9707A">
            <w:pPr>
              <w:pStyle w:val="TAC"/>
              <w:rPr>
                <w:lang w:val="en-US"/>
              </w:rPr>
            </w:pPr>
            <w:r w:rsidRPr="00A84750">
              <w:rPr>
                <w:lang w:val="en-US"/>
              </w:rPr>
              <w:t>Query-5G-ProSe</w:t>
            </w:r>
          </w:p>
        </w:tc>
        <w:tc>
          <w:tcPr>
            <w:tcW w:w="634" w:type="dxa"/>
          </w:tcPr>
          <w:p w:rsidR="00E45E2C" w:rsidRDefault="00E45E2C" w:rsidP="00F9707A">
            <w:pPr>
              <w:pStyle w:val="TAC"/>
            </w:pPr>
            <w:r w:rsidRPr="00D4681E">
              <w:t>O</w:t>
            </w:r>
          </w:p>
        </w:tc>
        <w:tc>
          <w:tcPr>
            <w:tcW w:w="5883" w:type="dxa"/>
          </w:tcPr>
          <w:p w:rsidR="00E45E2C" w:rsidRDefault="00E45E2C" w:rsidP="00F9707A">
            <w:pPr>
              <w:pStyle w:val="TAL"/>
            </w:pPr>
            <w:r>
              <w:t>Support of the following query parameters</w:t>
            </w:r>
            <w:r w:rsidRPr="00CB0A0C">
              <w:t>, for Proximity based Services in 5GS defined in 3GPP Rel-17:</w:t>
            </w:r>
            <w:r>
              <w:t>:</w:t>
            </w:r>
          </w:p>
          <w:p w:rsidR="00E45E2C" w:rsidRDefault="00E45E2C" w:rsidP="00F9707A">
            <w:pPr>
              <w:pStyle w:val="TAL"/>
              <w:rPr>
                <w:ins w:id="259" w:author="v0" w:date="2022-01-19T13:58:00Z"/>
                <w:lang w:eastAsia="zh-CN"/>
              </w:rPr>
            </w:pPr>
            <w:r>
              <w:rPr>
                <w:lang w:eastAsia="zh-CN"/>
              </w:rPr>
              <w:t xml:space="preserve">- </w:t>
            </w:r>
            <w:r>
              <w:t>prose-support-</w:t>
            </w:r>
            <w:proofErr w:type="spellStart"/>
            <w:r>
              <w:t>ind</w:t>
            </w:r>
            <w:proofErr w:type="spellEnd"/>
          </w:p>
          <w:p w:rsidR="0018227C" w:rsidRPr="00690A26" w:rsidRDefault="0018227C" w:rsidP="00F9707A">
            <w:pPr>
              <w:pStyle w:val="TAL"/>
              <w:rPr>
                <w:lang w:eastAsia="zh-CN"/>
              </w:rPr>
            </w:pPr>
            <w:ins w:id="260" w:author="v0" w:date="2022-01-19T13:58:00Z">
              <w:r>
                <w:rPr>
                  <w:rFonts w:hint="eastAsia"/>
                  <w:lang w:eastAsia="zh-CN"/>
                </w:rPr>
                <w:t>-</w:t>
              </w:r>
              <w:r>
                <w:rPr>
                  <w:lang w:eastAsia="zh-CN"/>
                </w:rPr>
                <w:t xml:space="preserve"> </w:t>
              </w:r>
              <w:r>
                <w:rPr>
                  <w:rFonts w:hint="eastAsia"/>
                  <w:lang w:eastAsia="zh-CN"/>
                </w:rPr>
                <w:t>prose</w:t>
              </w:r>
              <w:r>
                <w:t>-</w:t>
              </w:r>
              <w:r>
                <w:rPr>
                  <w:rFonts w:hint="eastAsia"/>
                  <w:lang w:eastAsia="zh-CN"/>
                </w:rPr>
                <w:t>capability</w:t>
              </w:r>
            </w:ins>
          </w:p>
        </w:tc>
      </w:tr>
      <w:tr w:rsidR="00E45E2C" w:rsidRPr="00690A26" w:rsidTr="00F9707A">
        <w:trPr>
          <w:cantSplit/>
          <w:jc w:val="center"/>
        </w:trPr>
        <w:tc>
          <w:tcPr>
            <w:tcW w:w="1276" w:type="dxa"/>
          </w:tcPr>
          <w:p w:rsidR="00E45E2C" w:rsidRDefault="00E45E2C" w:rsidP="00F9707A">
            <w:pPr>
              <w:pStyle w:val="TAC"/>
              <w:rPr>
                <w:lang w:eastAsia="zh-CN"/>
              </w:rPr>
            </w:pPr>
            <w:r>
              <w:rPr>
                <w:lang w:eastAsia="zh-CN"/>
              </w:rPr>
              <w:t>15</w:t>
            </w:r>
          </w:p>
        </w:tc>
        <w:tc>
          <w:tcPr>
            <w:tcW w:w="1705" w:type="dxa"/>
          </w:tcPr>
          <w:p w:rsidR="00E45E2C" w:rsidRDefault="00E45E2C" w:rsidP="00F9707A">
            <w:pPr>
              <w:pStyle w:val="TAC"/>
              <w:rPr>
                <w:noProof/>
                <w:lang w:eastAsia="zh-CN"/>
              </w:rPr>
            </w:pPr>
            <w:r w:rsidRPr="00350B76">
              <w:rPr>
                <w:rFonts w:hint="eastAsia"/>
                <w:noProof/>
                <w:lang w:eastAsia="zh-CN"/>
              </w:rPr>
              <w:t>NSAC</w:t>
            </w:r>
          </w:p>
        </w:tc>
        <w:tc>
          <w:tcPr>
            <w:tcW w:w="634" w:type="dxa"/>
          </w:tcPr>
          <w:p w:rsidR="00E45E2C" w:rsidRDefault="00E45E2C" w:rsidP="00F9707A">
            <w:pPr>
              <w:pStyle w:val="TAC"/>
            </w:pPr>
            <w:r w:rsidRPr="00D4681E">
              <w:rPr>
                <w:rFonts w:hint="eastAsia"/>
              </w:rPr>
              <w:t>O</w:t>
            </w:r>
          </w:p>
        </w:tc>
        <w:tc>
          <w:tcPr>
            <w:tcW w:w="5883" w:type="dxa"/>
          </w:tcPr>
          <w:p w:rsidR="00E45E2C" w:rsidRDefault="00E45E2C" w:rsidP="00F9707A">
            <w:pPr>
              <w:pStyle w:val="TAL"/>
              <w:rPr>
                <w:lang w:eastAsia="zh-CN"/>
              </w:rPr>
            </w:pPr>
            <w:r w:rsidRPr="00350B76">
              <w:rPr>
                <w:rFonts w:hint="eastAsia"/>
                <w:lang w:eastAsia="zh-CN"/>
              </w:rPr>
              <w:t>This feature indicates the NSACF service capability.</w:t>
            </w:r>
          </w:p>
          <w:p w:rsidR="00E45E2C" w:rsidRPr="00350B76" w:rsidRDefault="00E45E2C" w:rsidP="00F9707A">
            <w:pPr>
              <w:pStyle w:val="TAL"/>
            </w:pPr>
            <w:r w:rsidRPr="00350B76">
              <w:t>Support of the following query parameters:</w:t>
            </w:r>
          </w:p>
          <w:p w:rsidR="00E45E2C" w:rsidRDefault="00E45E2C" w:rsidP="00F9707A">
            <w:pPr>
              <w:pStyle w:val="TAL"/>
            </w:pPr>
            <w:r>
              <w:t xml:space="preserve">- </w:t>
            </w:r>
            <w:proofErr w:type="spellStart"/>
            <w:r>
              <w:t>nsacf</w:t>
            </w:r>
            <w:proofErr w:type="spellEnd"/>
            <w:r>
              <w:t>-capability</w:t>
            </w:r>
          </w:p>
        </w:tc>
      </w:tr>
      <w:tr w:rsidR="00E45E2C" w:rsidRPr="00690A26" w:rsidTr="00F9707A">
        <w:trPr>
          <w:cantSplit/>
          <w:jc w:val="center"/>
        </w:trPr>
        <w:tc>
          <w:tcPr>
            <w:tcW w:w="1276" w:type="dxa"/>
          </w:tcPr>
          <w:p w:rsidR="00E45E2C" w:rsidRDefault="00E45E2C" w:rsidP="00F9707A">
            <w:pPr>
              <w:pStyle w:val="TAC"/>
              <w:rPr>
                <w:lang w:eastAsia="zh-CN"/>
              </w:rPr>
            </w:pPr>
            <w:r>
              <w:rPr>
                <w:lang w:eastAsia="zh-CN"/>
              </w:rPr>
              <w:t>16</w:t>
            </w:r>
          </w:p>
        </w:tc>
        <w:tc>
          <w:tcPr>
            <w:tcW w:w="1705" w:type="dxa"/>
          </w:tcPr>
          <w:p w:rsidR="00E45E2C" w:rsidRPr="00350B76" w:rsidRDefault="00E45E2C" w:rsidP="00F9707A">
            <w:pPr>
              <w:pStyle w:val="TAC"/>
              <w:rPr>
                <w:noProof/>
                <w:lang w:eastAsia="zh-CN"/>
              </w:rPr>
            </w:pPr>
            <w:r>
              <w:rPr>
                <w:noProof/>
                <w:lang w:eastAsia="zh-CN"/>
              </w:rPr>
              <w:t>Query-MBS</w:t>
            </w:r>
          </w:p>
        </w:tc>
        <w:tc>
          <w:tcPr>
            <w:tcW w:w="634" w:type="dxa"/>
          </w:tcPr>
          <w:p w:rsidR="00E45E2C" w:rsidRPr="00350B76" w:rsidRDefault="00E45E2C" w:rsidP="00F9707A">
            <w:pPr>
              <w:pStyle w:val="TAC"/>
              <w:rPr>
                <w:lang w:eastAsia="zh-CN"/>
              </w:rPr>
            </w:pPr>
            <w:r w:rsidRPr="00D4681E">
              <w:t>O</w:t>
            </w:r>
          </w:p>
        </w:tc>
        <w:tc>
          <w:tcPr>
            <w:tcW w:w="5883" w:type="dxa"/>
          </w:tcPr>
          <w:p w:rsidR="00E45E2C" w:rsidRDefault="00E45E2C" w:rsidP="00F9707A">
            <w:pPr>
              <w:pStyle w:val="TAL"/>
            </w:pPr>
            <w:r>
              <w:t>Support of the following query parameters, for Multicast and Broadcast Services defined in 3GPP Rel-17:</w:t>
            </w:r>
          </w:p>
          <w:p w:rsidR="00E45E2C" w:rsidRDefault="00E45E2C" w:rsidP="00F9707A">
            <w:pPr>
              <w:pStyle w:val="TAL"/>
            </w:pPr>
            <w:r>
              <w:t xml:space="preserve">- </w:t>
            </w:r>
            <w:proofErr w:type="spellStart"/>
            <w:r>
              <w:t>mbs</w:t>
            </w:r>
            <w:proofErr w:type="spellEnd"/>
            <w:r>
              <w:t>-session-id-list</w:t>
            </w:r>
          </w:p>
          <w:p w:rsidR="00E45E2C" w:rsidRPr="00350B76" w:rsidRDefault="00E45E2C" w:rsidP="00F9707A">
            <w:pPr>
              <w:pStyle w:val="TAL"/>
              <w:rPr>
                <w:lang w:eastAsia="zh-CN"/>
              </w:rPr>
            </w:pPr>
            <w:r>
              <w:t xml:space="preserve">- </w:t>
            </w:r>
            <w:proofErr w:type="spellStart"/>
            <w:r w:rsidRPr="00CD1CD0">
              <w:t>mbsmf</w:t>
            </w:r>
            <w:proofErr w:type="spellEnd"/>
            <w:r w:rsidRPr="00CD1CD0">
              <w:t>-serving-area</w:t>
            </w:r>
          </w:p>
        </w:tc>
      </w:tr>
      <w:tr w:rsidR="00E45E2C" w:rsidRPr="00690A26" w:rsidTr="00F9707A">
        <w:trPr>
          <w:cantSplit/>
          <w:jc w:val="center"/>
        </w:trPr>
        <w:tc>
          <w:tcPr>
            <w:tcW w:w="1276" w:type="dxa"/>
          </w:tcPr>
          <w:p w:rsidR="00E45E2C" w:rsidRDefault="00E45E2C" w:rsidP="00F9707A">
            <w:pPr>
              <w:pStyle w:val="TAC"/>
              <w:rPr>
                <w:lang w:eastAsia="zh-CN"/>
              </w:rPr>
            </w:pPr>
            <w:r>
              <w:rPr>
                <w:lang w:eastAsia="zh-CN"/>
              </w:rPr>
              <w:t>17</w:t>
            </w:r>
          </w:p>
        </w:tc>
        <w:tc>
          <w:tcPr>
            <w:tcW w:w="1705" w:type="dxa"/>
          </w:tcPr>
          <w:p w:rsidR="00E45E2C" w:rsidRDefault="00E45E2C" w:rsidP="00F9707A">
            <w:pPr>
              <w:pStyle w:val="TAC"/>
              <w:rPr>
                <w:noProof/>
                <w:lang w:eastAsia="zh-CN"/>
              </w:rPr>
            </w:pPr>
            <w:r w:rsidRPr="00CB0A0C">
              <w:rPr>
                <w:lang w:val="es-ES"/>
              </w:rPr>
              <w:t>Query-eNA-PH2</w:t>
            </w:r>
          </w:p>
        </w:tc>
        <w:tc>
          <w:tcPr>
            <w:tcW w:w="634" w:type="dxa"/>
          </w:tcPr>
          <w:p w:rsidR="00E45E2C" w:rsidRDefault="00E45E2C" w:rsidP="00F9707A">
            <w:pPr>
              <w:pStyle w:val="TAC"/>
            </w:pPr>
            <w:r w:rsidRPr="00D4681E">
              <w:t>O</w:t>
            </w:r>
          </w:p>
        </w:tc>
        <w:tc>
          <w:tcPr>
            <w:tcW w:w="5883" w:type="dxa"/>
          </w:tcPr>
          <w:p w:rsidR="00E45E2C" w:rsidRPr="00CB0A0C" w:rsidRDefault="00E45E2C" w:rsidP="00F9707A">
            <w:pPr>
              <w:pStyle w:val="TAL"/>
            </w:pPr>
            <w:r w:rsidRPr="00CB0A0C">
              <w:t>Support of the following query parameters, for Enhanced Network Automation Phase 2 defined in 3GPP Rel-17:</w:t>
            </w:r>
          </w:p>
          <w:p w:rsidR="00E45E2C" w:rsidRPr="00CB0A0C" w:rsidRDefault="00E45E2C" w:rsidP="00F9707A">
            <w:pPr>
              <w:pStyle w:val="TAL"/>
            </w:pPr>
            <w:r w:rsidRPr="00CB0A0C">
              <w:t>- analytics-aggregation-</w:t>
            </w:r>
            <w:proofErr w:type="spellStart"/>
            <w:r w:rsidRPr="00CB0A0C">
              <w:t>ind</w:t>
            </w:r>
            <w:proofErr w:type="spellEnd"/>
          </w:p>
          <w:p w:rsidR="00E45E2C" w:rsidRPr="00CB0A0C" w:rsidRDefault="00E45E2C" w:rsidP="00F9707A">
            <w:pPr>
              <w:pStyle w:val="TAL"/>
            </w:pPr>
            <w:r w:rsidRPr="00CB0A0C">
              <w:t>- serving-</w:t>
            </w:r>
            <w:proofErr w:type="spellStart"/>
            <w:r w:rsidRPr="00CB0A0C">
              <w:t>nf</w:t>
            </w:r>
            <w:proofErr w:type="spellEnd"/>
            <w:r w:rsidRPr="00CB0A0C">
              <w:t>-set-id</w:t>
            </w:r>
          </w:p>
          <w:p w:rsidR="00E45E2C" w:rsidRPr="00CB0A0C" w:rsidRDefault="00E45E2C" w:rsidP="00F9707A">
            <w:pPr>
              <w:pStyle w:val="TAL"/>
            </w:pPr>
            <w:r w:rsidRPr="00CB0A0C">
              <w:t>- serving-</w:t>
            </w:r>
            <w:proofErr w:type="spellStart"/>
            <w:r w:rsidRPr="00CB0A0C">
              <w:t>nf</w:t>
            </w:r>
            <w:proofErr w:type="spellEnd"/>
            <w:r w:rsidRPr="00CB0A0C">
              <w:t>-type</w:t>
            </w:r>
          </w:p>
          <w:p w:rsidR="00E45E2C" w:rsidRDefault="00E45E2C" w:rsidP="00F9707A">
            <w:pPr>
              <w:pStyle w:val="TAL"/>
            </w:pPr>
            <w:r w:rsidRPr="00CB0A0C">
              <w:rPr>
                <w:lang w:eastAsia="zh-CN"/>
              </w:rPr>
              <w:t xml:space="preserve">- </w:t>
            </w:r>
            <w:r w:rsidRPr="00CB0A0C">
              <w:t>ml-analytics-id-list</w:t>
            </w:r>
          </w:p>
          <w:p w:rsidR="00E45E2C" w:rsidRDefault="00E45E2C" w:rsidP="00F9707A">
            <w:pPr>
              <w:pStyle w:val="TAL"/>
            </w:pPr>
            <w:r>
              <w:t>- analytics-metadata-</w:t>
            </w:r>
            <w:proofErr w:type="spellStart"/>
            <w:r>
              <w:t>prov</w:t>
            </w:r>
            <w:proofErr w:type="spellEnd"/>
            <w:r>
              <w:t>-</w:t>
            </w:r>
            <w:proofErr w:type="spellStart"/>
            <w:r>
              <w:t>ind</w:t>
            </w:r>
            <w:proofErr w:type="spellEnd"/>
          </w:p>
        </w:tc>
      </w:tr>
      <w:tr w:rsidR="00E45E2C" w:rsidRPr="00690A26" w:rsidTr="00F9707A">
        <w:trPr>
          <w:cantSplit/>
          <w:jc w:val="center"/>
        </w:trPr>
        <w:tc>
          <w:tcPr>
            <w:tcW w:w="1276" w:type="dxa"/>
          </w:tcPr>
          <w:p w:rsidR="00E45E2C" w:rsidRDefault="00E45E2C" w:rsidP="00F9707A">
            <w:pPr>
              <w:pStyle w:val="TAC"/>
              <w:rPr>
                <w:lang w:eastAsia="zh-CN"/>
              </w:rPr>
            </w:pPr>
            <w:r>
              <w:rPr>
                <w:lang w:eastAsia="zh-CN"/>
              </w:rPr>
              <w:t>18</w:t>
            </w:r>
          </w:p>
        </w:tc>
        <w:tc>
          <w:tcPr>
            <w:tcW w:w="1705" w:type="dxa"/>
          </w:tcPr>
          <w:p w:rsidR="00E45E2C" w:rsidRPr="00CB0A0C" w:rsidRDefault="00E45E2C" w:rsidP="00F9707A">
            <w:pPr>
              <w:pStyle w:val="TAC"/>
              <w:rPr>
                <w:lang w:val="es-ES"/>
              </w:rPr>
            </w:pPr>
            <w:r>
              <w:rPr>
                <w:lang w:val="es-ES"/>
              </w:rPr>
              <w:t>Query-eLCS</w:t>
            </w:r>
          </w:p>
        </w:tc>
        <w:tc>
          <w:tcPr>
            <w:tcW w:w="634" w:type="dxa"/>
          </w:tcPr>
          <w:p w:rsidR="00E45E2C" w:rsidRPr="00CB0A0C" w:rsidRDefault="00E45E2C" w:rsidP="00F9707A">
            <w:pPr>
              <w:pStyle w:val="TAC"/>
            </w:pPr>
            <w:r w:rsidRPr="00D4681E">
              <w:t>O</w:t>
            </w:r>
          </w:p>
        </w:tc>
        <w:tc>
          <w:tcPr>
            <w:tcW w:w="5883" w:type="dxa"/>
          </w:tcPr>
          <w:p w:rsidR="00E45E2C" w:rsidRDefault="00E45E2C" w:rsidP="00F9707A">
            <w:pPr>
              <w:pStyle w:val="TAL"/>
            </w:pPr>
            <w:r>
              <w:t>Support of the following query parameters, for 5G LCS service:</w:t>
            </w:r>
          </w:p>
          <w:p w:rsidR="00E45E2C" w:rsidRPr="00CB0A0C" w:rsidRDefault="00E45E2C" w:rsidP="00F9707A">
            <w:pPr>
              <w:pStyle w:val="TAL"/>
            </w:pPr>
            <w:r>
              <w:t xml:space="preserve">- </w:t>
            </w:r>
            <w:proofErr w:type="spellStart"/>
            <w:r>
              <w:t>gmlc</w:t>
            </w:r>
            <w:proofErr w:type="spellEnd"/>
            <w:r>
              <w:t>-number</w:t>
            </w:r>
          </w:p>
        </w:tc>
      </w:tr>
      <w:tr w:rsidR="00E45E2C" w:rsidRPr="000D157B" w:rsidTr="00F9707A">
        <w:trPr>
          <w:cantSplit/>
          <w:jc w:val="center"/>
        </w:trPr>
        <w:tc>
          <w:tcPr>
            <w:tcW w:w="1276" w:type="dxa"/>
          </w:tcPr>
          <w:p w:rsidR="00E45E2C" w:rsidRDefault="00E45E2C" w:rsidP="00F9707A">
            <w:pPr>
              <w:pStyle w:val="TAC"/>
              <w:rPr>
                <w:lang w:eastAsia="zh-CN"/>
              </w:rPr>
            </w:pPr>
            <w:r>
              <w:rPr>
                <w:lang w:eastAsia="zh-CN"/>
              </w:rPr>
              <w:t>19</w:t>
            </w:r>
          </w:p>
        </w:tc>
        <w:tc>
          <w:tcPr>
            <w:tcW w:w="1705" w:type="dxa"/>
          </w:tcPr>
          <w:p w:rsidR="00E45E2C" w:rsidRDefault="00E45E2C" w:rsidP="00F9707A">
            <w:pPr>
              <w:pStyle w:val="TAC"/>
              <w:rPr>
                <w:lang w:val="es-ES"/>
              </w:rPr>
            </w:pPr>
            <w:r>
              <w:rPr>
                <w:lang w:val="es-ES"/>
              </w:rPr>
              <w:t>Query-eEDGE</w:t>
            </w:r>
            <w:r w:rsidRPr="00CB0A0C">
              <w:rPr>
                <w:lang w:val="es-ES"/>
              </w:rPr>
              <w:t>-</w:t>
            </w:r>
            <w:r>
              <w:rPr>
                <w:lang w:val="es-ES"/>
              </w:rPr>
              <w:t>5GC</w:t>
            </w:r>
          </w:p>
        </w:tc>
        <w:tc>
          <w:tcPr>
            <w:tcW w:w="634" w:type="dxa"/>
          </w:tcPr>
          <w:p w:rsidR="00E45E2C" w:rsidRDefault="00E45E2C" w:rsidP="00F9707A">
            <w:pPr>
              <w:pStyle w:val="TAC"/>
            </w:pPr>
            <w:r w:rsidRPr="00D4681E">
              <w:rPr>
                <w:rFonts w:hint="eastAsia"/>
              </w:rPr>
              <w:t>O</w:t>
            </w:r>
          </w:p>
        </w:tc>
        <w:tc>
          <w:tcPr>
            <w:tcW w:w="5883" w:type="dxa"/>
          </w:tcPr>
          <w:p w:rsidR="00E45E2C" w:rsidRPr="00CB0A0C" w:rsidRDefault="00E45E2C" w:rsidP="00F9707A">
            <w:pPr>
              <w:pStyle w:val="TAL"/>
            </w:pPr>
            <w:r w:rsidRPr="00CB0A0C">
              <w:t xml:space="preserve">Support of the following query parameters, for </w:t>
            </w:r>
            <w:r w:rsidRPr="006C27A4">
              <w:t>enhancement of support for Edge Computing in 5GC</w:t>
            </w:r>
            <w:r w:rsidRPr="00CB0A0C">
              <w:t xml:space="preserve"> defined in 3GPP Rel-17:</w:t>
            </w:r>
          </w:p>
          <w:p w:rsidR="00E45E2C" w:rsidRPr="000D157B" w:rsidRDefault="00E45E2C" w:rsidP="00F9707A">
            <w:pPr>
              <w:pStyle w:val="TAL"/>
              <w:rPr>
                <w:lang w:val="fi-FI" w:eastAsia="zh-CN"/>
              </w:rPr>
            </w:pPr>
            <w:r w:rsidRPr="000D157B">
              <w:rPr>
                <w:lang w:val="fi-FI"/>
              </w:rPr>
              <w:t xml:space="preserve">- </w:t>
            </w:r>
            <w:r w:rsidRPr="000D157B">
              <w:rPr>
                <w:lang w:val="fi-FI" w:eastAsia="zh-CN"/>
              </w:rPr>
              <w:t>upf-n6-ip</w:t>
            </w:r>
          </w:p>
          <w:p w:rsidR="00E45E2C" w:rsidRPr="000D157B" w:rsidRDefault="00E45E2C" w:rsidP="00F9707A">
            <w:pPr>
              <w:pStyle w:val="TAL"/>
              <w:rPr>
                <w:lang w:val="fi-FI"/>
              </w:rPr>
            </w:pPr>
            <w:r w:rsidRPr="000D157B">
              <w:rPr>
                <w:lang w:val="fi-FI"/>
              </w:rPr>
              <w:t xml:space="preserve">- </w:t>
            </w:r>
            <w:r w:rsidRPr="000D157B">
              <w:rPr>
                <w:lang w:val="fi-FI" w:eastAsia="zh-CN"/>
              </w:rPr>
              <w:t>tai-list</w:t>
            </w:r>
          </w:p>
        </w:tc>
      </w:tr>
      <w:tr w:rsidR="00E45E2C" w:rsidRPr="00690A26" w:rsidTr="00F9707A">
        <w:trPr>
          <w:cantSplit/>
          <w:jc w:val="center"/>
        </w:trPr>
        <w:tc>
          <w:tcPr>
            <w:tcW w:w="1276" w:type="dxa"/>
          </w:tcPr>
          <w:p w:rsidR="00E45E2C" w:rsidRDefault="00E45E2C" w:rsidP="00F9707A">
            <w:pPr>
              <w:pStyle w:val="TAC"/>
              <w:rPr>
                <w:lang w:eastAsia="zh-CN"/>
              </w:rPr>
            </w:pPr>
            <w:r>
              <w:t>20</w:t>
            </w:r>
          </w:p>
        </w:tc>
        <w:tc>
          <w:tcPr>
            <w:tcW w:w="1705" w:type="dxa"/>
          </w:tcPr>
          <w:p w:rsidR="00E45E2C" w:rsidRDefault="00E45E2C" w:rsidP="00F9707A">
            <w:pPr>
              <w:pStyle w:val="TAC"/>
              <w:rPr>
                <w:lang w:val="es-ES"/>
              </w:rPr>
            </w:pPr>
            <w:r>
              <w:t>Collocated</w:t>
            </w:r>
            <w:r>
              <w:rPr>
                <w:lang w:eastAsia="zh-CN"/>
              </w:rPr>
              <w:t>-NF-Selection</w:t>
            </w:r>
          </w:p>
        </w:tc>
        <w:tc>
          <w:tcPr>
            <w:tcW w:w="634" w:type="dxa"/>
          </w:tcPr>
          <w:p w:rsidR="00E45E2C" w:rsidRDefault="00E45E2C" w:rsidP="00F9707A">
            <w:pPr>
              <w:pStyle w:val="TAC"/>
              <w:rPr>
                <w:lang w:eastAsia="zh-CN"/>
              </w:rPr>
            </w:pPr>
            <w:r w:rsidRPr="00D4681E">
              <w:t>O</w:t>
            </w:r>
          </w:p>
        </w:tc>
        <w:tc>
          <w:tcPr>
            <w:tcW w:w="5883" w:type="dxa"/>
          </w:tcPr>
          <w:p w:rsidR="00E45E2C" w:rsidRPr="00CB0A0C" w:rsidRDefault="00E45E2C" w:rsidP="00F9707A">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E45E2C" w:rsidRPr="00690A26" w:rsidTr="00F9707A">
        <w:trPr>
          <w:cantSplit/>
          <w:jc w:val="center"/>
        </w:trPr>
        <w:tc>
          <w:tcPr>
            <w:tcW w:w="9498" w:type="dxa"/>
            <w:gridSpan w:val="4"/>
          </w:tcPr>
          <w:p w:rsidR="00E45E2C" w:rsidRPr="00690A26" w:rsidRDefault="00E45E2C" w:rsidP="00F9707A">
            <w:pPr>
              <w:pStyle w:val="TAL"/>
              <w:rPr>
                <w:bCs/>
              </w:rPr>
            </w:pPr>
            <w:r w:rsidRPr="00690A26">
              <w:t xml:space="preserve">Feature number: The order </w:t>
            </w:r>
            <w:proofErr w:type="gramStart"/>
            <w:r w:rsidRPr="00690A26">
              <w:t xml:space="preserve">number of the feature within the </w:t>
            </w:r>
            <w:proofErr w:type="spellStart"/>
            <w:r w:rsidRPr="00690A26">
              <w:t>s</w:t>
            </w:r>
            <w:r w:rsidRPr="00690A26">
              <w:rPr>
                <w:bCs/>
              </w:rPr>
              <w:t>upportedFeatures</w:t>
            </w:r>
            <w:proofErr w:type="spellEnd"/>
            <w:r w:rsidRPr="00690A26">
              <w:rPr>
                <w:bCs/>
              </w:rPr>
              <w:t xml:space="preserve"> attribute</w:t>
            </w:r>
            <w:proofErr w:type="gramEnd"/>
            <w:r w:rsidRPr="00690A26">
              <w:rPr>
                <w:bCs/>
              </w:rPr>
              <w:t xml:space="preserve"> (starting with 1).</w:t>
            </w:r>
          </w:p>
          <w:p w:rsidR="00E45E2C" w:rsidRDefault="00E45E2C" w:rsidP="00F9707A">
            <w:pPr>
              <w:pStyle w:val="TAL"/>
              <w:rPr>
                <w:bCs/>
              </w:rPr>
            </w:pPr>
            <w:r w:rsidRPr="00690A26">
              <w:rPr>
                <w:bCs/>
              </w:rPr>
              <w:t>Feature: A short name that can be used to refer to the bit and to the feature.</w:t>
            </w:r>
          </w:p>
          <w:p w:rsidR="00E45E2C" w:rsidRPr="00690A26" w:rsidRDefault="00E45E2C" w:rsidP="00F9707A">
            <w:pPr>
              <w:pStyle w:val="TAL"/>
              <w:rPr>
                <w:bCs/>
              </w:rPr>
            </w:pPr>
            <w:r w:rsidRPr="00292875">
              <w:rPr>
                <w:bCs/>
              </w:rPr>
              <w:t>M/O: Defines if the implementation of the feature is mandatory ("M") or optional ("O").</w:t>
            </w:r>
          </w:p>
          <w:p w:rsidR="00E45E2C" w:rsidRDefault="00E45E2C" w:rsidP="00F9707A">
            <w:pPr>
              <w:pStyle w:val="TAL"/>
            </w:pPr>
            <w:r w:rsidRPr="00690A26">
              <w:t>Description: A clear textual description of the feature.</w:t>
            </w:r>
          </w:p>
          <w:p w:rsidR="00E45E2C" w:rsidRDefault="00E45E2C" w:rsidP="00F9707A">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rsidR="00E45E2C" w:rsidRDefault="00E45E2C" w:rsidP="00F9707A">
            <w:pPr>
              <w:pStyle w:val="TAN"/>
              <w:rPr>
                <w:ins w:id="261" w:author="v0" w:date="2022-01-19T14:08:00Z"/>
                <w:lang w:eastAsia="zh-CN"/>
              </w:rPr>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p w:rsidR="00A47213" w:rsidRPr="00690A26" w:rsidRDefault="00A47213" w:rsidP="00A47213">
            <w:pPr>
              <w:pStyle w:val="TAN"/>
              <w:rPr>
                <w:lang w:eastAsia="zh-CN"/>
              </w:rPr>
            </w:pPr>
            <w:ins w:id="262" w:author="v0" w:date="2022-01-19T14:08:00Z">
              <w:r>
                <w:t>NOTE </w:t>
              </w:r>
              <w:r>
                <w:rPr>
                  <w:rFonts w:hint="eastAsia"/>
                  <w:lang w:eastAsia="zh-CN"/>
                </w:rPr>
                <w:t>X</w:t>
              </w:r>
              <w:r>
                <w:t>:</w:t>
              </w:r>
              <w:r>
                <w:tab/>
              </w:r>
            </w:ins>
            <w:ins w:id="263" w:author="v0" w:date="2022-01-19T14:13:00Z">
              <w:r w:rsidRPr="00A47213">
                <w:rPr>
                  <w:lang w:val="en-US"/>
                </w:rPr>
                <w:t xml:space="preserve">When the </w:t>
              </w:r>
              <w:r>
                <w:t>prose-support-</w:t>
              </w:r>
              <w:proofErr w:type="spellStart"/>
              <w:r>
                <w:t>ind</w:t>
              </w:r>
              <w:proofErr w:type="spellEnd"/>
              <w:r w:rsidRPr="00A47213">
                <w:rPr>
                  <w:lang w:val="en-US"/>
                </w:rPr>
                <w:t xml:space="preserve"> is provide</w:t>
              </w:r>
              <w:r>
                <w:rPr>
                  <w:rFonts w:hint="eastAsia"/>
                  <w:lang w:val="en-US" w:eastAsia="zh-CN"/>
                </w:rPr>
                <w:t xml:space="preserve">d as the </w:t>
              </w:r>
              <w:r>
                <w:rPr>
                  <w:lang w:val="en-US"/>
                </w:rPr>
                <w:t>query parameter</w:t>
              </w:r>
              <w:r w:rsidRPr="00A47213">
                <w:rPr>
                  <w:lang w:val="en-US"/>
                </w:rPr>
                <w:t xml:space="preserve">, NRF </w:t>
              </w:r>
              <w:r>
                <w:rPr>
                  <w:rFonts w:hint="eastAsia"/>
                  <w:lang w:val="en-US" w:eastAsia="zh-CN"/>
                </w:rPr>
                <w:t>shall</w:t>
              </w:r>
              <w:r w:rsidRPr="00A47213">
                <w:rPr>
                  <w:lang w:val="en-US"/>
                </w:rPr>
                <w:t xml:space="preserve"> return the PCF instances </w:t>
              </w:r>
              <w:r>
                <w:rPr>
                  <w:rFonts w:hint="eastAsia"/>
                  <w:lang w:val="en-US" w:eastAsia="zh-CN"/>
                </w:rPr>
                <w:t>which</w:t>
              </w:r>
              <w:r w:rsidRPr="00A47213">
                <w:rPr>
                  <w:lang w:val="en-US"/>
                </w:rPr>
                <w:t xml:space="preserve"> support at least one </w:t>
              </w:r>
            </w:ins>
            <w:proofErr w:type="spellStart"/>
            <w:ins w:id="264" w:author="v0" w:date="2022-01-19T14:15:00Z">
              <w:r>
                <w:rPr>
                  <w:rFonts w:hint="eastAsia"/>
                  <w:lang w:val="en-US" w:eastAsia="zh-CN"/>
                </w:rPr>
                <w:t>ProSe</w:t>
              </w:r>
              <w:proofErr w:type="spellEnd"/>
              <w:r>
                <w:rPr>
                  <w:rFonts w:hint="eastAsia"/>
                  <w:lang w:val="en-US" w:eastAsia="zh-CN"/>
                </w:rPr>
                <w:t xml:space="preserve"> </w:t>
              </w:r>
            </w:ins>
            <w:ins w:id="265" w:author="v0" w:date="2022-01-19T14:13:00Z">
              <w:r w:rsidRPr="00A47213">
                <w:rPr>
                  <w:lang w:val="en-US"/>
                </w:rPr>
                <w:t>capability</w:t>
              </w:r>
              <w:r>
                <w:rPr>
                  <w:rFonts w:hint="eastAsia"/>
                  <w:lang w:val="en-US" w:eastAsia="zh-CN"/>
                </w:rPr>
                <w:t>.</w:t>
              </w:r>
              <w:r w:rsidRPr="00A47213">
                <w:rPr>
                  <w:lang w:val="en-US"/>
                </w:rPr>
                <w:t xml:space="preserve"> </w:t>
              </w:r>
            </w:ins>
            <w:ins w:id="266" w:author="v0" w:date="2022-01-19T14:09:00Z">
              <w:r w:rsidRPr="00A47213">
                <w:rPr>
                  <w:lang w:val="en-US"/>
                </w:rPr>
                <w:t xml:space="preserve">When the </w:t>
              </w:r>
            </w:ins>
            <w:ins w:id="267" w:author="v0" w:date="2022-01-19T14:10:00Z">
              <w:r>
                <w:rPr>
                  <w:rFonts w:hint="eastAsia"/>
                  <w:lang w:eastAsia="zh-CN"/>
                </w:rPr>
                <w:t>prose</w:t>
              </w:r>
              <w:r>
                <w:t>-</w:t>
              </w:r>
              <w:r>
                <w:rPr>
                  <w:rFonts w:hint="eastAsia"/>
                  <w:lang w:eastAsia="zh-CN"/>
                </w:rPr>
                <w:t>capability</w:t>
              </w:r>
              <w:r w:rsidRPr="00A47213">
                <w:rPr>
                  <w:lang w:val="en-US"/>
                </w:rPr>
                <w:t xml:space="preserve"> </w:t>
              </w:r>
            </w:ins>
            <w:ins w:id="268" w:author="v0" w:date="2022-01-19T14:09:00Z">
              <w:r w:rsidRPr="00A47213">
                <w:rPr>
                  <w:lang w:val="en-US"/>
                </w:rPr>
                <w:t>is provide</w:t>
              </w:r>
            </w:ins>
            <w:ins w:id="269" w:author="v0" w:date="2022-01-19T14:10:00Z">
              <w:r>
                <w:rPr>
                  <w:rFonts w:hint="eastAsia"/>
                  <w:lang w:val="en-US" w:eastAsia="zh-CN"/>
                </w:rPr>
                <w:t>d</w:t>
              </w:r>
            </w:ins>
            <w:ins w:id="270" w:author="v0" w:date="2022-01-19T14:11:00Z">
              <w:r>
                <w:rPr>
                  <w:rFonts w:hint="eastAsia"/>
                  <w:lang w:val="en-US" w:eastAsia="zh-CN"/>
                </w:rPr>
                <w:t xml:space="preserve"> as the </w:t>
              </w:r>
              <w:r>
                <w:rPr>
                  <w:lang w:val="en-US"/>
                </w:rPr>
                <w:t>query parameter</w:t>
              </w:r>
            </w:ins>
            <w:ins w:id="271" w:author="v0" w:date="2022-01-19T14:09:00Z">
              <w:r w:rsidRPr="00A47213">
                <w:rPr>
                  <w:lang w:val="en-US"/>
                </w:rPr>
                <w:t xml:space="preserve">, NRF </w:t>
              </w:r>
            </w:ins>
            <w:ins w:id="272" w:author="v0" w:date="2022-01-19T14:12:00Z">
              <w:r>
                <w:rPr>
                  <w:rFonts w:hint="eastAsia"/>
                  <w:lang w:val="en-US" w:eastAsia="zh-CN"/>
                </w:rPr>
                <w:t>shall</w:t>
              </w:r>
            </w:ins>
            <w:ins w:id="273" w:author="v0" w:date="2022-01-19T14:09:00Z">
              <w:r w:rsidRPr="00A47213">
                <w:rPr>
                  <w:lang w:val="en-US"/>
                </w:rPr>
                <w:t xml:space="preserve"> return the PCF instances </w:t>
              </w:r>
            </w:ins>
            <w:ins w:id="274" w:author="v0" w:date="2022-01-19T14:12:00Z">
              <w:r>
                <w:rPr>
                  <w:rFonts w:hint="eastAsia"/>
                  <w:lang w:val="en-US" w:eastAsia="zh-CN"/>
                </w:rPr>
                <w:t xml:space="preserve">which </w:t>
              </w:r>
            </w:ins>
            <w:ins w:id="275" w:author="v0" w:date="2022-01-19T14:09:00Z">
              <w:r w:rsidRPr="00A47213">
                <w:rPr>
                  <w:lang w:val="en-US"/>
                </w:rPr>
                <w:t>support all</w:t>
              </w:r>
            </w:ins>
            <w:ins w:id="276" w:author="v0" w:date="2022-01-19T14:16:00Z">
              <w:r>
                <w:rPr>
                  <w:rFonts w:hint="eastAsia"/>
                  <w:lang w:val="en-US" w:eastAsia="zh-CN"/>
                </w:rPr>
                <w:t xml:space="preserve"> the </w:t>
              </w:r>
              <w:proofErr w:type="spellStart"/>
              <w:r>
                <w:rPr>
                  <w:rFonts w:hint="eastAsia"/>
                  <w:lang w:val="en-US" w:eastAsia="zh-CN"/>
                </w:rPr>
                <w:t>ProSe</w:t>
              </w:r>
            </w:ins>
            <w:proofErr w:type="spellEnd"/>
            <w:ins w:id="277" w:author="v0" w:date="2022-01-19T14:09:00Z">
              <w:r w:rsidRPr="00A47213">
                <w:rPr>
                  <w:lang w:val="en-US"/>
                </w:rPr>
                <w:t xml:space="preserve"> capabilities</w:t>
              </w:r>
            </w:ins>
            <w:ins w:id="278" w:author="v0" w:date="2022-01-19T14:13:00Z">
              <w:r>
                <w:rPr>
                  <w:rFonts w:hint="eastAsia"/>
                  <w:lang w:val="en-US" w:eastAsia="zh-CN"/>
                </w:rPr>
                <w:t xml:space="preserve"> requested.</w:t>
              </w:r>
            </w:ins>
            <w:ins w:id="279" w:author="v0" w:date="2022-01-19T14:09:00Z">
              <w:r w:rsidRPr="00A47213">
                <w:rPr>
                  <w:lang w:val="en-US"/>
                </w:rPr>
                <w:t xml:space="preserve"> </w:t>
              </w:r>
            </w:ins>
          </w:p>
        </w:tc>
      </w:tr>
    </w:tbl>
    <w:p w:rsidR="00E45E2C" w:rsidRPr="00690A26" w:rsidRDefault="00E45E2C" w:rsidP="00E45E2C"/>
    <w:p w:rsidR="00043679" w:rsidRPr="00E45E2C" w:rsidRDefault="00043679" w:rsidP="00043679">
      <w:pPr>
        <w:rPr>
          <w:lang w:eastAsia="zh-CN"/>
        </w:rPr>
      </w:pPr>
    </w:p>
    <w:p w:rsidR="00E45E2C" w:rsidRDefault="00E45E2C" w:rsidP="00043679">
      <w:pPr>
        <w:rPr>
          <w:lang w:eastAsia="zh-CN"/>
        </w:rPr>
      </w:pPr>
    </w:p>
    <w:p w:rsidR="00E45E2C" w:rsidRPr="00C21836" w:rsidRDefault="00E45E2C" w:rsidP="00E45E2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E45E2C" w:rsidRPr="00511055" w:rsidRDefault="00E45E2C" w:rsidP="00043679">
      <w:pPr>
        <w:rPr>
          <w:lang w:eastAsia="zh-CN"/>
        </w:rPr>
      </w:pPr>
    </w:p>
    <w:p w:rsidR="003E1364" w:rsidRPr="00690A26" w:rsidRDefault="003E1364" w:rsidP="003E1364">
      <w:pPr>
        <w:pStyle w:val="2"/>
      </w:pPr>
      <w:bookmarkStart w:id="280" w:name="_Toc24937836"/>
      <w:bookmarkStart w:id="281" w:name="_Toc33962656"/>
      <w:bookmarkStart w:id="282" w:name="_Toc42883425"/>
      <w:bookmarkStart w:id="283" w:name="_Toc49733293"/>
      <w:bookmarkStart w:id="284" w:name="_Toc56690943"/>
      <w:bookmarkStart w:id="285" w:name="_Toc88826790"/>
      <w:r w:rsidRPr="00690A26">
        <w:t>A.2</w:t>
      </w:r>
      <w:r w:rsidRPr="00690A26">
        <w:tab/>
      </w:r>
      <w:proofErr w:type="spellStart"/>
      <w:r w:rsidRPr="00690A26">
        <w:t>Nnrf_NFManagement</w:t>
      </w:r>
      <w:proofErr w:type="spellEnd"/>
      <w:r w:rsidRPr="00690A26">
        <w:t xml:space="preserve"> API</w:t>
      </w:r>
      <w:bookmarkEnd w:id="280"/>
      <w:bookmarkEnd w:id="281"/>
      <w:bookmarkEnd w:id="282"/>
      <w:bookmarkEnd w:id="283"/>
      <w:bookmarkEnd w:id="284"/>
      <w:bookmarkEnd w:id="285"/>
    </w:p>
    <w:p w:rsidR="003E1364" w:rsidRPr="00690A26" w:rsidRDefault="003E1364" w:rsidP="003E1364">
      <w:pPr>
        <w:pStyle w:val="PL"/>
      </w:pPr>
      <w:r w:rsidRPr="00690A26">
        <w:t>openapi: 3.0.0</w:t>
      </w:r>
    </w:p>
    <w:p w:rsidR="00CB7293" w:rsidRDefault="003E1364" w:rsidP="00FD2B7E">
      <w:pPr>
        <w:rPr>
          <w:lang w:eastAsia="zh-CN"/>
        </w:rPr>
      </w:pPr>
      <w:r w:rsidRPr="001B498E">
        <w:rPr>
          <w:b/>
          <w:i/>
          <w:noProof/>
          <w:color w:val="0070C0"/>
          <w:lang w:val="en-US"/>
        </w:rPr>
        <w:t>(… text not shown for clarity …)</w:t>
      </w:r>
    </w:p>
    <w:p w:rsidR="003E1364" w:rsidRPr="00690A26" w:rsidRDefault="003E1364" w:rsidP="003E1364">
      <w:pPr>
        <w:pStyle w:val="PL"/>
      </w:pPr>
      <w:r w:rsidRPr="00690A26">
        <w:t xml:space="preserve">    PcfInfo:</w:t>
      </w:r>
    </w:p>
    <w:p w:rsidR="003E1364" w:rsidRPr="00690A26" w:rsidRDefault="003E1364" w:rsidP="003E1364">
      <w:pPr>
        <w:pStyle w:val="PL"/>
      </w:pPr>
      <w:r>
        <w:t xml:space="preserve">      description: </w:t>
      </w:r>
      <w:r>
        <w:rPr>
          <w:rFonts w:cs="Arial"/>
          <w:szCs w:val="18"/>
        </w:rPr>
        <w:t>Information of a PCF NF Instance</w:t>
      </w:r>
    </w:p>
    <w:p w:rsidR="003E1364" w:rsidRPr="00690A26" w:rsidRDefault="003E1364" w:rsidP="003E1364">
      <w:pPr>
        <w:pStyle w:val="PL"/>
      </w:pPr>
      <w:r w:rsidRPr="00690A26">
        <w:t xml:space="preserve">      type: object</w:t>
      </w:r>
    </w:p>
    <w:p w:rsidR="003E1364" w:rsidRPr="00690A26" w:rsidRDefault="003E1364" w:rsidP="003E1364">
      <w:pPr>
        <w:pStyle w:val="PL"/>
      </w:pPr>
      <w:r w:rsidRPr="00690A26">
        <w:t xml:space="preserve">      properties:</w:t>
      </w:r>
    </w:p>
    <w:p w:rsidR="003E1364" w:rsidRPr="00690A26" w:rsidRDefault="003E1364" w:rsidP="003E1364">
      <w:pPr>
        <w:pStyle w:val="PL"/>
      </w:pPr>
      <w:r w:rsidRPr="00690A26">
        <w:t xml:space="preserve">        groupId:</w:t>
      </w:r>
    </w:p>
    <w:p w:rsidR="003E1364" w:rsidRPr="00690A26" w:rsidRDefault="003E1364" w:rsidP="003E1364">
      <w:pPr>
        <w:pStyle w:val="PL"/>
      </w:pPr>
      <w:r w:rsidRPr="00690A26">
        <w:t xml:space="preserve">          $ref: 'TS29571_CommonData.yaml#/components/schemas/NfGroupId'</w:t>
      </w:r>
    </w:p>
    <w:p w:rsidR="003E1364" w:rsidRPr="00690A26" w:rsidRDefault="003E1364" w:rsidP="003E1364">
      <w:pPr>
        <w:pStyle w:val="PL"/>
      </w:pPr>
      <w:r w:rsidRPr="00690A26">
        <w:t xml:space="preserve">        dnnList:</w:t>
      </w:r>
    </w:p>
    <w:p w:rsidR="003E1364" w:rsidRPr="00690A26" w:rsidRDefault="003E1364" w:rsidP="003E1364">
      <w:pPr>
        <w:pStyle w:val="PL"/>
      </w:pPr>
      <w:r w:rsidRPr="00690A26">
        <w:t xml:space="preserve">          type: array</w:t>
      </w:r>
    </w:p>
    <w:p w:rsidR="003E1364" w:rsidRPr="00690A26" w:rsidRDefault="003E1364" w:rsidP="003E1364">
      <w:pPr>
        <w:pStyle w:val="PL"/>
      </w:pPr>
      <w:r w:rsidRPr="00690A26">
        <w:t xml:space="preserve">          items:</w:t>
      </w:r>
    </w:p>
    <w:p w:rsidR="003E1364" w:rsidRPr="00690A26" w:rsidRDefault="003E1364" w:rsidP="003E1364">
      <w:pPr>
        <w:pStyle w:val="PL"/>
      </w:pPr>
      <w:r w:rsidRPr="00690A26">
        <w:t xml:space="preserve">            $ref: 'TS29571_CommonData.yaml#/components/schemas/Dnn'</w:t>
      </w:r>
    </w:p>
    <w:p w:rsidR="003E1364" w:rsidRPr="00690A26" w:rsidRDefault="003E1364" w:rsidP="003E1364">
      <w:pPr>
        <w:pStyle w:val="PL"/>
      </w:pPr>
      <w:r w:rsidRPr="00690A26">
        <w:t xml:space="preserve">          minItems: 1</w:t>
      </w:r>
    </w:p>
    <w:p w:rsidR="003E1364" w:rsidRPr="00690A26" w:rsidRDefault="003E1364" w:rsidP="003E1364">
      <w:pPr>
        <w:pStyle w:val="PL"/>
      </w:pPr>
      <w:r w:rsidRPr="00690A26">
        <w:t xml:space="preserve">        supiRanges:</w:t>
      </w:r>
    </w:p>
    <w:p w:rsidR="003E1364" w:rsidRPr="00690A26" w:rsidRDefault="003E1364" w:rsidP="003E1364">
      <w:pPr>
        <w:pStyle w:val="PL"/>
      </w:pPr>
      <w:r w:rsidRPr="00690A26">
        <w:t xml:space="preserve">          type: array</w:t>
      </w:r>
    </w:p>
    <w:p w:rsidR="003E1364" w:rsidRPr="00690A26" w:rsidRDefault="003E1364" w:rsidP="003E1364">
      <w:pPr>
        <w:pStyle w:val="PL"/>
      </w:pPr>
      <w:r w:rsidRPr="00690A26">
        <w:t xml:space="preserve">          items:</w:t>
      </w:r>
    </w:p>
    <w:p w:rsidR="003E1364" w:rsidRPr="00690A26" w:rsidRDefault="003E1364" w:rsidP="003E1364">
      <w:pPr>
        <w:pStyle w:val="PL"/>
      </w:pPr>
      <w:r w:rsidRPr="00690A26">
        <w:t xml:space="preserve">            $ref: '#/components/schemas/SupiRange'</w:t>
      </w:r>
    </w:p>
    <w:p w:rsidR="003E1364" w:rsidRPr="00690A26" w:rsidRDefault="003E1364" w:rsidP="003E1364">
      <w:pPr>
        <w:pStyle w:val="PL"/>
      </w:pPr>
      <w:r w:rsidRPr="00690A26">
        <w:t xml:space="preserve">          minItems: 1</w:t>
      </w:r>
    </w:p>
    <w:p w:rsidR="003E1364" w:rsidRPr="00690A26" w:rsidRDefault="003E1364" w:rsidP="003E1364">
      <w:pPr>
        <w:pStyle w:val="PL"/>
      </w:pPr>
      <w:r w:rsidRPr="00690A26">
        <w:t xml:space="preserve">        gpsiRanges:</w:t>
      </w:r>
    </w:p>
    <w:p w:rsidR="003E1364" w:rsidRPr="00690A26" w:rsidRDefault="003E1364" w:rsidP="003E1364">
      <w:pPr>
        <w:pStyle w:val="PL"/>
      </w:pPr>
      <w:r w:rsidRPr="00690A26">
        <w:t xml:space="preserve">          type: array</w:t>
      </w:r>
    </w:p>
    <w:p w:rsidR="003E1364" w:rsidRPr="00690A26" w:rsidRDefault="003E1364" w:rsidP="003E1364">
      <w:pPr>
        <w:pStyle w:val="PL"/>
      </w:pPr>
      <w:r w:rsidRPr="00690A26">
        <w:t xml:space="preserve">          items:</w:t>
      </w:r>
    </w:p>
    <w:p w:rsidR="003E1364" w:rsidRPr="00690A26" w:rsidRDefault="003E1364" w:rsidP="003E1364">
      <w:pPr>
        <w:pStyle w:val="PL"/>
      </w:pPr>
      <w:r w:rsidRPr="00690A26">
        <w:t xml:space="preserve">            $ref: '#/components/schemas/IdentityRange'</w:t>
      </w:r>
    </w:p>
    <w:p w:rsidR="003E1364" w:rsidRPr="00690A26" w:rsidRDefault="003E1364" w:rsidP="003E1364">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3E1364" w:rsidRPr="00690A26" w:rsidRDefault="003E1364" w:rsidP="003E1364">
      <w:pPr>
        <w:pStyle w:val="PL"/>
      </w:pPr>
      <w:r w:rsidRPr="00690A26">
        <w:t xml:space="preserve">        </w:t>
      </w:r>
      <w:r w:rsidRPr="00690A26">
        <w:rPr>
          <w:rFonts w:eastAsia="MS Mincho"/>
        </w:rPr>
        <w:t>rxDiamHost</w:t>
      </w:r>
      <w:r w:rsidRPr="00690A26">
        <w:t>:</w:t>
      </w:r>
    </w:p>
    <w:p w:rsidR="003E1364" w:rsidRPr="00690A26" w:rsidRDefault="003E1364" w:rsidP="003E1364">
      <w:pPr>
        <w:pStyle w:val="PL"/>
      </w:pPr>
      <w:r w:rsidRPr="00690A26">
        <w:t xml:space="preserve">          $ref: 'TS29571_CommonData.yaml#/components/schemas/</w:t>
      </w:r>
      <w:r w:rsidRPr="00690A26">
        <w:rPr>
          <w:lang w:eastAsia="zh-CN"/>
        </w:rPr>
        <w:t>DiameterIdentity</w:t>
      </w:r>
      <w:r w:rsidRPr="00690A26">
        <w:t>'</w:t>
      </w:r>
    </w:p>
    <w:p w:rsidR="003E1364" w:rsidRPr="00690A26" w:rsidRDefault="003E1364" w:rsidP="003E1364">
      <w:pPr>
        <w:pStyle w:val="PL"/>
      </w:pPr>
      <w:r w:rsidRPr="00690A26">
        <w:t xml:space="preserve">        </w:t>
      </w:r>
      <w:r w:rsidRPr="00690A26">
        <w:rPr>
          <w:rFonts w:eastAsia="MS Mincho"/>
          <w:lang w:val="en-US"/>
        </w:rPr>
        <w:t>rxD</w:t>
      </w:r>
      <w:r w:rsidRPr="00690A26">
        <w:rPr>
          <w:rFonts w:eastAsia="MS Mincho"/>
        </w:rPr>
        <w:t>iamRealm</w:t>
      </w:r>
      <w:r w:rsidRPr="00690A26">
        <w:t>:</w:t>
      </w:r>
    </w:p>
    <w:p w:rsidR="003E1364" w:rsidRPr="00690A26" w:rsidRDefault="003E1364" w:rsidP="003E1364">
      <w:pPr>
        <w:pStyle w:val="PL"/>
      </w:pPr>
      <w:r w:rsidRPr="00690A26">
        <w:t xml:space="preserve">          $ref: 'TS29571_CommonData.yaml#/components/schemas/</w:t>
      </w:r>
      <w:r w:rsidRPr="00690A26">
        <w:rPr>
          <w:lang w:eastAsia="zh-CN"/>
        </w:rPr>
        <w:t>DiameterIdentity</w:t>
      </w:r>
      <w:r w:rsidRPr="00690A26">
        <w:t>'</w:t>
      </w:r>
    </w:p>
    <w:p w:rsidR="003E1364" w:rsidRDefault="003E1364" w:rsidP="003E1364">
      <w:pPr>
        <w:pStyle w:val="PL"/>
      </w:pPr>
      <w:r w:rsidRPr="002857AD">
        <w:t xml:space="preserve">        </w:t>
      </w:r>
      <w:r>
        <w:rPr>
          <w:rFonts w:eastAsia="MS Mincho"/>
          <w:lang w:val="en-US"/>
        </w:rPr>
        <w:t>v2x</w:t>
      </w:r>
      <w:r>
        <w:t>SupportInd:</w:t>
      </w:r>
    </w:p>
    <w:p w:rsidR="003E1364" w:rsidRDefault="003E1364" w:rsidP="003E1364">
      <w:pPr>
        <w:pStyle w:val="PL"/>
      </w:pPr>
      <w:r>
        <w:t xml:space="preserve">          type: boolean</w:t>
      </w:r>
    </w:p>
    <w:p w:rsidR="003E1364" w:rsidRPr="00690A26" w:rsidRDefault="003E1364" w:rsidP="003E1364">
      <w:pPr>
        <w:pStyle w:val="PL"/>
      </w:pPr>
      <w:r>
        <w:t xml:space="preserve">          default: false</w:t>
      </w:r>
    </w:p>
    <w:p w:rsidR="003E1364" w:rsidRDefault="003E1364" w:rsidP="003E1364">
      <w:pPr>
        <w:pStyle w:val="PL"/>
      </w:pPr>
      <w:r>
        <w:t xml:space="preserve">        </w:t>
      </w:r>
      <w:r>
        <w:rPr>
          <w:lang w:val="en-US" w:eastAsia="zh-CN"/>
        </w:rPr>
        <w:t>proseSupportInd</w:t>
      </w:r>
      <w:r>
        <w:t>:</w:t>
      </w:r>
    </w:p>
    <w:p w:rsidR="003E1364" w:rsidRDefault="003E1364" w:rsidP="003E1364">
      <w:pPr>
        <w:pStyle w:val="PL"/>
      </w:pPr>
      <w:r>
        <w:t xml:space="preserve">          type: boolean</w:t>
      </w:r>
    </w:p>
    <w:p w:rsidR="003E1364" w:rsidRDefault="003E1364" w:rsidP="003E1364">
      <w:pPr>
        <w:pStyle w:val="PL"/>
        <w:rPr>
          <w:ins w:id="286" w:author="v0" w:date="2021-12-16T17:51:00Z"/>
          <w:lang w:eastAsia="zh-CN"/>
        </w:rPr>
      </w:pPr>
      <w:r>
        <w:t xml:space="preserve">          default: false</w:t>
      </w:r>
    </w:p>
    <w:p w:rsidR="000707A0" w:rsidRPr="00690A26" w:rsidRDefault="000707A0" w:rsidP="000707A0">
      <w:pPr>
        <w:pStyle w:val="PL"/>
        <w:rPr>
          <w:ins w:id="287" w:author="v0" w:date="2021-12-16T17:51:00Z"/>
        </w:rPr>
      </w:pPr>
      <w:ins w:id="288" w:author="v0" w:date="2021-12-16T17:51:00Z">
        <w:r w:rsidRPr="00690A26">
          <w:t xml:space="preserve">        </w:t>
        </w:r>
        <w:r>
          <w:rPr>
            <w:rFonts w:hint="eastAsia"/>
            <w:lang w:eastAsia="zh-CN"/>
          </w:rPr>
          <w:t>proseCapability</w:t>
        </w:r>
        <w:r w:rsidRPr="00690A26">
          <w:t>:</w:t>
        </w:r>
      </w:ins>
    </w:p>
    <w:p w:rsidR="000707A0" w:rsidRPr="000707A0" w:rsidRDefault="000707A0" w:rsidP="000707A0">
      <w:pPr>
        <w:pStyle w:val="PL"/>
        <w:rPr>
          <w:lang w:eastAsia="zh-CN"/>
        </w:rPr>
      </w:pPr>
      <w:ins w:id="289" w:author="v0" w:date="2021-12-16T17:51:00Z">
        <w:r w:rsidRPr="00690A26">
          <w:t xml:space="preserve">          $ref: '#/components/schemas/</w:t>
        </w:r>
      </w:ins>
      <w:ins w:id="290" w:author="v0" w:date="2021-12-16T17:52:00Z">
        <w:r>
          <w:rPr>
            <w:rFonts w:hint="eastAsia"/>
            <w:lang w:eastAsia="zh-CN"/>
          </w:rPr>
          <w:t>P</w:t>
        </w:r>
        <w:r w:rsidR="00B456BE">
          <w:rPr>
            <w:rFonts w:hint="eastAsia"/>
            <w:lang w:eastAsia="zh-CN"/>
          </w:rPr>
          <w:t>roS</w:t>
        </w:r>
        <w:r>
          <w:rPr>
            <w:rFonts w:hint="eastAsia"/>
            <w:lang w:eastAsia="zh-CN"/>
          </w:rPr>
          <w:t>eCapability</w:t>
        </w:r>
      </w:ins>
      <w:ins w:id="291" w:author="v0" w:date="2021-12-16T17:51:00Z">
        <w:r w:rsidRPr="00690A26">
          <w:t>'</w:t>
        </w:r>
      </w:ins>
    </w:p>
    <w:p w:rsidR="003E1364" w:rsidRPr="003E1364" w:rsidRDefault="003E1364" w:rsidP="00043679">
      <w:pPr>
        <w:rPr>
          <w:lang w:eastAsia="zh-CN"/>
        </w:rPr>
      </w:pPr>
    </w:p>
    <w:p w:rsidR="003E1364" w:rsidRDefault="003E1364" w:rsidP="00043679">
      <w:pPr>
        <w:rPr>
          <w:lang w:eastAsia="zh-CN"/>
        </w:rPr>
      </w:pPr>
      <w:r w:rsidRPr="001B498E">
        <w:rPr>
          <w:b/>
          <w:i/>
          <w:noProof/>
          <w:color w:val="0070C0"/>
          <w:lang w:val="en-US"/>
        </w:rPr>
        <w:t>(… text not shown for clarity …)</w:t>
      </w:r>
    </w:p>
    <w:p w:rsidR="00E2207B" w:rsidRPr="00690A26" w:rsidRDefault="00E2207B" w:rsidP="00E2207B">
      <w:pPr>
        <w:pStyle w:val="PL"/>
        <w:rPr>
          <w:lang w:eastAsia="zh-CN"/>
        </w:rPr>
      </w:pPr>
      <w:r w:rsidRPr="00690A26">
        <w:rPr>
          <w:rFonts w:hint="eastAsia"/>
          <w:lang w:eastAsia="zh-CN"/>
        </w:rPr>
        <w:t xml:space="preserve">    </w:t>
      </w:r>
      <w:r w:rsidRPr="00690A26">
        <w:rPr>
          <w:rFonts w:hint="eastAsia"/>
        </w:rPr>
        <w:t>Plmn</w:t>
      </w:r>
      <w:r>
        <w:t>Oauth2</w:t>
      </w:r>
      <w:r w:rsidRPr="00690A26">
        <w:rPr>
          <w:rFonts w:hint="eastAsia"/>
          <w:lang w:eastAsia="zh-CN"/>
        </w:rPr>
        <w:t>:</w:t>
      </w:r>
    </w:p>
    <w:p w:rsidR="00E2207B" w:rsidRPr="00690A26" w:rsidRDefault="00E2207B" w:rsidP="00E2207B">
      <w:pPr>
        <w:pStyle w:val="PL"/>
        <w:rPr>
          <w:lang w:eastAsia="zh-CN"/>
        </w:rPr>
      </w:pPr>
      <w:r>
        <w:rPr>
          <w:lang w:eastAsia="zh-CN"/>
        </w:rPr>
        <w:t xml:space="preserve">      description: </w:t>
      </w:r>
      <w:r>
        <w:rPr>
          <w:rFonts w:cs="Arial"/>
          <w:szCs w:val="18"/>
        </w:rPr>
        <w:t>Oauth2.0 required indication for a given PLMN ID</w:t>
      </w:r>
    </w:p>
    <w:p w:rsidR="00E2207B" w:rsidRPr="00690A26" w:rsidRDefault="00E2207B" w:rsidP="00E2207B">
      <w:pPr>
        <w:pStyle w:val="PL"/>
        <w:rPr>
          <w:lang w:eastAsia="zh-CN"/>
        </w:rPr>
      </w:pPr>
      <w:r w:rsidRPr="00690A26">
        <w:rPr>
          <w:rFonts w:hint="eastAsia"/>
          <w:lang w:eastAsia="zh-CN"/>
        </w:rPr>
        <w:t xml:space="preserve">      type: object</w:t>
      </w:r>
    </w:p>
    <w:p w:rsidR="00E2207B" w:rsidRPr="00690A26" w:rsidRDefault="00E2207B" w:rsidP="00E2207B">
      <w:pPr>
        <w:pStyle w:val="PL"/>
        <w:rPr>
          <w:lang w:eastAsia="zh-CN"/>
        </w:rPr>
      </w:pPr>
      <w:r w:rsidRPr="00690A26">
        <w:rPr>
          <w:rFonts w:hint="eastAsia"/>
          <w:lang w:eastAsia="zh-CN"/>
        </w:rPr>
        <w:t xml:space="preserve">      properties:</w:t>
      </w:r>
    </w:p>
    <w:p w:rsidR="00E2207B" w:rsidRPr="00690A26" w:rsidRDefault="00E2207B" w:rsidP="00E2207B">
      <w:pPr>
        <w:pStyle w:val="PL"/>
      </w:pPr>
      <w:r w:rsidRPr="00690A26">
        <w:rPr>
          <w:rFonts w:hint="eastAsia"/>
          <w:lang w:eastAsia="zh-CN"/>
        </w:rPr>
        <w:t xml:space="preserve">        </w:t>
      </w:r>
      <w:r>
        <w:rPr>
          <w:lang w:eastAsia="zh-CN"/>
        </w:rPr>
        <w:t>oauth2RequiredPlmnIdList</w:t>
      </w:r>
      <w:r w:rsidRPr="00690A26">
        <w:t>:</w:t>
      </w:r>
    </w:p>
    <w:p w:rsidR="00E2207B" w:rsidRPr="00690A26" w:rsidRDefault="00E2207B" w:rsidP="00E2207B">
      <w:pPr>
        <w:pStyle w:val="PL"/>
      </w:pPr>
      <w:r w:rsidRPr="00690A26">
        <w:t xml:space="preserve">          type: array</w:t>
      </w:r>
    </w:p>
    <w:p w:rsidR="00E2207B" w:rsidRPr="00690A26" w:rsidRDefault="00E2207B" w:rsidP="00E2207B">
      <w:pPr>
        <w:pStyle w:val="PL"/>
      </w:pPr>
      <w:r w:rsidRPr="00690A26">
        <w:t xml:space="preserve">          items:</w:t>
      </w:r>
    </w:p>
    <w:p w:rsidR="00E2207B" w:rsidRPr="00690A26" w:rsidRDefault="00E2207B" w:rsidP="00E2207B">
      <w:pPr>
        <w:pStyle w:val="PL"/>
      </w:pPr>
      <w:r>
        <w:t xml:space="preserve">  </w:t>
      </w:r>
      <w:r w:rsidRPr="00690A26">
        <w:t xml:space="preserve">          $ref: 'TS29571_CommonData.yaml#/components/schemas/PlmnId'</w:t>
      </w:r>
    </w:p>
    <w:p w:rsidR="00E2207B" w:rsidRPr="00690A26" w:rsidRDefault="00E2207B" w:rsidP="00E2207B">
      <w:pPr>
        <w:pStyle w:val="PL"/>
      </w:pPr>
      <w:r w:rsidRPr="00690A26">
        <w:t xml:space="preserve">          minItems: 1</w:t>
      </w:r>
    </w:p>
    <w:p w:rsidR="00E2207B" w:rsidRPr="00690A26" w:rsidRDefault="00E2207B" w:rsidP="00E2207B">
      <w:pPr>
        <w:pStyle w:val="PL"/>
      </w:pPr>
      <w:r w:rsidRPr="00690A26">
        <w:rPr>
          <w:rFonts w:hint="eastAsia"/>
          <w:lang w:eastAsia="zh-CN"/>
        </w:rPr>
        <w:t xml:space="preserve">        </w:t>
      </w:r>
      <w:r>
        <w:rPr>
          <w:lang w:eastAsia="zh-CN"/>
        </w:rPr>
        <w:t>oauth2NotRequiredPlmnIdList</w:t>
      </w:r>
      <w:r w:rsidRPr="00690A26">
        <w:t>:</w:t>
      </w:r>
    </w:p>
    <w:p w:rsidR="00E2207B" w:rsidRPr="00690A26" w:rsidRDefault="00E2207B" w:rsidP="00E2207B">
      <w:pPr>
        <w:pStyle w:val="PL"/>
      </w:pPr>
      <w:r w:rsidRPr="00690A26">
        <w:t xml:space="preserve">          type: array</w:t>
      </w:r>
    </w:p>
    <w:p w:rsidR="00E2207B" w:rsidRPr="00690A26" w:rsidRDefault="00E2207B" w:rsidP="00E2207B">
      <w:pPr>
        <w:pStyle w:val="PL"/>
      </w:pPr>
      <w:r w:rsidRPr="00690A26">
        <w:t xml:space="preserve">          items:</w:t>
      </w:r>
    </w:p>
    <w:p w:rsidR="00E2207B" w:rsidRPr="00690A26" w:rsidRDefault="00E2207B" w:rsidP="00E2207B">
      <w:pPr>
        <w:pStyle w:val="PL"/>
      </w:pPr>
      <w:r>
        <w:t xml:space="preserve">  </w:t>
      </w:r>
      <w:r w:rsidRPr="00690A26">
        <w:t xml:space="preserve">          $ref: 'TS29571_CommonData.yaml#/components/schemas/PlmnId'</w:t>
      </w:r>
    </w:p>
    <w:p w:rsidR="00E2207B" w:rsidRPr="00690A26" w:rsidRDefault="00E2207B" w:rsidP="00E2207B">
      <w:pPr>
        <w:pStyle w:val="PL"/>
      </w:pPr>
      <w:r w:rsidRPr="00690A26">
        <w:t xml:space="preserve">          minItems: 1</w:t>
      </w:r>
    </w:p>
    <w:p w:rsidR="003E1364" w:rsidRDefault="003E1364" w:rsidP="00043679">
      <w:pPr>
        <w:rPr>
          <w:ins w:id="292" w:author="v0" w:date="2021-12-16T17:50:00Z"/>
          <w:lang w:eastAsia="zh-CN"/>
        </w:rPr>
      </w:pPr>
    </w:p>
    <w:p w:rsidR="00E2207B" w:rsidRDefault="00E2207B" w:rsidP="00E2207B">
      <w:pPr>
        <w:pStyle w:val="PL"/>
        <w:rPr>
          <w:ins w:id="293" w:author="v0" w:date="2021-12-16T17:50:00Z"/>
        </w:rPr>
      </w:pPr>
      <w:ins w:id="294" w:author="v0" w:date="2021-12-16T17:50:00Z">
        <w:r>
          <w:t xml:space="preserve">    </w:t>
        </w:r>
      </w:ins>
      <w:ins w:id="295" w:author="v0" w:date="2021-12-16T17:52:00Z">
        <w:r w:rsidR="002521F5">
          <w:rPr>
            <w:rFonts w:hint="eastAsia"/>
            <w:lang w:eastAsia="zh-CN"/>
          </w:rPr>
          <w:t>ProSeCapability</w:t>
        </w:r>
      </w:ins>
      <w:ins w:id="296" w:author="v0" w:date="2021-12-16T17:50:00Z">
        <w:r>
          <w:t>:</w:t>
        </w:r>
      </w:ins>
    </w:p>
    <w:p w:rsidR="00E2207B" w:rsidRDefault="00E2207B" w:rsidP="00E2207B">
      <w:pPr>
        <w:pStyle w:val="PL"/>
        <w:rPr>
          <w:ins w:id="297" w:author="v0" w:date="2021-12-16T17:50:00Z"/>
        </w:rPr>
      </w:pPr>
      <w:ins w:id="298" w:author="v0" w:date="2021-12-16T17:50:00Z">
        <w:r>
          <w:t xml:space="preserve">      description: </w:t>
        </w:r>
      </w:ins>
      <w:ins w:id="299" w:author="v0" w:date="2021-12-16T17:53:00Z">
        <w:r w:rsidR="002521F5">
          <w:rPr>
            <w:rFonts w:hint="eastAsia"/>
            <w:lang w:eastAsia="zh-CN"/>
          </w:rPr>
          <w:t>I</w:t>
        </w:r>
        <w:r w:rsidR="002521F5" w:rsidRPr="00690A26">
          <w:t>ndicate the</w:t>
        </w:r>
        <w:r w:rsidR="002521F5" w:rsidRPr="006375BB">
          <w:t xml:space="preserve"> </w:t>
        </w:r>
        <w:r w:rsidR="002521F5">
          <w:rPr>
            <w:rFonts w:hint="eastAsia"/>
            <w:lang w:eastAsia="zh-CN"/>
          </w:rPr>
          <w:t xml:space="preserve">supported </w:t>
        </w:r>
        <w:r w:rsidR="002521F5">
          <w:t xml:space="preserve">ProSe </w:t>
        </w:r>
        <w:r w:rsidR="002521F5">
          <w:rPr>
            <w:rFonts w:hint="eastAsia"/>
            <w:lang w:eastAsia="zh-CN"/>
          </w:rPr>
          <w:t>C</w:t>
        </w:r>
        <w:r w:rsidR="002521F5" w:rsidRPr="006375BB">
          <w:t>apability</w:t>
        </w:r>
        <w:r w:rsidR="002521F5" w:rsidRPr="00690A26">
          <w:t xml:space="preserve"> </w:t>
        </w:r>
        <w:r w:rsidR="002521F5">
          <w:rPr>
            <w:rFonts w:hint="eastAsia"/>
            <w:lang w:eastAsia="zh-CN"/>
          </w:rPr>
          <w:t>by</w:t>
        </w:r>
        <w:r w:rsidR="002521F5" w:rsidRPr="00690A26">
          <w:t xml:space="preserve"> the PCF</w:t>
        </w:r>
        <w:r w:rsidR="002521F5">
          <w:rPr>
            <w:rFonts w:hint="eastAsia"/>
            <w:lang w:eastAsia="zh-CN"/>
          </w:rPr>
          <w:t>.</w:t>
        </w:r>
      </w:ins>
    </w:p>
    <w:p w:rsidR="00E2207B" w:rsidRDefault="00E2207B" w:rsidP="00E2207B">
      <w:pPr>
        <w:pStyle w:val="PL"/>
        <w:rPr>
          <w:ins w:id="300" w:author="v0" w:date="2021-12-16T17:50:00Z"/>
        </w:rPr>
      </w:pPr>
      <w:ins w:id="301" w:author="v0" w:date="2021-12-16T17:50:00Z">
        <w:r>
          <w:t xml:space="preserve">      type: object</w:t>
        </w:r>
      </w:ins>
    </w:p>
    <w:p w:rsidR="00E2207B" w:rsidRDefault="00E2207B" w:rsidP="00E2207B">
      <w:pPr>
        <w:pStyle w:val="PL"/>
        <w:rPr>
          <w:ins w:id="302" w:author="v0" w:date="2021-12-16T17:50:00Z"/>
        </w:rPr>
      </w:pPr>
      <w:ins w:id="303" w:author="v0" w:date="2021-12-16T17:50:00Z">
        <w:r>
          <w:t xml:space="preserve">      properties:</w:t>
        </w:r>
      </w:ins>
    </w:p>
    <w:p w:rsidR="00E2207B" w:rsidRDefault="00E2207B" w:rsidP="00E2207B">
      <w:pPr>
        <w:pStyle w:val="PL"/>
        <w:rPr>
          <w:ins w:id="304" w:author="v0" w:date="2021-12-16T17:50:00Z"/>
        </w:rPr>
      </w:pPr>
      <w:ins w:id="305" w:author="v0" w:date="2021-12-16T17:50:00Z">
        <w:r>
          <w:t xml:space="preserve">        </w:t>
        </w:r>
      </w:ins>
      <w:ins w:id="306" w:author="v0" w:date="2021-12-16T17:54:00Z">
        <w:r w:rsidR="004F0491">
          <w:rPr>
            <w:rFonts w:hint="eastAsia"/>
            <w:lang w:eastAsia="zh-CN"/>
          </w:rPr>
          <w:t>p</w:t>
        </w:r>
        <w:r w:rsidR="004F0491">
          <w:t>ro</w:t>
        </w:r>
        <w:r w:rsidR="004F0491">
          <w:rPr>
            <w:rFonts w:hint="eastAsia"/>
            <w:lang w:eastAsia="zh-CN"/>
          </w:rPr>
          <w:t>s</w:t>
        </w:r>
        <w:r w:rsidR="004F0491">
          <w:t>eDirect</w:t>
        </w:r>
        <w:r w:rsidR="004F0491" w:rsidRPr="00D553C5">
          <w:t>Discove</w:t>
        </w:r>
        <w:r w:rsidR="004F0491">
          <w:t>y</w:t>
        </w:r>
      </w:ins>
      <w:ins w:id="307" w:author="v0" w:date="2021-12-16T17:50:00Z">
        <w:r>
          <w:t>:</w:t>
        </w:r>
      </w:ins>
    </w:p>
    <w:p w:rsidR="00E2207B" w:rsidRDefault="00E2207B" w:rsidP="00E2207B">
      <w:pPr>
        <w:pStyle w:val="PL"/>
        <w:rPr>
          <w:ins w:id="308" w:author="v0" w:date="2021-12-16T17:50:00Z"/>
        </w:rPr>
      </w:pPr>
      <w:ins w:id="309" w:author="v0" w:date="2021-12-16T17:50:00Z">
        <w:r>
          <w:t xml:space="preserve">          type: boolean</w:t>
        </w:r>
      </w:ins>
    </w:p>
    <w:p w:rsidR="00E2207B" w:rsidRDefault="00E2207B" w:rsidP="00E2207B">
      <w:pPr>
        <w:pStyle w:val="PL"/>
        <w:rPr>
          <w:ins w:id="310" w:author="v0" w:date="2021-12-16T17:50:00Z"/>
        </w:rPr>
      </w:pPr>
      <w:ins w:id="311" w:author="v0" w:date="2021-12-16T17:50:00Z">
        <w:r>
          <w:t xml:space="preserve">          default: false</w:t>
        </w:r>
      </w:ins>
    </w:p>
    <w:p w:rsidR="00E2207B" w:rsidRDefault="00E2207B" w:rsidP="00E2207B">
      <w:pPr>
        <w:pStyle w:val="PL"/>
        <w:rPr>
          <w:ins w:id="312" w:author="v0" w:date="2021-12-16T17:50:00Z"/>
        </w:rPr>
      </w:pPr>
      <w:ins w:id="313" w:author="v0" w:date="2021-12-16T17:50:00Z">
        <w:r>
          <w:t xml:space="preserve">        </w:t>
        </w:r>
      </w:ins>
      <w:ins w:id="314" w:author="v0" w:date="2021-12-16T17:54:00Z">
        <w:r w:rsidR="004F0491">
          <w:rPr>
            <w:rFonts w:hint="eastAsia"/>
            <w:lang w:eastAsia="zh-CN"/>
          </w:rPr>
          <w:t>p</w:t>
        </w:r>
        <w:r w:rsidR="004F0491">
          <w:t>ro</w:t>
        </w:r>
        <w:r w:rsidR="004F0491">
          <w:rPr>
            <w:rFonts w:hint="eastAsia"/>
            <w:lang w:eastAsia="zh-CN"/>
          </w:rPr>
          <w:t>s</w:t>
        </w:r>
        <w:r w:rsidR="004F0491">
          <w:t>eDirect</w:t>
        </w:r>
        <w:r w:rsidR="004F0491" w:rsidRPr="003F0F18">
          <w:t>Communication</w:t>
        </w:r>
      </w:ins>
      <w:ins w:id="315" w:author="v0" w:date="2021-12-16T17:50:00Z">
        <w:r>
          <w:t>:</w:t>
        </w:r>
      </w:ins>
    </w:p>
    <w:p w:rsidR="00E2207B" w:rsidRDefault="00E2207B" w:rsidP="00E2207B">
      <w:pPr>
        <w:pStyle w:val="PL"/>
        <w:rPr>
          <w:ins w:id="316" w:author="v0" w:date="2021-12-16T17:50:00Z"/>
        </w:rPr>
      </w:pPr>
      <w:ins w:id="317" w:author="v0" w:date="2021-12-16T17:50:00Z">
        <w:r>
          <w:lastRenderedPageBreak/>
          <w:t xml:space="preserve">          type: boolean</w:t>
        </w:r>
      </w:ins>
    </w:p>
    <w:p w:rsidR="00E2207B" w:rsidRDefault="00E2207B" w:rsidP="00E2207B">
      <w:pPr>
        <w:pStyle w:val="PL"/>
        <w:rPr>
          <w:ins w:id="318" w:author="v0" w:date="2021-12-16T17:54:00Z"/>
          <w:lang w:eastAsia="zh-CN"/>
        </w:rPr>
      </w:pPr>
      <w:ins w:id="319" w:author="v0" w:date="2021-12-16T17:50:00Z">
        <w:r>
          <w:t xml:space="preserve">          default: false</w:t>
        </w:r>
      </w:ins>
    </w:p>
    <w:p w:rsidR="004F0491" w:rsidRDefault="004F0491" w:rsidP="004F0491">
      <w:pPr>
        <w:pStyle w:val="PL"/>
        <w:rPr>
          <w:ins w:id="320" w:author="v0" w:date="2021-12-16T17:54:00Z"/>
        </w:rPr>
      </w:pPr>
      <w:ins w:id="321" w:author="v0" w:date="2021-12-16T17:54:00Z">
        <w:r>
          <w:t xml:space="preserve">        </w:t>
        </w:r>
      </w:ins>
      <w:ins w:id="322" w:author="v0" w:date="2021-12-16T17:55:00Z">
        <w:r>
          <w:rPr>
            <w:rFonts w:hint="eastAsia"/>
            <w:lang w:eastAsia="zh-CN"/>
          </w:rPr>
          <w:t>p</w:t>
        </w:r>
        <w:r>
          <w:t>ro</w:t>
        </w:r>
        <w:r>
          <w:rPr>
            <w:rFonts w:hint="eastAsia"/>
            <w:lang w:eastAsia="zh-CN"/>
          </w:rPr>
          <w:t>s</w:t>
        </w:r>
        <w:r>
          <w:t>e</w:t>
        </w:r>
        <w:r w:rsidRPr="003F0F18">
          <w:t>L</w:t>
        </w:r>
        <w:r>
          <w:t>2U</w:t>
        </w:r>
        <w:r>
          <w:rPr>
            <w:rFonts w:hint="eastAsia"/>
            <w:lang w:eastAsia="zh-CN"/>
          </w:rPr>
          <w:t>e</w:t>
        </w:r>
        <w:r>
          <w:t>toNetwork</w:t>
        </w:r>
        <w:r w:rsidRPr="003F0F18">
          <w:t>Relay</w:t>
        </w:r>
      </w:ins>
      <w:ins w:id="323" w:author="v0" w:date="2021-12-16T17:54:00Z">
        <w:r>
          <w:t>:</w:t>
        </w:r>
      </w:ins>
    </w:p>
    <w:p w:rsidR="004F0491" w:rsidRDefault="004F0491" w:rsidP="004F0491">
      <w:pPr>
        <w:pStyle w:val="PL"/>
        <w:rPr>
          <w:ins w:id="324" w:author="v0" w:date="2021-12-16T17:54:00Z"/>
        </w:rPr>
      </w:pPr>
      <w:ins w:id="325" w:author="v0" w:date="2021-12-16T17:54:00Z">
        <w:r>
          <w:t xml:space="preserve">          type: boolean</w:t>
        </w:r>
      </w:ins>
    </w:p>
    <w:p w:rsidR="004F0491" w:rsidRDefault="004F0491" w:rsidP="004F0491">
      <w:pPr>
        <w:pStyle w:val="PL"/>
        <w:rPr>
          <w:ins w:id="326" w:author="v0" w:date="2021-12-16T17:54:00Z"/>
          <w:lang w:eastAsia="zh-CN"/>
        </w:rPr>
      </w:pPr>
      <w:ins w:id="327" w:author="v0" w:date="2021-12-16T17:54:00Z">
        <w:r>
          <w:t xml:space="preserve">          default: false</w:t>
        </w:r>
      </w:ins>
    </w:p>
    <w:p w:rsidR="004F0491" w:rsidRDefault="004F0491" w:rsidP="004F0491">
      <w:pPr>
        <w:pStyle w:val="PL"/>
        <w:rPr>
          <w:ins w:id="328" w:author="v0" w:date="2021-12-16T17:54:00Z"/>
        </w:rPr>
      </w:pPr>
      <w:ins w:id="329" w:author="v0" w:date="2021-12-16T17:54:00Z">
        <w:r>
          <w:t xml:space="preserve">        </w:t>
        </w:r>
      </w:ins>
      <w:ins w:id="330" w:author="v0" w:date="2021-12-16T17:55:00Z">
        <w:r>
          <w:rPr>
            <w:rFonts w:hint="eastAsia"/>
            <w:lang w:eastAsia="zh-CN"/>
          </w:rPr>
          <w:t>p</w:t>
        </w:r>
        <w:r>
          <w:t>ro</w:t>
        </w:r>
        <w:r>
          <w:rPr>
            <w:rFonts w:hint="eastAsia"/>
            <w:lang w:eastAsia="zh-CN"/>
          </w:rPr>
          <w:t>s</w:t>
        </w:r>
        <w:r>
          <w:t>e</w:t>
        </w:r>
        <w:r w:rsidRPr="003F0F18">
          <w:t>L</w:t>
        </w:r>
        <w:r>
          <w:rPr>
            <w:rFonts w:hint="eastAsia"/>
            <w:lang w:eastAsia="zh-CN"/>
          </w:rPr>
          <w:t>3</w:t>
        </w:r>
        <w:r>
          <w:t>U</w:t>
        </w:r>
        <w:r>
          <w:rPr>
            <w:rFonts w:hint="eastAsia"/>
            <w:lang w:eastAsia="zh-CN"/>
          </w:rPr>
          <w:t>e</w:t>
        </w:r>
        <w:r>
          <w:t>toNetwork</w:t>
        </w:r>
        <w:r w:rsidRPr="003F0F18">
          <w:t>Relay</w:t>
        </w:r>
      </w:ins>
      <w:ins w:id="331" w:author="v0" w:date="2021-12-16T17:54:00Z">
        <w:r>
          <w:t>:</w:t>
        </w:r>
      </w:ins>
    </w:p>
    <w:p w:rsidR="004F0491" w:rsidRDefault="004F0491" w:rsidP="004F0491">
      <w:pPr>
        <w:pStyle w:val="PL"/>
        <w:rPr>
          <w:ins w:id="332" w:author="v0" w:date="2021-12-16T17:54:00Z"/>
        </w:rPr>
      </w:pPr>
      <w:ins w:id="333" w:author="v0" w:date="2021-12-16T17:54:00Z">
        <w:r>
          <w:t xml:space="preserve">          type: boolean</w:t>
        </w:r>
      </w:ins>
    </w:p>
    <w:p w:rsidR="004F0491" w:rsidRDefault="004F0491" w:rsidP="004F0491">
      <w:pPr>
        <w:pStyle w:val="PL"/>
        <w:rPr>
          <w:ins w:id="334" w:author="v0" w:date="2021-12-16T17:54:00Z"/>
          <w:lang w:eastAsia="zh-CN"/>
        </w:rPr>
      </w:pPr>
      <w:ins w:id="335" w:author="v0" w:date="2021-12-16T17:54:00Z">
        <w:r>
          <w:t xml:space="preserve">          default: false</w:t>
        </w:r>
      </w:ins>
    </w:p>
    <w:p w:rsidR="004F0491" w:rsidRDefault="004F0491" w:rsidP="004F0491">
      <w:pPr>
        <w:pStyle w:val="PL"/>
        <w:rPr>
          <w:ins w:id="336" w:author="v0" w:date="2021-12-16T17:54:00Z"/>
        </w:rPr>
      </w:pPr>
      <w:ins w:id="337" w:author="v0" w:date="2021-12-16T17:54:00Z">
        <w:r>
          <w:t xml:space="preserve">        </w:t>
        </w:r>
      </w:ins>
      <w:ins w:id="338" w:author="v0" w:date="2021-12-16T17:55:00Z">
        <w:r>
          <w:rPr>
            <w:rFonts w:hint="eastAsia"/>
            <w:lang w:eastAsia="zh-CN"/>
          </w:rPr>
          <w:t>p</w:t>
        </w:r>
        <w:r>
          <w:t>ro</w:t>
        </w:r>
        <w:r>
          <w:rPr>
            <w:rFonts w:hint="eastAsia"/>
            <w:lang w:eastAsia="zh-CN"/>
          </w:rPr>
          <w:t>s</w:t>
        </w:r>
        <w:r>
          <w:t>e</w:t>
        </w:r>
        <w:r w:rsidRPr="003F0F18">
          <w:t>L</w:t>
        </w:r>
        <w:r>
          <w:t>2Remote</w:t>
        </w:r>
        <w:r w:rsidRPr="003F0F18">
          <w:t>U</w:t>
        </w:r>
        <w:r>
          <w:rPr>
            <w:rFonts w:hint="eastAsia"/>
            <w:lang w:eastAsia="zh-CN"/>
          </w:rPr>
          <w:t>e</w:t>
        </w:r>
      </w:ins>
      <w:ins w:id="339" w:author="v0" w:date="2021-12-16T17:54:00Z">
        <w:r>
          <w:t>:</w:t>
        </w:r>
      </w:ins>
    </w:p>
    <w:p w:rsidR="004F0491" w:rsidRDefault="004F0491" w:rsidP="004F0491">
      <w:pPr>
        <w:pStyle w:val="PL"/>
        <w:rPr>
          <w:ins w:id="340" w:author="v0" w:date="2021-12-16T17:54:00Z"/>
        </w:rPr>
      </w:pPr>
      <w:ins w:id="341" w:author="v0" w:date="2021-12-16T17:54:00Z">
        <w:r>
          <w:t xml:space="preserve">          type: boolean</w:t>
        </w:r>
      </w:ins>
    </w:p>
    <w:p w:rsidR="004F0491" w:rsidRDefault="004F0491" w:rsidP="004F0491">
      <w:pPr>
        <w:pStyle w:val="PL"/>
        <w:rPr>
          <w:ins w:id="342" w:author="v0" w:date="2021-12-16T17:54:00Z"/>
          <w:lang w:eastAsia="zh-CN"/>
        </w:rPr>
      </w:pPr>
      <w:ins w:id="343" w:author="v0" w:date="2021-12-16T17:54:00Z">
        <w:r>
          <w:t xml:space="preserve">          default: false</w:t>
        </w:r>
      </w:ins>
    </w:p>
    <w:p w:rsidR="004F0491" w:rsidRDefault="004F0491" w:rsidP="004F0491">
      <w:pPr>
        <w:pStyle w:val="PL"/>
        <w:rPr>
          <w:ins w:id="344" w:author="v0" w:date="2021-12-16T17:54:00Z"/>
        </w:rPr>
      </w:pPr>
      <w:ins w:id="345" w:author="v0" w:date="2021-12-16T17:54:00Z">
        <w:r>
          <w:t xml:space="preserve">        </w:t>
        </w:r>
      </w:ins>
      <w:ins w:id="346" w:author="v0" w:date="2021-12-16T17:55:00Z">
        <w:r>
          <w:rPr>
            <w:rFonts w:hint="eastAsia"/>
            <w:lang w:eastAsia="zh-CN"/>
          </w:rPr>
          <w:t>p</w:t>
        </w:r>
        <w:r>
          <w:t>ro</w:t>
        </w:r>
        <w:r>
          <w:rPr>
            <w:rFonts w:hint="eastAsia"/>
            <w:lang w:eastAsia="zh-CN"/>
          </w:rPr>
          <w:t>s</w:t>
        </w:r>
        <w:r>
          <w:t>e</w:t>
        </w:r>
        <w:r w:rsidRPr="003F0F18">
          <w:t>L</w:t>
        </w:r>
        <w:r>
          <w:rPr>
            <w:rFonts w:hint="eastAsia"/>
            <w:lang w:eastAsia="zh-CN"/>
          </w:rPr>
          <w:t>3</w:t>
        </w:r>
        <w:r>
          <w:t>Remote</w:t>
        </w:r>
        <w:r w:rsidRPr="003F0F18">
          <w:t>U</w:t>
        </w:r>
        <w:r>
          <w:rPr>
            <w:rFonts w:hint="eastAsia"/>
            <w:lang w:eastAsia="zh-CN"/>
          </w:rPr>
          <w:t>e</w:t>
        </w:r>
      </w:ins>
      <w:ins w:id="347" w:author="v0" w:date="2021-12-16T17:54:00Z">
        <w:r>
          <w:t>:</w:t>
        </w:r>
      </w:ins>
    </w:p>
    <w:p w:rsidR="004F0491" w:rsidRDefault="004F0491" w:rsidP="004F0491">
      <w:pPr>
        <w:pStyle w:val="PL"/>
        <w:rPr>
          <w:ins w:id="348" w:author="v0" w:date="2021-12-16T17:54:00Z"/>
        </w:rPr>
      </w:pPr>
      <w:ins w:id="349" w:author="v0" w:date="2021-12-16T17:54:00Z">
        <w:r>
          <w:t xml:space="preserve">          type: boolean</w:t>
        </w:r>
      </w:ins>
    </w:p>
    <w:p w:rsidR="004F0491" w:rsidRDefault="004F0491" w:rsidP="004F0491">
      <w:pPr>
        <w:pStyle w:val="PL"/>
        <w:rPr>
          <w:ins w:id="350" w:author="v0" w:date="2021-12-16T17:50:00Z"/>
          <w:lang w:eastAsia="zh-CN"/>
        </w:rPr>
      </w:pPr>
      <w:ins w:id="351" w:author="v0" w:date="2021-12-16T17:54:00Z">
        <w:r>
          <w:t xml:space="preserve">          default: false</w:t>
        </w:r>
      </w:ins>
    </w:p>
    <w:p w:rsidR="00E2207B" w:rsidRPr="00E2207B" w:rsidRDefault="00E2207B" w:rsidP="00043679">
      <w:pPr>
        <w:rPr>
          <w:lang w:eastAsia="zh-CN"/>
        </w:rPr>
      </w:pPr>
    </w:p>
    <w:p w:rsidR="003E1364" w:rsidRDefault="00E2207B" w:rsidP="00E2207B">
      <w:pPr>
        <w:pStyle w:val="PL"/>
        <w:rPr>
          <w:lang w:eastAsia="zh-CN"/>
        </w:rPr>
      </w:pPr>
      <w:r>
        <w:t xml:space="preserve">  </w:t>
      </w:r>
    </w:p>
    <w:p w:rsidR="003E1364" w:rsidRDefault="00723CDC" w:rsidP="00043679">
      <w:pPr>
        <w:rPr>
          <w:lang w:eastAsia="zh-CN"/>
        </w:rPr>
      </w:pPr>
      <w:r w:rsidRPr="001B498E">
        <w:rPr>
          <w:b/>
          <w:i/>
          <w:noProof/>
          <w:color w:val="0070C0"/>
          <w:lang w:val="en-US"/>
        </w:rPr>
        <w:t>(… text not shown for clarity …)</w:t>
      </w:r>
    </w:p>
    <w:p w:rsidR="001612C3" w:rsidRPr="00C21836" w:rsidRDefault="001612C3" w:rsidP="001612C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52" w:name="_Toc24937837"/>
      <w:bookmarkStart w:id="353" w:name="_Toc33962657"/>
      <w:bookmarkStart w:id="354" w:name="_Toc42883426"/>
      <w:bookmarkStart w:id="355" w:name="_Toc49733294"/>
      <w:bookmarkStart w:id="356" w:name="_Toc56690944"/>
      <w:bookmarkStart w:id="357" w:name="_Toc90630289"/>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FD2B7E" w:rsidRPr="00690A26" w:rsidRDefault="00FD2B7E" w:rsidP="00FD2B7E">
      <w:pPr>
        <w:pStyle w:val="2"/>
      </w:pPr>
      <w:r w:rsidRPr="00690A26">
        <w:t>A.3</w:t>
      </w:r>
      <w:r w:rsidRPr="00690A26">
        <w:tab/>
      </w:r>
      <w:proofErr w:type="spellStart"/>
      <w:r w:rsidRPr="00690A26">
        <w:t>Nnrf_NFDiscovery</w:t>
      </w:r>
      <w:proofErr w:type="spellEnd"/>
      <w:r w:rsidRPr="00690A26">
        <w:t xml:space="preserve"> API</w:t>
      </w:r>
      <w:bookmarkEnd w:id="352"/>
      <w:bookmarkEnd w:id="353"/>
      <w:bookmarkEnd w:id="354"/>
      <w:bookmarkEnd w:id="355"/>
      <w:bookmarkEnd w:id="356"/>
      <w:bookmarkEnd w:id="357"/>
    </w:p>
    <w:p w:rsidR="00FD2B7E" w:rsidRPr="00690A26" w:rsidRDefault="00FD2B7E" w:rsidP="00FD2B7E">
      <w:pPr>
        <w:pStyle w:val="PL"/>
        <w:rPr>
          <w:lang w:val="en-US"/>
        </w:rPr>
      </w:pPr>
      <w:r w:rsidRPr="00690A26">
        <w:rPr>
          <w:lang w:val="en-US"/>
        </w:rPr>
        <w:t>openapi: 3.0.0</w:t>
      </w:r>
    </w:p>
    <w:p w:rsidR="00FD2B7E" w:rsidRDefault="00FD2B7E" w:rsidP="00FD2B7E">
      <w:pPr>
        <w:rPr>
          <w:lang w:eastAsia="zh-CN"/>
        </w:rPr>
      </w:pPr>
      <w:r w:rsidRPr="001B498E">
        <w:rPr>
          <w:b/>
          <w:i/>
          <w:noProof/>
          <w:color w:val="0070C0"/>
          <w:lang w:val="en-US"/>
        </w:rPr>
        <w:t>(… text not shown for clarity …)</w:t>
      </w:r>
    </w:p>
    <w:p w:rsidR="00FD2B7E" w:rsidRPr="00FD2B7E" w:rsidRDefault="00FD2B7E" w:rsidP="00FD2B7E">
      <w:pPr>
        <w:pStyle w:val="PL"/>
        <w:rPr>
          <w:lang w:eastAsia="zh-CN"/>
        </w:rPr>
      </w:pPr>
    </w:p>
    <w:p w:rsidR="00FD2B7E" w:rsidRPr="00690A26" w:rsidRDefault="00FD2B7E" w:rsidP="00FD2B7E">
      <w:pPr>
        <w:pStyle w:val="PL"/>
        <w:rPr>
          <w:lang w:val="en-US"/>
        </w:rPr>
      </w:pPr>
      <w:r w:rsidRPr="00690A26">
        <w:rPr>
          <w:lang w:val="en-US"/>
        </w:rPr>
        <w:t xml:space="preserve">  /nf-instances:</w:t>
      </w:r>
    </w:p>
    <w:p w:rsidR="00FD2B7E" w:rsidRPr="00690A26" w:rsidRDefault="00FD2B7E" w:rsidP="00FD2B7E">
      <w:pPr>
        <w:pStyle w:val="PL"/>
        <w:rPr>
          <w:lang w:val="en-US"/>
        </w:rPr>
      </w:pPr>
      <w:r w:rsidRPr="00690A26">
        <w:rPr>
          <w:lang w:val="en-US"/>
        </w:rPr>
        <w:t xml:space="preserve">    get:</w:t>
      </w:r>
    </w:p>
    <w:p w:rsidR="00FD2B7E" w:rsidRPr="00690A26" w:rsidRDefault="00FD2B7E" w:rsidP="00FD2B7E">
      <w:pPr>
        <w:pStyle w:val="PL"/>
        <w:rPr>
          <w:lang w:val="en-US"/>
        </w:rPr>
      </w:pPr>
      <w:r w:rsidRPr="00690A26">
        <w:rPr>
          <w:lang w:val="en-US"/>
        </w:rPr>
        <w:t xml:space="preserve">      summary: Search a collection of NF Instances</w:t>
      </w:r>
    </w:p>
    <w:p w:rsidR="00FD2B7E" w:rsidRPr="00690A26" w:rsidRDefault="00FD2B7E" w:rsidP="00FD2B7E">
      <w:pPr>
        <w:pStyle w:val="PL"/>
        <w:rPr>
          <w:lang w:val="en-US"/>
        </w:rPr>
      </w:pPr>
      <w:r w:rsidRPr="00690A26">
        <w:rPr>
          <w:lang w:val="en-US"/>
        </w:rPr>
        <w:t xml:space="preserve">      operationId: SearchNFInstances</w:t>
      </w:r>
    </w:p>
    <w:p w:rsidR="00FD2B7E" w:rsidRPr="00690A26" w:rsidRDefault="00FD2B7E" w:rsidP="00FD2B7E">
      <w:pPr>
        <w:pStyle w:val="PL"/>
        <w:rPr>
          <w:lang w:val="en-US"/>
        </w:rPr>
      </w:pPr>
      <w:r w:rsidRPr="00690A26">
        <w:rPr>
          <w:lang w:val="en-US"/>
        </w:rPr>
        <w:t xml:space="preserve">      tags:</w:t>
      </w:r>
    </w:p>
    <w:p w:rsidR="00FD2B7E" w:rsidRPr="00690A26" w:rsidRDefault="00FD2B7E" w:rsidP="00FD2B7E">
      <w:pPr>
        <w:pStyle w:val="PL"/>
        <w:rPr>
          <w:lang w:val="en-US"/>
        </w:rPr>
      </w:pPr>
      <w:r w:rsidRPr="00690A26">
        <w:rPr>
          <w:lang w:val="en-US"/>
        </w:rPr>
        <w:t xml:space="preserve">        - NF Instances (Store)</w:t>
      </w:r>
    </w:p>
    <w:p w:rsidR="00FD2B7E" w:rsidRPr="00690A26" w:rsidRDefault="00FD2B7E" w:rsidP="00FD2B7E">
      <w:pPr>
        <w:pStyle w:val="PL"/>
        <w:rPr>
          <w:lang w:val="en-US"/>
        </w:rPr>
      </w:pPr>
      <w:r w:rsidRPr="00690A26">
        <w:rPr>
          <w:lang w:val="en-US"/>
        </w:rPr>
        <w:t xml:space="preserve">      parameters:</w:t>
      </w:r>
    </w:p>
    <w:p w:rsidR="00FD2B7E" w:rsidRDefault="00FD2B7E" w:rsidP="00FD2B7E">
      <w:pPr>
        <w:pStyle w:val="PL"/>
        <w:rPr>
          <w:lang w:val="en-US"/>
        </w:rPr>
      </w:pPr>
      <w:r>
        <w:rPr>
          <w:lang w:val="en-US"/>
        </w:rPr>
        <w:t xml:space="preserve">        - name: Accept-Encoding</w:t>
      </w:r>
    </w:p>
    <w:p w:rsidR="00FD2B7E" w:rsidRDefault="00FD2B7E" w:rsidP="00FD2B7E">
      <w:pPr>
        <w:pStyle w:val="PL"/>
        <w:rPr>
          <w:lang w:val="en-US"/>
        </w:rPr>
      </w:pPr>
      <w:r>
        <w:rPr>
          <w:lang w:val="en-US"/>
        </w:rPr>
        <w:t xml:space="preserve">          in: header</w:t>
      </w:r>
    </w:p>
    <w:p w:rsidR="00FD2B7E" w:rsidRDefault="00FD2B7E" w:rsidP="00FD2B7E">
      <w:pPr>
        <w:pStyle w:val="PL"/>
        <w:rPr>
          <w:lang w:val="en-US"/>
        </w:rPr>
      </w:pPr>
      <w:r>
        <w:rPr>
          <w:lang w:val="en-US"/>
        </w:rPr>
        <w:t xml:space="preserve">          description: Accept-Encoding, described in IETF RFC 7231</w:t>
      </w:r>
    </w:p>
    <w:p w:rsidR="00FD2B7E" w:rsidRDefault="00FD2B7E" w:rsidP="00FD2B7E">
      <w:pPr>
        <w:pStyle w:val="PL"/>
        <w:rPr>
          <w:lang w:val="en-US"/>
        </w:rPr>
      </w:pPr>
      <w:r>
        <w:rPr>
          <w:lang w:val="en-US"/>
        </w:rPr>
        <w:t xml:space="preserve">          schema:</w:t>
      </w:r>
    </w:p>
    <w:p w:rsidR="00FD2B7E" w:rsidRDefault="00FD2B7E" w:rsidP="00FD2B7E">
      <w:pPr>
        <w:pStyle w:val="PL"/>
      </w:pPr>
      <w:r>
        <w:rPr>
          <w:lang w:val="en-US"/>
        </w:rPr>
        <w:t xml:space="preserve">            type: string</w:t>
      </w:r>
    </w:p>
    <w:p w:rsidR="00FD2B7E" w:rsidRPr="00690A26" w:rsidRDefault="00FD2B7E" w:rsidP="00FD2B7E">
      <w:pPr>
        <w:pStyle w:val="PL"/>
        <w:rPr>
          <w:lang w:val="en-US"/>
        </w:rPr>
      </w:pPr>
      <w:r w:rsidRPr="00690A26">
        <w:rPr>
          <w:lang w:val="en-US"/>
        </w:rPr>
        <w:t xml:space="preserve">        - name: target-nf-type</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Type of the target NF</w:t>
      </w:r>
    </w:p>
    <w:p w:rsidR="00FD2B7E" w:rsidRPr="00690A26" w:rsidRDefault="00FD2B7E" w:rsidP="00FD2B7E">
      <w:pPr>
        <w:pStyle w:val="PL"/>
        <w:rPr>
          <w:lang w:val="en-US"/>
        </w:rPr>
      </w:pPr>
      <w:r w:rsidRPr="00690A26">
        <w:rPr>
          <w:lang w:val="en-US"/>
        </w:rPr>
        <w:t xml:space="preserve">          required: true</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$ref: '</w:t>
      </w:r>
      <w:r w:rsidRPr="00690A26">
        <w:t>TS29510_Nnrf_NFManagement.yaml</w:t>
      </w:r>
      <w:r w:rsidRPr="00690A26">
        <w:rPr>
          <w:lang w:val="en-US"/>
        </w:rPr>
        <w:t>#/components/schemas/NFType'</w:t>
      </w:r>
    </w:p>
    <w:p w:rsidR="00FD2B7E" w:rsidRPr="00690A26" w:rsidRDefault="00FD2B7E" w:rsidP="00FD2B7E">
      <w:pPr>
        <w:pStyle w:val="PL"/>
        <w:rPr>
          <w:lang w:val="en-US"/>
        </w:rPr>
      </w:pPr>
      <w:r w:rsidRPr="00690A26">
        <w:rPr>
          <w:lang w:val="en-US"/>
        </w:rPr>
        <w:t xml:space="preserve">        - name: requester-nf-type</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Type of the requester NF</w:t>
      </w:r>
    </w:p>
    <w:p w:rsidR="00FD2B7E" w:rsidRPr="00690A26" w:rsidRDefault="00FD2B7E" w:rsidP="00FD2B7E">
      <w:pPr>
        <w:pStyle w:val="PL"/>
        <w:rPr>
          <w:lang w:val="en-US"/>
        </w:rPr>
      </w:pPr>
      <w:r w:rsidRPr="00690A26">
        <w:rPr>
          <w:lang w:val="en-US"/>
        </w:rPr>
        <w:t xml:space="preserve">          required: true</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$ref: '</w:t>
      </w:r>
      <w:r w:rsidRPr="00690A26">
        <w:t>TS29510_Nnrf_NFManagement.yaml</w:t>
      </w:r>
      <w:r w:rsidRPr="00690A26">
        <w:rPr>
          <w:lang w:val="en-US"/>
        </w:rPr>
        <w:t>#/components/schemas/NFType'</w:t>
      </w:r>
    </w:p>
    <w:p w:rsidR="00FD2B7E" w:rsidRPr="00690A26" w:rsidRDefault="00FD2B7E" w:rsidP="00FD2B7E">
      <w:pPr>
        <w:pStyle w:val="PL"/>
        <w:rPr>
          <w:lang w:val="en-US"/>
        </w:rPr>
      </w:pPr>
      <w:r w:rsidRPr="00690A26">
        <w:rPr>
          <w:lang w:val="en-US"/>
        </w:rPr>
        <w:t xml:space="preserve">        - name: </w:t>
      </w:r>
      <w:r>
        <w:rPr>
          <w:lang w:val="en-US"/>
        </w:rPr>
        <w:t>preferred-collocated-nf-types</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D4681E">
        <w:t xml:space="preserve">          description: collocated NF types that candidate NFs should preferentially support</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type: array</w:t>
      </w:r>
    </w:p>
    <w:p w:rsidR="00FD2B7E" w:rsidRPr="00690A26" w:rsidRDefault="00FD2B7E" w:rsidP="00FD2B7E">
      <w:pPr>
        <w:pStyle w:val="PL"/>
        <w:rPr>
          <w:lang w:val="en-US"/>
        </w:rPr>
      </w:pPr>
      <w:r w:rsidRPr="00690A26">
        <w:rPr>
          <w:lang w:val="en-US"/>
        </w:rPr>
        <w:t xml:space="preserve">            items:</w:t>
      </w:r>
    </w:p>
    <w:p w:rsidR="00FD2B7E" w:rsidRPr="00690A26" w:rsidRDefault="00FD2B7E" w:rsidP="00FD2B7E">
      <w:pPr>
        <w:pStyle w:val="PL"/>
        <w:rPr>
          <w:lang w:val="en-US"/>
        </w:rPr>
      </w:pPr>
      <w:r w:rsidRPr="00690A26">
        <w:rPr>
          <w:lang w:val="en-US"/>
        </w:rPr>
        <w:t xml:space="preserve">              $ref:</w:t>
      </w:r>
      <w:r>
        <w:rPr>
          <w:lang w:val="en-US"/>
        </w:rPr>
        <w:t xml:space="preserve"> </w:t>
      </w:r>
      <w:r w:rsidRPr="00690A26">
        <w:rPr>
          <w:lang w:val="en-US"/>
        </w:rPr>
        <w:t>'TS29510_Nnrf_NFManagement.yaml#/components/schemas/</w:t>
      </w:r>
      <w:r>
        <w:rPr>
          <w:lang w:val="en-US"/>
        </w:rPr>
        <w:t>Collocated</w:t>
      </w:r>
      <w:r w:rsidRPr="00690A26">
        <w:rPr>
          <w:lang w:val="en-US"/>
        </w:rPr>
        <w:t>N</w:t>
      </w:r>
      <w:r>
        <w:rPr>
          <w:lang w:val="en-US"/>
        </w:rPr>
        <w:t>f</w:t>
      </w:r>
      <w:r w:rsidRPr="00690A26">
        <w:rPr>
          <w:lang w:val="en-US"/>
        </w:rPr>
        <w:t>Type'</w:t>
      </w:r>
    </w:p>
    <w:p w:rsidR="00FD2B7E" w:rsidRPr="00690A26" w:rsidRDefault="00FD2B7E" w:rsidP="00FD2B7E">
      <w:pPr>
        <w:pStyle w:val="PL"/>
      </w:pPr>
      <w:r w:rsidRPr="00690A26">
        <w:rPr>
          <w:lang w:val="en-US"/>
        </w:rPr>
        <w:t xml:space="preserve">            </w:t>
      </w:r>
      <w:r w:rsidRPr="00690A26">
        <w:t>minItems: 1</w:t>
      </w:r>
    </w:p>
    <w:p w:rsidR="00FD2B7E" w:rsidRPr="00690A26" w:rsidRDefault="00FD2B7E" w:rsidP="00FD2B7E">
      <w:pPr>
        <w:pStyle w:val="PL"/>
        <w:rPr>
          <w:lang w:val="en-US"/>
        </w:rPr>
      </w:pPr>
      <w:r w:rsidRPr="00690A26">
        <w:rPr>
          <w:lang w:val="en-US"/>
        </w:rPr>
        <w:t xml:space="preserve">          style: form</w:t>
      </w:r>
    </w:p>
    <w:p w:rsidR="00FD2B7E" w:rsidRPr="00690A26" w:rsidRDefault="00FD2B7E" w:rsidP="00FD2B7E">
      <w:pPr>
        <w:pStyle w:val="PL"/>
        <w:rPr>
          <w:lang w:val="en-US"/>
        </w:rPr>
      </w:pPr>
      <w:r w:rsidRPr="00690A26">
        <w:rPr>
          <w:lang w:val="en-US"/>
        </w:rPr>
        <w:t xml:space="preserve">          explode: false</w:t>
      </w:r>
    </w:p>
    <w:p w:rsidR="00FD2B7E" w:rsidRPr="00690A26" w:rsidRDefault="00FD2B7E" w:rsidP="00FD2B7E">
      <w:pPr>
        <w:pStyle w:val="PL"/>
        <w:rPr>
          <w:lang w:val="en-US"/>
        </w:rPr>
      </w:pPr>
      <w:r w:rsidRPr="00690A26">
        <w:rPr>
          <w:lang w:val="en-US"/>
        </w:rPr>
        <w:t xml:space="preserve">        - name: </w:t>
      </w:r>
      <w:r w:rsidRPr="00690A26">
        <w:t>requester-n</w:t>
      </w:r>
      <w:r w:rsidRPr="00690A26">
        <w:rPr>
          <w:lang w:val="en-US"/>
        </w:rPr>
        <w:t>f-instance-id</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NfInstanceId of the requester NF</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$ref: </w:t>
      </w:r>
      <w:r w:rsidRPr="00690A26">
        <w:t>'TS29571_CommonData.yaml#/components/schemas/NfInstanceId'</w:t>
      </w:r>
    </w:p>
    <w:p w:rsidR="00FD2B7E" w:rsidRPr="00690A26" w:rsidRDefault="00FD2B7E" w:rsidP="00FD2B7E">
      <w:pPr>
        <w:pStyle w:val="PL"/>
        <w:rPr>
          <w:lang w:val="en-US"/>
        </w:rPr>
      </w:pPr>
      <w:r w:rsidRPr="00690A26">
        <w:rPr>
          <w:lang w:val="en-US"/>
        </w:rPr>
        <w:t xml:space="preserve">        - name: service-names</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Names of the services offered by the NF</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type: array</w:t>
      </w:r>
    </w:p>
    <w:p w:rsidR="00FD2B7E" w:rsidRPr="00690A26" w:rsidRDefault="00FD2B7E" w:rsidP="00FD2B7E">
      <w:pPr>
        <w:pStyle w:val="PL"/>
        <w:rPr>
          <w:lang w:val="en-US"/>
        </w:rPr>
      </w:pPr>
      <w:r w:rsidRPr="00690A26">
        <w:rPr>
          <w:lang w:val="en-US"/>
        </w:rPr>
        <w:t xml:space="preserve">            items:</w:t>
      </w:r>
    </w:p>
    <w:p w:rsidR="00FD2B7E" w:rsidRPr="00690A26" w:rsidRDefault="00FD2B7E" w:rsidP="00FD2B7E">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rsidR="00FD2B7E" w:rsidRPr="00690A26" w:rsidRDefault="00FD2B7E" w:rsidP="00FD2B7E">
      <w:pPr>
        <w:pStyle w:val="PL"/>
      </w:pPr>
      <w:r w:rsidRPr="00690A26">
        <w:rPr>
          <w:lang w:val="en-US"/>
        </w:rPr>
        <w:t xml:space="preserve">            </w:t>
      </w:r>
      <w:r w:rsidRPr="00690A26">
        <w:t>minItems: 1</w:t>
      </w:r>
    </w:p>
    <w:p w:rsidR="00FD2B7E" w:rsidRPr="00690A26" w:rsidRDefault="00FD2B7E" w:rsidP="00FD2B7E">
      <w:pPr>
        <w:pStyle w:val="PL"/>
      </w:pPr>
      <w:r w:rsidRPr="00690A26">
        <w:rPr>
          <w:lang w:val="en-US"/>
        </w:rPr>
        <w:t xml:space="preserve">            </w:t>
      </w:r>
      <w:r w:rsidRPr="00690A26">
        <w:t>uniqueItems: true</w:t>
      </w:r>
    </w:p>
    <w:p w:rsidR="00FD2B7E" w:rsidRPr="00690A26" w:rsidRDefault="00FD2B7E" w:rsidP="00FD2B7E">
      <w:pPr>
        <w:pStyle w:val="PL"/>
        <w:rPr>
          <w:lang w:val="en-US"/>
        </w:rPr>
      </w:pPr>
      <w:r w:rsidRPr="00690A26">
        <w:rPr>
          <w:lang w:val="en-US"/>
        </w:rPr>
        <w:lastRenderedPageBreak/>
        <w:t xml:space="preserve">          style: form</w:t>
      </w:r>
    </w:p>
    <w:p w:rsidR="00FD2B7E" w:rsidRPr="00690A26" w:rsidRDefault="00FD2B7E" w:rsidP="00FD2B7E">
      <w:pPr>
        <w:pStyle w:val="PL"/>
        <w:rPr>
          <w:lang w:val="en-US"/>
        </w:rPr>
      </w:pPr>
      <w:r w:rsidRPr="00690A26">
        <w:rPr>
          <w:lang w:val="en-US"/>
        </w:rPr>
        <w:t xml:space="preserve">          explode: false</w:t>
      </w:r>
    </w:p>
    <w:p w:rsidR="00FD2B7E" w:rsidRPr="00690A26" w:rsidRDefault="00FD2B7E" w:rsidP="00FD2B7E">
      <w:pPr>
        <w:pStyle w:val="PL"/>
        <w:rPr>
          <w:lang w:val="en-US"/>
        </w:rPr>
      </w:pPr>
      <w:r w:rsidRPr="00690A26">
        <w:rPr>
          <w:lang w:val="en-US"/>
        </w:rPr>
        <w:t xml:space="preserve">        - name: requester-nf-instance-fqdn</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FQDN of the requester NF</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pPr>
      <w:r w:rsidRPr="00690A26">
        <w:t xml:space="preserve">            $ref: 'TS29510_Nnrf_NFManagement.yaml#/components/schemas/Fqdn'</w:t>
      </w:r>
    </w:p>
    <w:p w:rsidR="00FD2B7E" w:rsidRPr="00690A26" w:rsidRDefault="00FD2B7E" w:rsidP="00FD2B7E">
      <w:pPr>
        <w:pStyle w:val="PL"/>
        <w:rPr>
          <w:lang w:val="en-US"/>
        </w:rPr>
      </w:pPr>
      <w:r w:rsidRPr="00690A26">
        <w:rPr>
          <w:lang w:val="en-US"/>
        </w:rPr>
        <w:t xml:space="preserve">        - name: target-plmn-list</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Id of the PLMN of </w:t>
      </w:r>
      <w:r>
        <w:rPr>
          <w:lang w:val="en-US"/>
        </w:rPr>
        <w:t xml:space="preserve">either </w:t>
      </w:r>
      <w:r w:rsidRPr="00690A26">
        <w:rPr>
          <w:lang w:val="en-US"/>
        </w:rPr>
        <w:t>the target NF</w:t>
      </w:r>
      <w:r>
        <w:rPr>
          <w:lang w:val="en-US"/>
        </w:rPr>
        <w:t>, or in SNPN scenario the Credentials Holder in the PLMN</w:t>
      </w:r>
    </w:p>
    <w:p w:rsidR="00FD2B7E" w:rsidRPr="00690A26" w:rsidRDefault="00FD2B7E" w:rsidP="00FD2B7E">
      <w:pPr>
        <w:pStyle w:val="PL"/>
        <w:rPr>
          <w:lang w:val="en-US"/>
        </w:rPr>
      </w:pPr>
      <w:r w:rsidRPr="00690A26">
        <w:rPr>
          <w:lang w:val="en-US"/>
        </w:rPr>
        <w:t xml:space="preserve">          content:</w:t>
      </w:r>
    </w:p>
    <w:p w:rsidR="00FD2B7E" w:rsidRPr="00690A26" w:rsidRDefault="00FD2B7E" w:rsidP="00FD2B7E">
      <w:pPr>
        <w:pStyle w:val="PL"/>
        <w:rPr>
          <w:lang w:val="en-US"/>
        </w:rPr>
      </w:pPr>
      <w:r w:rsidRPr="00690A26">
        <w:rPr>
          <w:lang w:val="en-US"/>
        </w:rPr>
        <w:t xml:space="preserve">            application/json:</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type: array</w:t>
      </w:r>
    </w:p>
    <w:p w:rsidR="00FD2B7E" w:rsidRPr="00690A26" w:rsidRDefault="00FD2B7E" w:rsidP="00FD2B7E">
      <w:pPr>
        <w:pStyle w:val="PL"/>
        <w:rPr>
          <w:lang w:val="en-US"/>
        </w:rPr>
      </w:pPr>
      <w:r w:rsidRPr="00690A26">
        <w:rPr>
          <w:lang w:val="en-US"/>
        </w:rPr>
        <w:t xml:space="preserve">                items:</w:t>
      </w:r>
    </w:p>
    <w:p w:rsidR="00FD2B7E" w:rsidRPr="00690A26" w:rsidRDefault="00FD2B7E" w:rsidP="00FD2B7E">
      <w:pPr>
        <w:pStyle w:val="PL"/>
        <w:rPr>
          <w:lang w:val="en-US"/>
        </w:rPr>
      </w:pPr>
      <w:r w:rsidRPr="00690A26">
        <w:rPr>
          <w:lang w:val="en-US"/>
        </w:rPr>
        <w:t xml:space="preserve">                  $ref: '</w:t>
      </w:r>
      <w:r w:rsidRPr="00690A26">
        <w:t>TS29571_CommonData.yaml</w:t>
      </w:r>
      <w:r w:rsidRPr="00690A26">
        <w:rPr>
          <w:lang w:val="en-US"/>
        </w:rPr>
        <w:t>#/components/schemas/PlmnId'</w:t>
      </w:r>
    </w:p>
    <w:p w:rsidR="00FD2B7E" w:rsidRPr="00690A26" w:rsidRDefault="00FD2B7E" w:rsidP="00FD2B7E">
      <w:pPr>
        <w:pStyle w:val="PL"/>
        <w:rPr>
          <w:lang w:val="en-US"/>
        </w:rPr>
      </w:pPr>
      <w:r w:rsidRPr="00690A26">
        <w:rPr>
          <w:lang w:val="en-US"/>
        </w:rPr>
        <w:t xml:space="preserve">                </w:t>
      </w:r>
      <w:r w:rsidRPr="00690A26">
        <w:t>minItems: 1</w:t>
      </w:r>
    </w:p>
    <w:p w:rsidR="00FD2B7E" w:rsidRPr="00690A26" w:rsidRDefault="00FD2B7E" w:rsidP="00FD2B7E">
      <w:pPr>
        <w:pStyle w:val="PL"/>
        <w:rPr>
          <w:lang w:val="en-US"/>
        </w:rPr>
      </w:pPr>
      <w:r w:rsidRPr="00690A26">
        <w:rPr>
          <w:lang w:val="en-US"/>
        </w:rPr>
        <w:t xml:space="preserve">        - name: requester-plmn-list</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Id of the PLMN where the NF issuing the Discovery request is located</w:t>
      </w:r>
    </w:p>
    <w:p w:rsidR="00FD2B7E" w:rsidRPr="00690A26" w:rsidRDefault="00FD2B7E" w:rsidP="00FD2B7E">
      <w:pPr>
        <w:pStyle w:val="PL"/>
        <w:rPr>
          <w:lang w:val="en-US"/>
        </w:rPr>
      </w:pPr>
      <w:r w:rsidRPr="00690A26">
        <w:rPr>
          <w:lang w:val="en-US"/>
        </w:rPr>
        <w:t xml:space="preserve">          content:</w:t>
      </w:r>
    </w:p>
    <w:p w:rsidR="00FD2B7E" w:rsidRPr="00690A26" w:rsidRDefault="00FD2B7E" w:rsidP="00FD2B7E">
      <w:pPr>
        <w:pStyle w:val="PL"/>
        <w:rPr>
          <w:lang w:val="en-US"/>
        </w:rPr>
      </w:pPr>
      <w:r w:rsidRPr="00690A26">
        <w:rPr>
          <w:lang w:val="en-US"/>
        </w:rPr>
        <w:t xml:space="preserve">            application/json:</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type: array</w:t>
      </w:r>
    </w:p>
    <w:p w:rsidR="00FD2B7E" w:rsidRPr="00690A26" w:rsidRDefault="00FD2B7E" w:rsidP="00FD2B7E">
      <w:pPr>
        <w:pStyle w:val="PL"/>
        <w:rPr>
          <w:lang w:val="en-US"/>
        </w:rPr>
      </w:pPr>
      <w:r w:rsidRPr="00690A26">
        <w:rPr>
          <w:lang w:val="en-US"/>
        </w:rPr>
        <w:t xml:space="preserve">                items:</w:t>
      </w:r>
    </w:p>
    <w:p w:rsidR="00FD2B7E" w:rsidRPr="00690A26" w:rsidRDefault="00FD2B7E" w:rsidP="00FD2B7E">
      <w:pPr>
        <w:pStyle w:val="PL"/>
        <w:rPr>
          <w:lang w:val="en-US"/>
        </w:rPr>
      </w:pPr>
      <w:r w:rsidRPr="00690A26">
        <w:rPr>
          <w:lang w:val="en-US"/>
        </w:rPr>
        <w:t xml:space="preserve">                  $ref: '</w:t>
      </w:r>
      <w:r w:rsidRPr="00690A26">
        <w:t>TS29571_CommonData.yaml</w:t>
      </w:r>
      <w:r w:rsidRPr="00690A26">
        <w:rPr>
          <w:lang w:val="en-US"/>
        </w:rPr>
        <w:t>#/components/schemas/PlmnId'</w:t>
      </w:r>
    </w:p>
    <w:p w:rsidR="00FD2B7E" w:rsidRPr="00690A26" w:rsidRDefault="00FD2B7E" w:rsidP="00FD2B7E">
      <w:pPr>
        <w:pStyle w:val="PL"/>
      </w:pPr>
      <w:r w:rsidRPr="00690A26">
        <w:rPr>
          <w:lang w:val="en-US"/>
        </w:rPr>
        <w:t xml:space="preserve">                </w:t>
      </w:r>
      <w:r w:rsidRPr="00690A26">
        <w:t>minItems: 1</w:t>
      </w:r>
    </w:p>
    <w:p w:rsidR="00FD2B7E" w:rsidRPr="00690A26" w:rsidRDefault="00FD2B7E" w:rsidP="00FD2B7E">
      <w:pPr>
        <w:pStyle w:val="PL"/>
        <w:rPr>
          <w:lang w:val="en-US"/>
        </w:rPr>
      </w:pPr>
      <w:r w:rsidRPr="00690A26">
        <w:rPr>
          <w:lang w:val="en-US"/>
        </w:rPr>
        <w:t xml:space="preserve">        - name: target-nf-instance-id</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Identity of the NF instance being discovered</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t xml:space="preserve">            $ref: 'TS29571_CommonData.yaml#/components/schemas/NfInstanceId'</w:t>
      </w:r>
    </w:p>
    <w:p w:rsidR="00FD2B7E" w:rsidRPr="00690A26" w:rsidRDefault="00FD2B7E" w:rsidP="00FD2B7E">
      <w:pPr>
        <w:pStyle w:val="PL"/>
      </w:pPr>
      <w:r w:rsidRPr="00690A26">
        <w:t xml:space="preserve">        - name: </w:t>
      </w:r>
      <w:r w:rsidRPr="00690A26">
        <w:rPr>
          <w:rFonts w:hint="eastAsia"/>
        </w:rPr>
        <w:t>target-nf-f</w:t>
      </w:r>
      <w:r w:rsidRPr="00690A26">
        <w:t>qdn</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FQDN of the NF instance being discovered</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pPr>
      <w:r w:rsidRPr="00690A26">
        <w:t xml:space="preserve">            $ref: 'TS29510_Nnrf_NFManagement.yaml#/components/schemas/Fqdn'</w:t>
      </w:r>
    </w:p>
    <w:p w:rsidR="00FD2B7E" w:rsidRPr="00690A26" w:rsidRDefault="00FD2B7E" w:rsidP="00FD2B7E">
      <w:pPr>
        <w:pStyle w:val="PL"/>
        <w:rPr>
          <w:lang w:val="en-US"/>
        </w:rPr>
      </w:pPr>
      <w:r w:rsidRPr="00690A26">
        <w:rPr>
          <w:lang w:val="en-US"/>
        </w:rPr>
        <w:t xml:space="preserve">        - name: hnrf-uri</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Uri of the home NRF</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t xml:space="preserve">            $ref: 'TS29571_CommonData.yaml#/components/schemas/Uri'</w:t>
      </w:r>
    </w:p>
    <w:p w:rsidR="00FD2B7E" w:rsidRPr="00690A26" w:rsidRDefault="00FD2B7E" w:rsidP="00FD2B7E">
      <w:pPr>
        <w:pStyle w:val="PL"/>
        <w:rPr>
          <w:lang w:val="en-US"/>
        </w:rPr>
      </w:pPr>
      <w:r w:rsidRPr="00690A26">
        <w:rPr>
          <w:lang w:val="en-US"/>
        </w:rPr>
        <w:t xml:space="preserve">        - name: snssais</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Slice info of the target NF</w:t>
      </w:r>
    </w:p>
    <w:p w:rsidR="00FD2B7E" w:rsidRPr="00690A26" w:rsidRDefault="00FD2B7E" w:rsidP="00FD2B7E">
      <w:pPr>
        <w:pStyle w:val="PL"/>
        <w:rPr>
          <w:lang w:val="en-US"/>
        </w:rPr>
      </w:pPr>
      <w:r w:rsidRPr="00690A26">
        <w:rPr>
          <w:lang w:val="en-US"/>
        </w:rPr>
        <w:t xml:space="preserve">          content:</w:t>
      </w:r>
    </w:p>
    <w:p w:rsidR="00FD2B7E" w:rsidRPr="00690A26" w:rsidRDefault="00FD2B7E" w:rsidP="00FD2B7E">
      <w:pPr>
        <w:pStyle w:val="PL"/>
        <w:rPr>
          <w:lang w:val="en-US"/>
        </w:rPr>
      </w:pPr>
      <w:r w:rsidRPr="00690A26">
        <w:rPr>
          <w:lang w:val="en-US"/>
        </w:rPr>
        <w:t xml:space="preserve">            application/json:</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type: array</w:t>
      </w:r>
    </w:p>
    <w:p w:rsidR="00FD2B7E" w:rsidRPr="00690A26" w:rsidRDefault="00FD2B7E" w:rsidP="00FD2B7E">
      <w:pPr>
        <w:pStyle w:val="PL"/>
        <w:rPr>
          <w:lang w:val="en-US"/>
        </w:rPr>
      </w:pPr>
      <w:r w:rsidRPr="00690A26">
        <w:rPr>
          <w:lang w:val="en-US"/>
        </w:rPr>
        <w:t xml:space="preserve">                items:</w:t>
      </w:r>
    </w:p>
    <w:p w:rsidR="00FD2B7E" w:rsidRPr="00690A26" w:rsidRDefault="00FD2B7E" w:rsidP="00FD2B7E">
      <w:pPr>
        <w:pStyle w:val="PL"/>
        <w:rPr>
          <w:lang w:val="en-US"/>
        </w:rPr>
      </w:pPr>
      <w:r w:rsidRPr="00690A26">
        <w:rPr>
          <w:lang w:val="en-US"/>
        </w:rPr>
        <w:t xml:space="preserve">                  $ref: '</w:t>
      </w:r>
      <w:r w:rsidRPr="00690A26">
        <w:t>TS29571_CommonData.yaml</w:t>
      </w:r>
      <w:r w:rsidRPr="00690A26">
        <w:rPr>
          <w:lang w:val="en-US"/>
        </w:rPr>
        <w:t>#/components/schemas/Snssai'</w:t>
      </w:r>
    </w:p>
    <w:p w:rsidR="00FD2B7E" w:rsidRPr="00690A26" w:rsidRDefault="00FD2B7E" w:rsidP="00FD2B7E">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rsidR="00FD2B7E" w:rsidRPr="00690A26" w:rsidRDefault="00FD2B7E" w:rsidP="00FD2B7E">
      <w:pPr>
        <w:pStyle w:val="PL"/>
        <w:rPr>
          <w:lang w:val="en-US"/>
        </w:rPr>
      </w:pPr>
      <w:r w:rsidRPr="00690A26">
        <w:rPr>
          <w:lang w:val="en-US"/>
        </w:rPr>
        <w:t xml:space="preserve">        - name: requester-snssais</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Slice info of the requester NF</w:t>
      </w:r>
    </w:p>
    <w:p w:rsidR="00FD2B7E" w:rsidRPr="00690A26" w:rsidRDefault="00FD2B7E" w:rsidP="00FD2B7E">
      <w:pPr>
        <w:pStyle w:val="PL"/>
        <w:rPr>
          <w:lang w:val="en-US"/>
        </w:rPr>
      </w:pPr>
      <w:r w:rsidRPr="00690A26">
        <w:rPr>
          <w:lang w:val="en-US"/>
        </w:rPr>
        <w:t xml:space="preserve">          content:</w:t>
      </w:r>
    </w:p>
    <w:p w:rsidR="00FD2B7E" w:rsidRPr="00690A26" w:rsidRDefault="00FD2B7E" w:rsidP="00FD2B7E">
      <w:pPr>
        <w:pStyle w:val="PL"/>
        <w:rPr>
          <w:lang w:val="en-US"/>
        </w:rPr>
      </w:pPr>
      <w:r w:rsidRPr="00690A26">
        <w:rPr>
          <w:lang w:val="en-US"/>
        </w:rPr>
        <w:t xml:space="preserve">            application/json:</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type: array</w:t>
      </w:r>
    </w:p>
    <w:p w:rsidR="00FD2B7E" w:rsidRPr="00690A26" w:rsidRDefault="00FD2B7E" w:rsidP="00FD2B7E">
      <w:pPr>
        <w:pStyle w:val="PL"/>
        <w:rPr>
          <w:lang w:val="en-US"/>
        </w:rPr>
      </w:pPr>
      <w:r w:rsidRPr="00690A26">
        <w:rPr>
          <w:lang w:val="en-US"/>
        </w:rPr>
        <w:t xml:space="preserve">                items:</w:t>
      </w:r>
    </w:p>
    <w:p w:rsidR="00FD2B7E" w:rsidRPr="00690A26" w:rsidRDefault="00FD2B7E" w:rsidP="00FD2B7E">
      <w:pPr>
        <w:pStyle w:val="PL"/>
        <w:rPr>
          <w:lang w:val="en-US"/>
        </w:rPr>
      </w:pPr>
      <w:r w:rsidRPr="00690A26">
        <w:rPr>
          <w:lang w:val="en-US"/>
        </w:rPr>
        <w:t xml:space="preserve">                  $ref: '</w:t>
      </w:r>
      <w:r w:rsidRPr="00690A26">
        <w:t>TS29571_CommonData.yaml</w:t>
      </w:r>
      <w:r w:rsidRPr="00690A26">
        <w:rPr>
          <w:lang w:val="en-US"/>
        </w:rPr>
        <w:t>#/components/schemas/Snssai'</w:t>
      </w:r>
    </w:p>
    <w:p w:rsidR="00FD2B7E" w:rsidRPr="00690A26" w:rsidRDefault="00FD2B7E" w:rsidP="00FD2B7E">
      <w:pPr>
        <w:pStyle w:val="PL"/>
        <w:rPr>
          <w:lang w:val="en-US"/>
        </w:rPr>
      </w:pPr>
      <w:r w:rsidRPr="00690A26">
        <w:rPr>
          <w:lang w:val="en-US"/>
        </w:rPr>
        <w:t xml:space="preserve">                minItems: 1</w:t>
      </w:r>
    </w:p>
    <w:p w:rsidR="00FD2B7E" w:rsidRPr="00690A26" w:rsidRDefault="00FD2B7E" w:rsidP="00FD2B7E">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PLMN specific Slice info of the target NF</w:t>
      </w:r>
    </w:p>
    <w:p w:rsidR="00FD2B7E" w:rsidRPr="00690A26" w:rsidRDefault="00FD2B7E" w:rsidP="00FD2B7E">
      <w:pPr>
        <w:pStyle w:val="PL"/>
        <w:rPr>
          <w:lang w:val="en-US"/>
        </w:rPr>
      </w:pPr>
      <w:r w:rsidRPr="00690A26">
        <w:rPr>
          <w:lang w:val="en-US"/>
        </w:rPr>
        <w:t xml:space="preserve">          content:</w:t>
      </w:r>
    </w:p>
    <w:p w:rsidR="00FD2B7E" w:rsidRPr="00690A26" w:rsidRDefault="00FD2B7E" w:rsidP="00FD2B7E">
      <w:pPr>
        <w:pStyle w:val="PL"/>
        <w:rPr>
          <w:lang w:val="en-US"/>
        </w:rPr>
      </w:pPr>
      <w:r w:rsidRPr="00690A26">
        <w:rPr>
          <w:lang w:val="en-US"/>
        </w:rPr>
        <w:t xml:space="preserve">            application/json:</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type: array</w:t>
      </w:r>
    </w:p>
    <w:p w:rsidR="00FD2B7E" w:rsidRPr="00690A26" w:rsidRDefault="00FD2B7E" w:rsidP="00FD2B7E">
      <w:pPr>
        <w:pStyle w:val="PL"/>
        <w:rPr>
          <w:lang w:val="en-US"/>
        </w:rPr>
      </w:pPr>
      <w:r w:rsidRPr="00690A26">
        <w:rPr>
          <w:lang w:val="en-US"/>
        </w:rPr>
        <w:t xml:space="preserve">                items:</w:t>
      </w:r>
    </w:p>
    <w:p w:rsidR="00FD2B7E" w:rsidRPr="00690A26" w:rsidRDefault="00FD2B7E" w:rsidP="00FD2B7E">
      <w:pPr>
        <w:pStyle w:val="PL"/>
        <w:rPr>
          <w:lang w:val="en-US"/>
        </w:rPr>
      </w:pPr>
      <w:r w:rsidRPr="00690A26">
        <w:rPr>
          <w:lang w:val="en-US"/>
        </w:rPr>
        <w:t xml:space="preserve">                  $ref: '</w:t>
      </w:r>
      <w:r w:rsidRPr="00690A26">
        <w:t>TS29510_Nnrf_NFManagement.yaml</w:t>
      </w:r>
      <w:r w:rsidRPr="00690A26">
        <w:rPr>
          <w:lang w:val="en-US"/>
        </w:rPr>
        <w:t>#/components/schemas/PlmnSnssai'</w:t>
      </w:r>
    </w:p>
    <w:p w:rsidR="00FD2B7E" w:rsidRPr="00690A26" w:rsidRDefault="00FD2B7E" w:rsidP="00FD2B7E">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rsidR="00FD2B7E" w:rsidRDefault="00FD2B7E" w:rsidP="00FD2B7E">
      <w:pPr>
        <w:pStyle w:val="PL"/>
      </w:pPr>
      <w:r>
        <w:t xml:space="preserve">        - name: </w:t>
      </w:r>
      <w:r w:rsidRPr="00E16E6F">
        <w:t>requester-plmn-specific-snssai-list</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w:t>
      </w:r>
      <w:r>
        <w:rPr>
          <w:lang w:val="en-US"/>
        </w:rPr>
        <w:t>PLMN-specific slice info of</w:t>
      </w:r>
      <w:r w:rsidRPr="00690A26">
        <w:rPr>
          <w:lang w:val="en-US"/>
        </w:rPr>
        <w:t xml:space="preserve"> the NF issuing the Discovery request</w:t>
      </w:r>
    </w:p>
    <w:p w:rsidR="00FD2B7E" w:rsidRPr="00690A26" w:rsidRDefault="00FD2B7E" w:rsidP="00FD2B7E">
      <w:pPr>
        <w:pStyle w:val="PL"/>
        <w:rPr>
          <w:lang w:val="en-US"/>
        </w:rPr>
      </w:pPr>
      <w:r w:rsidRPr="00690A26">
        <w:rPr>
          <w:lang w:val="en-US"/>
        </w:rPr>
        <w:t xml:space="preserve">          content:</w:t>
      </w:r>
    </w:p>
    <w:p w:rsidR="00FD2B7E" w:rsidRPr="00690A26" w:rsidRDefault="00FD2B7E" w:rsidP="00FD2B7E">
      <w:pPr>
        <w:pStyle w:val="PL"/>
        <w:rPr>
          <w:lang w:val="en-US"/>
        </w:rPr>
      </w:pPr>
      <w:r w:rsidRPr="00690A26">
        <w:rPr>
          <w:lang w:val="en-US"/>
        </w:rPr>
        <w:t xml:space="preserve">            application/json:</w:t>
      </w:r>
    </w:p>
    <w:p w:rsidR="00FD2B7E" w:rsidRPr="00690A26" w:rsidRDefault="00FD2B7E" w:rsidP="00FD2B7E">
      <w:pPr>
        <w:pStyle w:val="PL"/>
        <w:rPr>
          <w:lang w:val="en-US"/>
        </w:rPr>
      </w:pPr>
      <w:r w:rsidRPr="00690A26">
        <w:rPr>
          <w:lang w:val="en-US"/>
        </w:rPr>
        <w:lastRenderedPageBreak/>
        <w:t xml:space="preserve">              schema:</w:t>
      </w:r>
    </w:p>
    <w:p w:rsidR="00FD2B7E" w:rsidRPr="00690A26" w:rsidRDefault="00FD2B7E" w:rsidP="00FD2B7E">
      <w:pPr>
        <w:pStyle w:val="PL"/>
        <w:rPr>
          <w:lang w:val="en-US"/>
        </w:rPr>
      </w:pPr>
      <w:r w:rsidRPr="00690A26">
        <w:rPr>
          <w:lang w:val="en-US"/>
        </w:rPr>
        <w:t xml:space="preserve">                type: array</w:t>
      </w:r>
    </w:p>
    <w:p w:rsidR="00FD2B7E" w:rsidRPr="00690A26" w:rsidRDefault="00FD2B7E" w:rsidP="00FD2B7E">
      <w:pPr>
        <w:pStyle w:val="PL"/>
        <w:rPr>
          <w:lang w:val="en-US"/>
        </w:rPr>
      </w:pPr>
      <w:r w:rsidRPr="00690A26">
        <w:rPr>
          <w:lang w:val="en-US"/>
        </w:rPr>
        <w:t xml:space="preserve">                items:</w:t>
      </w:r>
    </w:p>
    <w:p w:rsidR="00FD2B7E" w:rsidRPr="00690A26" w:rsidRDefault="00FD2B7E" w:rsidP="00FD2B7E">
      <w:pPr>
        <w:pStyle w:val="PL"/>
        <w:rPr>
          <w:lang w:val="en-US"/>
        </w:rPr>
      </w:pPr>
      <w:r w:rsidRPr="00690A26">
        <w:rPr>
          <w:lang w:val="en-US"/>
        </w:rPr>
        <w:t xml:space="preserve">                  $ref: '</w:t>
      </w:r>
      <w:r w:rsidRPr="00690A26">
        <w:t>TS29510_Nnrf_NFManagement.yaml</w:t>
      </w:r>
      <w:r w:rsidRPr="00690A26">
        <w:rPr>
          <w:lang w:val="en-US"/>
        </w:rPr>
        <w:t>#/components/schemas/PlmnSnssai'</w:t>
      </w:r>
    </w:p>
    <w:p w:rsidR="00FD2B7E" w:rsidRPr="00690A26" w:rsidRDefault="00FD2B7E" w:rsidP="00FD2B7E">
      <w:pPr>
        <w:pStyle w:val="PL"/>
      </w:pPr>
      <w:r w:rsidRPr="00690A26">
        <w:rPr>
          <w:lang w:val="en-US"/>
        </w:rPr>
        <w:t xml:space="preserve">                </w:t>
      </w:r>
      <w:r w:rsidRPr="00690A26">
        <w:t>minItems: 1</w:t>
      </w:r>
    </w:p>
    <w:p w:rsidR="00FD2B7E" w:rsidRPr="00690A26" w:rsidRDefault="00FD2B7E" w:rsidP="00FD2B7E">
      <w:pPr>
        <w:pStyle w:val="PL"/>
        <w:rPr>
          <w:lang w:val="en-US"/>
        </w:rPr>
      </w:pPr>
      <w:r w:rsidRPr="00690A26">
        <w:rPr>
          <w:lang w:val="en-US"/>
        </w:rPr>
        <w:t xml:space="preserve">        - name: dnn</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Dnn supported by the BSF, SMF or UPF</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$ref: '</w:t>
      </w:r>
      <w:r w:rsidRPr="00690A26">
        <w:t>TS29571_CommonData.yaml</w:t>
      </w:r>
      <w:r w:rsidRPr="00690A26">
        <w:rPr>
          <w:lang w:val="en-US"/>
        </w:rPr>
        <w:t>#/components/schemas/Dnn'</w:t>
      </w:r>
    </w:p>
    <w:p w:rsidR="00FD2B7E" w:rsidRPr="00690A26" w:rsidRDefault="00FD2B7E" w:rsidP="00FD2B7E">
      <w:pPr>
        <w:pStyle w:val="PL"/>
        <w:rPr>
          <w:lang w:val="en-US"/>
        </w:rPr>
      </w:pPr>
      <w:r w:rsidRPr="00690A26">
        <w:rPr>
          <w:lang w:val="en-US"/>
        </w:rPr>
        <w:t xml:space="preserve">        - name: nsi-list</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pPr>
      <w:r w:rsidRPr="00690A26">
        <w:rPr>
          <w:lang w:val="en-US"/>
        </w:rPr>
        <w:t xml:space="preserve">          description: </w:t>
      </w:r>
      <w:r w:rsidRPr="00690A26">
        <w:t>NSI IDs that are served by the services being discovered</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type: array</w:t>
      </w:r>
    </w:p>
    <w:p w:rsidR="00FD2B7E" w:rsidRPr="00690A26" w:rsidRDefault="00FD2B7E" w:rsidP="00FD2B7E">
      <w:pPr>
        <w:pStyle w:val="PL"/>
        <w:rPr>
          <w:lang w:val="en-US"/>
        </w:rPr>
      </w:pPr>
      <w:r w:rsidRPr="00690A26">
        <w:rPr>
          <w:lang w:val="en-US"/>
        </w:rPr>
        <w:t xml:space="preserve">            items:</w:t>
      </w:r>
    </w:p>
    <w:p w:rsidR="00FD2B7E" w:rsidRPr="00690A26" w:rsidRDefault="00FD2B7E" w:rsidP="00FD2B7E">
      <w:pPr>
        <w:pStyle w:val="PL"/>
        <w:rPr>
          <w:lang w:val="en-US"/>
        </w:rPr>
      </w:pPr>
      <w:r w:rsidRPr="00690A26">
        <w:rPr>
          <w:lang w:val="en-US"/>
        </w:rPr>
        <w:t xml:space="preserve">              type: string</w:t>
      </w:r>
    </w:p>
    <w:p w:rsidR="00FD2B7E" w:rsidRPr="00690A26" w:rsidRDefault="00FD2B7E" w:rsidP="00FD2B7E">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rsidR="00FD2B7E" w:rsidRPr="00690A26" w:rsidRDefault="00FD2B7E" w:rsidP="00FD2B7E">
      <w:pPr>
        <w:pStyle w:val="PL"/>
        <w:rPr>
          <w:lang w:val="en-US"/>
        </w:rPr>
      </w:pPr>
      <w:r w:rsidRPr="00690A26">
        <w:rPr>
          <w:lang w:val="en-US"/>
        </w:rPr>
        <w:t xml:space="preserve">          style: form</w:t>
      </w:r>
    </w:p>
    <w:p w:rsidR="00FD2B7E" w:rsidRPr="00690A26" w:rsidRDefault="00FD2B7E" w:rsidP="00FD2B7E">
      <w:pPr>
        <w:pStyle w:val="PL"/>
        <w:rPr>
          <w:lang w:val="en-US"/>
        </w:rPr>
      </w:pPr>
      <w:r w:rsidRPr="00690A26">
        <w:rPr>
          <w:lang w:val="en-US"/>
        </w:rPr>
        <w:t xml:space="preserve">          explode: false</w:t>
      </w:r>
    </w:p>
    <w:p w:rsidR="00FD2B7E" w:rsidRPr="00690A26" w:rsidRDefault="00FD2B7E" w:rsidP="00FD2B7E">
      <w:pPr>
        <w:pStyle w:val="PL"/>
        <w:rPr>
          <w:lang w:val="en-US"/>
        </w:rPr>
      </w:pPr>
      <w:r w:rsidRPr="00690A26">
        <w:rPr>
          <w:lang w:val="en-US"/>
        </w:rPr>
        <w:t xml:space="preserve">        - name: smf-serving-area</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type: string</w:t>
      </w:r>
    </w:p>
    <w:p w:rsidR="00FD2B7E" w:rsidRPr="00690A26" w:rsidRDefault="00FD2B7E" w:rsidP="00FD2B7E">
      <w:pPr>
        <w:pStyle w:val="PL"/>
        <w:rPr>
          <w:lang w:val="en-US"/>
        </w:rPr>
      </w:pPr>
      <w:r w:rsidRPr="00690A26">
        <w:rPr>
          <w:lang w:val="en-US"/>
        </w:rPr>
        <w:t xml:space="preserve">        - name: </w:t>
      </w:r>
      <w:r>
        <w:rPr>
          <w:lang w:val="en-US"/>
        </w:rPr>
        <w:t>mb</w:t>
      </w:r>
      <w:r w:rsidRPr="00690A26">
        <w:rPr>
          <w:lang w:val="en-US"/>
        </w:rPr>
        <w:t>smf-serving-area</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type: string</w:t>
      </w:r>
    </w:p>
    <w:p w:rsidR="00FD2B7E" w:rsidRPr="00690A26" w:rsidRDefault="00FD2B7E" w:rsidP="00FD2B7E">
      <w:pPr>
        <w:pStyle w:val="PL"/>
        <w:rPr>
          <w:lang w:val="en-US"/>
        </w:rPr>
      </w:pPr>
      <w:r w:rsidRPr="00690A26">
        <w:rPr>
          <w:lang w:val="en-US"/>
        </w:rPr>
        <w:t xml:space="preserve">        - name: tai</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Tracking Area Identity</w:t>
      </w:r>
    </w:p>
    <w:p w:rsidR="00FD2B7E" w:rsidRPr="00690A26" w:rsidRDefault="00FD2B7E" w:rsidP="00FD2B7E">
      <w:pPr>
        <w:pStyle w:val="PL"/>
        <w:rPr>
          <w:lang w:val="en-US"/>
        </w:rPr>
      </w:pPr>
      <w:r w:rsidRPr="00690A26">
        <w:rPr>
          <w:lang w:val="en-US"/>
        </w:rPr>
        <w:t xml:space="preserve">          content:</w:t>
      </w:r>
    </w:p>
    <w:p w:rsidR="00FD2B7E" w:rsidRPr="00690A26" w:rsidRDefault="00FD2B7E" w:rsidP="00FD2B7E">
      <w:pPr>
        <w:pStyle w:val="PL"/>
        <w:rPr>
          <w:lang w:val="en-US"/>
        </w:rPr>
      </w:pPr>
      <w:r w:rsidRPr="00690A26">
        <w:rPr>
          <w:lang w:val="en-US"/>
        </w:rPr>
        <w:t xml:space="preserve">            application/json:</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$ref: '</w:t>
      </w:r>
      <w:r w:rsidRPr="00690A26">
        <w:t>TS29571_CommonData.yaml</w:t>
      </w:r>
      <w:r w:rsidRPr="00690A26">
        <w:rPr>
          <w:lang w:val="en-US"/>
        </w:rPr>
        <w:t>#/components/schemas/Tai'</w:t>
      </w:r>
    </w:p>
    <w:p w:rsidR="00FD2B7E" w:rsidRPr="00690A26" w:rsidRDefault="00FD2B7E" w:rsidP="00FD2B7E">
      <w:pPr>
        <w:pStyle w:val="PL"/>
        <w:rPr>
          <w:lang w:val="en-US"/>
        </w:rPr>
      </w:pPr>
      <w:r w:rsidRPr="00690A26">
        <w:rPr>
          <w:lang w:val="en-US"/>
        </w:rPr>
        <w:t xml:space="preserve">        - name: amf-region-id</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AMF Region Identity</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w:t>
      </w:r>
      <w:r w:rsidRPr="00690A26">
        <w:t>$ref: 'TS29571_CommonData.yaml#/components/schemas/AmfRegionId'</w:t>
      </w:r>
    </w:p>
    <w:p w:rsidR="00FD2B7E" w:rsidRPr="00690A26" w:rsidRDefault="00FD2B7E" w:rsidP="00FD2B7E">
      <w:pPr>
        <w:pStyle w:val="PL"/>
        <w:rPr>
          <w:lang w:val="en-US"/>
        </w:rPr>
      </w:pPr>
      <w:r w:rsidRPr="00690A26">
        <w:rPr>
          <w:lang w:val="en-US"/>
        </w:rPr>
        <w:t xml:space="preserve">        - name: amf-set-id</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AMF Set Identity</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w:t>
      </w:r>
      <w:r w:rsidRPr="00690A26">
        <w:t>$ref: 'TS29571_CommonData.yaml#/components/schemas/AmfSetId'</w:t>
      </w:r>
    </w:p>
    <w:p w:rsidR="00FD2B7E" w:rsidRPr="00690A26" w:rsidRDefault="00FD2B7E" w:rsidP="00FD2B7E">
      <w:pPr>
        <w:pStyle w:val="PL"/>
        <w:rPr>
          <w:lang w:val="en-US"/>
        </w:rPr>
      </w:pPr>
      <w:r w:rsidRPr="00690A26">
        <w:rPr>
          <w:lang w:val="en-US"/>
        </w:rPr>
        <w:t xml:space="preserve">        - name: guami</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w:t>
      </w:r>
      <w:r w:rsidRPr="00690A26">
        <w:t>Guami used to search for an appropriate AMF</w:t>
      </w:r>
    </w:p>
    <w:p w:rsidR="00FD2B7E" w:rsidRPr="00690A26" w:rsidRDefault="00FD2B7E" w:rsidP="00FD2B7E">
      <w:pPr>
        <w:pStyle w:val="PL"/>
        <w:rPr>
          <w:lang w:val="en-US"/>
        </w:rPr>
      </w:pPr>
      <w:r w:rsidRPr="00690A26">
        <w:rPr>
          <w:lang w:val="en-US"/>
        </w:rPr>
        <w:t xml:space="preserve">          content:</w:t>
      </w:r>
    </w:p>
    <w:p w:rsidR="00FD2B7E" w:rsidRPr="00690A26" w:rsidRDefault="00FD2B7E" w:rsidP="00FD2B7E">
      <w:pPr>
        <w:pStyle w:val="PL"/>
        <w:rPr>
          <w:lang w:val="en-US"/>
        </w:rPr>
      </w:pPr>
      <w:r w:rsidRPr="00690A26">
        <w:rPr>
          <w:lang w:val="en-US"/>
        </w:rPr>
        <w:t xml:space="preserve">            application/json:</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$ref: '</w:t>
      </w:r>
      <w:r w:rsidRPr="00690A26">
        <w:t>TS29571_CommonData.yaml</w:t>
      </w:r>
      <w:r w:rsidRPr="00690A26">
        <w:rPr>
          <w:lang w:val="en-US"/>
        </w:rPr>
        <w:t>#/components/schemas/Guami'</w:t>
      </w:r>
    </w:p>
    <w:p w:rsidR="00FD2B7E" w:rsidRPr="00690A26" w:rsidRDefault="00FD2B7E" w:rsidP="00FD2B7E">
      <w:pPr>
        <w:pStyle w:val="PL"/>
        <w:rPr>
          <w:lang w:val="en-US"/>
        </w:rPr>
      </w:pPr>
      <w:r w:rsidRPr="00690A26">
        <w:rPr>
          <w:lang w:val="en-US"/>
        </w:rPr>
        <w:t xml:space="preserve">        - name: supi</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SUPI of the user</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$ref: '</w:t>
      </w:r>
      <w:r w:rsidRPr="00690A26">
        <w:t>TS29571_CommonData.yaml</w:t>
      </w:r>
      <w:r w:rsidRPr="00690A26">
        <w:rPr>
          <w:lang w:val="en-US"/>
        </w:rPr>
        <w:t>#/components/schemas/Supi'</w:t>
      </w:r>
    </w:p>
    <w:p w:rsidR="00FD2B7E" w:rsidRPr="00690A26" w:rsidRDefault="00FD2B7E" w:rsidP="00FD2B7E">
      <w:pPr>
        <w:pStyle w:val="PL"/>
        <w:rPr>
          <w:lang w:val="en-US"/>
        </w:rPr>
      </w:pPr>
      <w:r w:rsidRPr="00690A26">
        <w:rPr>
          <w:lang w:val="en-US"/>
        </w:rPr>
        <w:t xml:space="preserve">        - name: ue-ipv4-address</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IPv4 address of the UE</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$ref: '</w:t>
      </w:r>
      <w:r w:rsidRPr="00690A26">
        <w:t>TS29571_CommonData.yaml</w:t>
      </w:r>
      <w:r w:rsidRPr="00690A26">
        <w:rPr>
          <w:lang w:val="en-US"/>
        </w:rPr>
        <w:t>#/components/schemas/Ipv4Addr'</w:t>
      </w:r>
    </w:p>
    <w:p w:rsidR="00FD2B7E" w:rsidRPr="00690A26" w:rsidRDefault="00FD2B7E" w:rsidP="00FD2B7E">
      <w:pPr>
        <w:pStyle w:val="PL"/>
        <w:rPr>
          <w:lang w:val="en-US"/>
        </w:rPr>
      </w:pPr>
      <w:r w:rsidRPr="00690A26">
        <w:rPr>
          <w:lang w:val="en-US"/>
        </w:rPr>
        <w:t xml:space="preserve">        - name: ip-domain</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IP domain of the UE, which supported by BSF</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type: string</w:t>
      </w:r>
    </w:p>
    <w:p w:rsidR="00FD2B7E" w:rsidRPr="00690A26" w:rsidRDefault="00FD2B7E" w:rsidP="00FD2B7E">
      <w:pPr>
        <w:pStyle w:val="PL"/>
        <w:rPr>
          <w:lang w:val="en-US"/>
        </w:rPr>
      </w:pPr>
      <w:r w:rsidRPr="00690A26">
        <w:rPr>
          <w:lang w:val="en-US"/>
        </w:rPr>
        <w:t xml:space="preserve">        - name: ue-ipv6-prefix</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IPv6 prefix of the UE</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$ref: '</w:t>
      </w:r>
      <w:r w:rsidRPr="00690A26">
        <w:t>TS29571_CommonData.yaml</w:t>
      </w:r>
      <w:r w:rsidRPr="00690A26">
        <w:rPr>
          <w:lang w:val="en-US"/>
        </w:rPr>
        <w:t>#/components/schemas/Ipv6Prefix'</w:t>
      </w:r>
    </w:p>
    <w:p w:rsidR="00FD2B7E" w:rsidRPr="00690A26" w:rsidRDefault="00FD2B7E" w:rsidP="00FD2B7E">
      <w:pPr>
        <w:pStyle w:val="PL"/>
        <w:rPr>
          <w:lang w:val="en-US"/>
        </w:rPr>
      </w:pPr>
      <w:r w:rsidRPr="00690A26">
        <w:rPr>
          <w:lang w:val="en-US"/>
        </w:rPr>
        <w:t xml:space="preserve">        - name: pgw-ind</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Combined PGW-C and SMF or a standalone SMF</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t xml:space="preserve">            type: boolean</w:t>
      </w:r>
    </w:p>
    <w:p w:rsidR="00FD2B7E" w:rsidRPr="00690A26" w:rsidRDefault="00FD2B7E" w:rsidP="00FD2B7E">
      <w:pPr>
        <w:pStyle w:val="PL"/>
        <w:rPr>
          <w:lang w:val="en-US"/>
        </w:rPr>
      </w:pPr>
      <w:r w:rsidRPr="00690A26">
        <w:rPr>
          <w:lang w:val="en-US"/>
        </w:rPr>
        <w:t xml:space="preserve">        - name: pgw</w:t>
      </w:r>
    </w:p>
    <w:p w:rsidR="00FD2B7E" w:rsidRPr="00690A26" w:rsidRDefault="00FD2B7E" w:rsidP="00FD2B7E">
      <w:pPr>
        <w:pStyle w:val="PL"/>
        <w:rPr>
          <w:lang w:val="en-US"/>
        </w:rPr>
      </w:pPr>
      <w:r w:rsidRPr="00690A26">
        <w:rPr>
          <w:lang w:val="en-US"/>
        </w:rPr>
        <w:lastRenderedPageBreak/>
        <w:t xml:space="preserve">          in: query</w:t>
      </w:r>
    </w:p>
    <w:p w:rsidR="00FD2B7E" w:rsidRPr="00690A26" w:rsidRDefault="00FD2B7E" w:rsidP="00FD2B7E">
      <w:pPr>
        <w:pStyle w:val="PL"/>
        <w:rPr>
          <w:lang w:val="en-US"/>
        </w:rPr>
      </w:pPr>
      <w:r w:rsidRPr="00690A26">
        <w:rPr>
          <w:lang w:val="en-US"/>
        </w:rPr>
        <w:t xml:space="preserve">          description: PGW FQDN of a combined PGW-C and SMF</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t xml:space="preserve">            $ref: 'TS29510_Nnrf_NFManagement.yaml#/components/schemas/Fqdn'</w:t>
      </w:r>
    </w:p>
    <w:p w:rsidR="00FD2B7E" w:rsidRDefault="00FD2B7E" w:rsidP="00FD2B7E">
      <w:pPr>
        <w:pStyle w:val="PL"/>
        <w:rPr>
          <w:lang w:val="en-US"/>
        </w:rPr>
      </w:pPr>
      <w:r>
        <w:rPr>
          <w:lang w:val="en-US"/>
        </w:rPr>
        <w:t xml:space="preserve">        - name: pgw-ip</w:t>
      </w:r>
    </w:p>
    <w:p w:rsidR="00FD2B7E" w:rsidRDefault="00FD2B7E" w:rsidP="00FD2B7E">
      <w:pPr>
        <w:pStyle w:val="PL"/>
        <w:rPr>
          <w:lang w:val="en-US"/>
        </w:rPr>
      </w:pPr>
      <w:r>
        <w:rPr>
          <w:lang w:val="en-US"/>
        </w:rPr>
        <w:t xml:space="preserve">          in: query</w:t>
      </w:r>
    </w:p>
    <w:p w:rsidR="00FD2B7E" w:rsidRDefault="00FD2B7E" w:rsidP="00FD2B7E">
      <w:pPr>
        <w:pStyle w:val="PL"/>
        <w:rPr>
          <w:lang w:val="en-US"/>
        </w:rPr>
      </w:pPr>
      <w:r>
        <w:rPr>
          <w:lang w:val="en-US"/>
        </w:rPr>
        <w:t xml:space="preserve">          description: PGW IP Address of a combined PGW-C and SMF</w:t>
      </w:r>
    </w:p>
    <w:p w:rsidR="00FD2B7E" w:rsidRDefault="00FD2B7E" w:rsidP="00FD2B7E">
      <w:pPr>
        <w:pStyle w:val="PL"/>
        <w:rPr>
          <w:lang w:val="en-US"/>
        </w:rPr>
      </w:pPr>
      <w:r>
        <w:rPr>
          <w:lang w:val="en-US"/>
        </w:rPr>
        <w:t xml:space="preserve">          content:</w:t>
      </w:r>
    </w:p>
    <w:p w:rsidR="00FD2B7E" w:rsidRDefault="00FD2B7E" w:rsidP="00FD2B7E">
      <w:pPr>
        <w:pStyle w:val="PL"/>
        <w:rPr>
          <w:lang w:val="en-US"/>
        </w:rPr>
      </w:pPr>
      <w:r>
        <w:rPr>
          <w:lang w:val="en-US"/>
        </w:rPr>
        <w:t xml:space="preserve">            application/json:</w:t>
      </w:r>
    </w:p>
    <w:p w:rsidR="00FD2B7E" w:rsidRDefault="00FD2B7E" w:rsidP="00FD2B7E">
      <w:pPr>
        <w:pStyle w:val="PL"/>
        <w:rPr>
          <w:lang w:val="en-US"/>
        </w:rPr>
      </w:pPr>
      <w:r>
        <w:rPr>
          <w:lang w:val="en-US"/>
        </w:rPr>
        <w:t xml:space="preserve">              schema:</w:t>
      </w:r>
    </w:p>
    <w:p w:rsidR="00FD2B7E" w:rsidRDefault="00FD2B7E" w:rsidP="00FD2B7E">
      <w:pPr>
        <w:pStyle w:val="PL"/>
      </w:pPr>
      <w:r>
        <w:t xml:space="preserve">                $ref: 'TS29571_CommonData.yaml#/components/schemas/IpAddr'</w:t>
      </w:r>
    </w:p>
    <w:p w:rsidR="00FD2B7E" w:rsidRPr="00690A26" w:rsidRDefault="00FD2B7E" w:rsidP="00FD2B7E">
      <w:pPr>
        <w:pStyle w:val="PL"/>
        <w:rPr>
          <w:lang w:val="en-US"/>
        </w:rPr>
      </w:pPr>
      <w:r w:rsidRPr="00690A26">
        <w:rPr>
          <w:lang w:val="en-US"/>
        </w:rPr>
        <w:t xml:space="preserve">        - name: gpsi</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GPSI of the user</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$ref: 'TS29571_CommonData.yaml#/components/schemas/Gpsi'</w:t>
      </w:r>
    </w:p>
    <w:p w:rsidR="00FD2B7E" w:rsidRPr="00690A26" w:rsidRDefault="00FD2B7E" w:rsidP="00FD2B7E">
      <w:pPr>
        <w:pStyle w:val="PL"/>
        <w:rPr>
          <w:lang w:val="en-US"/>
        </w:rPr>
      </w:pPr>
      <w:r w:rsidRPr="00690A26">
        <w:rPr>
          <w:lang w:val="en-US"/>
        </w:rPr>
        <w:t xml:space="preserve">        - name: external-group-identity</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external group identifier of the user</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$ref: '</w:t>
      </w:r>
      <w:r w:rsidRPr="00690A26">
        <w:t>TS29503_Nudm_SDM.yaml#/</w:t>
      </w:r>
      <w:r w:rsidRPr="00690A26">
        <w:rPr>
          <w:lang w:val="en-US"/>
        </w:rPr>
        <w:t>components/schemas/ExtGroupId'</w:t>
      </w:r>
    </w:p>
    <w:p w:rsidR="00FD2B7E" w:rsidRPr="00690A26" w:rsidRDefault="00FD2B7E" w:rsidP="00FD2B7E">
      <w:pPr>
        <w:pStyle w:val="PL"/>
        <w:rPr>
          <w:lang w:val="en-US"/>
        </w:rPr>
      </w:pPr>
      <w:r w:rsidRPr="00690A26">
        <w:rPr>
          <w:lang w:val="en-US"/>
        </w:rPr>
        <w:t xml:space="preserve">        - name: internal-group-identity</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internal group identifier of the user</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$ref: 'TS29571_CommonData.yaml#/components/schemas/GroupId'</w:t>
      </w:r>
    </w:p>
    <w:p w:rsidR="00FD2B7E" w:rsidRPr="00690A26" w:rsidRDefault="00FD2B7E" w:rsidP="00FD2B7E">
      <w:pPr>
        <w:pStyle w:val="PL"/>
        <w:rPr>
          <w:lang w:val="en-US"/>
        </w:rPr>
      </w:pPr>
      <w:r w:rsidRPr="00690A26">
        <w:rPr>
          <w:lang w:val="en-US"/>
        </w:rPr>
        <w:t xml:space="preserve">        - name: pfd-data</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PFD data</w:t>
      </w:r>
    </w:p>
    <w:p w:rsidR="00FD2B7E" w:rsidRPr="00690A26" w:rsidRDefault="00FD2B7E" w:rsidP="00FD2B7E">
      <w:pPr>
        <w:pStyle w:val="PL"/>
        <w:rPr>
          <w:lang w:val="en-US"/>
        </w:rPr>
      </w:pPr>
      <w:r w:rsidRPr="00690A26">
        <w:rPr>
          <w:lang w:val="en-US"/>
        </w:rPr>
        <w:t xml:space="preserve">          content:</w:t>
      </w:r>
    </w:p>
    <w:p w:rsidR="00FD2B7E" w:rsidRPr="00690A26" w:rsidRDefault="00FD2B7E" w:rsidP="00FD2B7E">
      <w:pPr>
        <w:pStyle w:val="PL"/>
        <w:rPr>
          <w:lang w:val="en-US"/>
        </w:rPr>
      </w:pPr>
      <w:r w:rsidRPr="00690A26">
        <w:rPr>
          <w:lang w:val="en-US"/>
        </w:rPr>
        <w:t xml:space="preserve">            application/json:</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$ref: 'TS29510_Nnrf_NFManagement.yaml#/components/schemas/PfdData'</w:t>
      </w:r>
    </w:p>
    <w:p w:rsidR="00FD2B7E" w:rsidRPr="00690A26" w:rsidRDefault="00FD2B7E" w:rsidP="00FD2B7E">
      <w:pPr>
        <w:pStyle w:val="PL"/>
        <w:rPr>
          <w:lang w:val="en-US"/>
        </w:rPr>
      </w:pPr>
      <w:r w:rsidRPr="00690A26">
        <w:rPr>
          <w:lang w:val="en-US"/>
        </w:rPr>
        <w:t xml:space="preserve">        - name: data-set</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data set supported by the NF</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$ref: 'TS29510_Nnrf_NFManagement.yaml#/components/schemas/DataSetId'</w:t>
      </w:r>
    </w:p>
    <w:p w:rsidR="00FD2B7E" w:rsidRPr="00690A26" w:rsidRDefault="00FD2B7E" w:rsidP="00FD2B7E">
      <w:pPr>
        <w:pStyle w:val="PL"/>
        <w:rPr>
          <w:lang w:val="en-US"/>
        </w:rPr>
      </w:pPr>
      <w:r w:rsidRPr="00690A26">
        <w:rPr>
          <w:lang w:val="en-US"/>
        </w:rPr>
        <w:t xml:space="preserve">        - name: routing-indicator</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routing indicator in SUCI</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type: string</w:t>
      </w:r>
    </w:p>
    <w:p w:rsidR="00FD2B7E" w:rsidRPr="00690A26" w:rsidRDefault="00FD2B7E" w:rsidP="00FD2B7E">
      <w:pPr>
        <w:pStyle w:val="PL"/>
        <w:rPr>
          <w:lang w:val="en-US"/>
        </w:rPr>
      </w:pPr>
      <w:r w:rsidRPr="00690A26">
        <w:rPr>
          <w:lang w:val="en-US"/>
        </w:rPr>
        <w:t xml:space="preserve">            pattern: '^[0-9]{1,4}$'</w:t>
      </w:r>
    </w:p>
    <w:p w:rsidR="00FD2B7E" w:rsidRPr="00690A26" w:rsidRDefault="00FD2B7E" w:rsidP="00FD2B7E">
      <w:pPr>
        <w:pStyle w:val="PL"/>
        <w:rPr>
          <w:lang w:val="en-US"/>
        </w:rPr>
      </w:pPr>
      <w:r w:rsidRPr="00690A26">
        <w:rPr>
          <w:lang w:val="en-US"/>
        </w:rPr>
        <w:t xml:space="preserve">        - name: group-id-list</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pPr>
      <w:r w:rsidRPr="00690A26">
        <w:rPr>
          <w:lang w:val="en-US"/>
        </w:rPr>
        <w:t xml:space="preserve">          description: </w:t>
      </w:r>
      <w:r w:rsidRPr="00690A26">
        <w:t>Group IDs of the NFs being discovered</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type: array</w:t>
      </w:r>
    </w:p>
    <w:p w:rsidR="00FD2B7E" w:rsidRPr="00690A26" w:rsidRDefault="00FD2B7E" w:rsidP="00FD2B7E">
      <w:pPr>
        <w:pStyle w:val="PL"/>
        <w:rPr>
          <w:lang w:val="en-US"/>
        </w:rPr>
      </w:pPr>
      <w:r w:rsidRPr="00690A26">
        <w:rPr>
          <w:lang w:val="en-US"/>
        </w:rPr>
        <w:t xml:space="preserve">            items:</w:t>
      </w:r>
    </w:p>
    <w:p w:rsidR="00FD2B7E" w:rsidRPr="00690A26" w:rsidRDefault="00FD2B7E" w:rsidP="00FD2B7E">
      <w:pPr>
        <w:pStyle w:val="PL"/>
        <w:rPr>
          <w:lang w:val="en-US"/>
        </w:rPr>
      </w:pPr>
      <w:r w:rsidRPr="00690A26">
        <w:rPr>
          <w:lang w:val="en-US"/>
        </w:rPr>
        <w:t xml:space="preserve">              </w:t>
      </w:r>
      <w:r w:rsidRPr="00690A26">
        <w:t>$ref: 'TS29571_CommonData.yaml#/components/schemas/NfGroupId'</w:t>
      </w:r>
    </w:p>
    <w:p w:rsidR="00FD2B7E" w:rsidRPr="00690A26" w:rsidRDefault="00FD2B7E" w:rsidP="00FD2B7E">
      <w:pPr>
        <w:pStyle w:val="PL"/>
      </w:pPr>
      <w:r w:rsidRPr="00690A26">
        <w:rPr>
          <w:lang w:val="en-US"/>
        </w:rPr>
        <w:t xml:space="preserve">            </w:t>
      </w:r>
      <w:r w:rsidRPr="00690A26">
        <w:t>minItems: 1</w:t>
      </w:r>
    </w:p>
    <w:p w:rsidR="00FD2B7E" w:rsidRPr="00690A26" w:rsidRDefault="00FD2B7E" w:rsidP="00FD2B7E">
      <w:pPr>
        <w:pStyle w:val="PL"/>
        <w:rPr>
          <w:lang w:val="en-US"/>
        </w:rPr>
      </w:pPr>
      <w:r w:rsidRPr="00690A26">
        <w:rPr>
          <w:lang w:val="en-US"/>
        </w:rPr>
        <w:t xml:space="preserve">          style: form</w:t>
      </w:r>
    </w:p>
    <w:p w:rsidR="00FD2B7E" w:rsidRPr="00690A26" w:rsidRDefault="00FD2B7E" w:rsidP="00FD2B7E">
      <w:pPr>
        <w:pStyle w:val="PL"/>
        <w:rPr>
          <w:lang w:val="en-US"/>
        </w:rPr>
      </w:pPr>
      <w:r w:rsidRPr="00690A26">
        <w:rPr>
          <w:lang w:val="en-US"/>
        </w:rPr>
        <w:t xml:space="preserve">          explode: false</w:t>
      </w:r>
    </w:p>
    <w:p w:rsidR="00FD2B7E" w:rsidRPr="00690A26" w:rsidRDefault="00FD2B7E" w:rsidP="00FD2B7E">
      <w:pPr>
        <w:pStyle w:val="PL"/>
        <w:rPr>
          <w:lang w:val="en-US"/>
        </w:rPr>
      </w:pPr>
      <w:r w:rsidRPr="00690A26">
        <w:rPr>
          <w:lang w:val="en-US"/>
        </w:rPr>
        <w:t xml:space="preserve">        - name: dnai-list</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pPr>
      <w:r w:rsidRPr="00690A26">
        <w:rPr>
          <w:lang w:val="en-US"/>
        </w:rPr>
        <w:t xml:space="preserve">          description: </w:t>
      </w:r>
      <w:r w:rsidRPr="00690A26">
        <w:rPr>
          <w:lang w:eastAsia="zh-CN"/>
        </w:rPr>
        <w:t>Data network access identifiers</w:t>
      </w:r>
      <w:r w:rsidRPr="00690A26">
        <w:t xml:space="preserve"> of the NFs being discovered</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type: array</w:t>
      </w:r>
    </w:p>
    <w:p w:rsidR="00FD2B7E" w:rsidRPr="00690A26" w:rsidRDefault="00FD2B7E" w:rsidP="00FD2B7E">
      <w:pPr>
        <w:pStyle w:val="PL"/>
        <w:rPr>
          <w:lang w:val="en-US"/>
        </w:rPr>
      </w:pPr>
      <w:r w:rsidRPr="00690A26">
        <w:rPr>
          <w:lang w:val="en-US"/>
        </w:rPr>
        <w:t xml:space="preserve">            items:</w:t>
      </w:r>
    </w:p>
    <w:p w:rsidR="00FD2B7E" w:rsidRPr="00690A26" w:rsidRDefault="00FD2B7E" w:rsidP="00FD2B7E">
      <w:pPr>
        <w:pStyle w:val="PL"/>
        <w:rPr>
          <w:lang w:val="en-US"/>
        </w:rPr>
      </w:pPr>
      <w:r w:rsidRPr="00690A26">
        <w:rPr>
          <w:lang w:val="en-US"/>
        </w:rPr>
        <w:t xml:space="preserve">              $ref: '</w:t>
      </w:r>
      <w:r w:rsidRPr="00690A26">
        <w:t>TS29571_CommonData.yaml</w:t>
      </w:r>
      <w:r w:rsidRPr="00690A26">
        <w:rPr>
          <w:lang w:val="en-US"/>
        </w:rPr>
        <w:t>#/components/schemas/Dnai'</w:t>
      </w:r>
    </w:p>
    <w:p w:rsidR="00FD2B7E" w:rsidRPr="00690A26" w:rsidRDefault="00FD2B7E" w:rsidP="00FD2B7E">
      <w:pPr>
        <w:pStyle w:val="PL"/>
        <w:rPr>
          <w:lang w:val="en-US"/>
        </w:rPr>
      </w:pPr>
      <w:r w:rsidRPr="00690A26">
        <w:rPr>
          <w:lang w:val="en-US"/>
        </w:rPr>
        <w:t xml:space="preserve">            minItems: 1</w:t>
      </w:r>
    </w:p>
    <w:p w:rsidR="00FD2B7E" w:rsidRPr="00690A26" w:rsidRDefault="00FD2B7E" w:rsidP="00FD2B7E">
      <w:pPr>
        <w:pStyle w:val="PL"/>
        <w:rPr>
          <w:lang w:val="en-US"/>
        </w:rPr>
      </w:pPr>
      <w:r w:rsidRPr="00690A26">
        <w:rPr>
          <w:lang w:val="en-US"/>
        </w:rPr>
        <w:t xml:space="preserve">          style: form</w:t>
      </w:r>
    </w:p>
    <w:p w:rsidR="00FD2B7E" w:rsidRPr="00690A26" w:rsidRDefault="00FD2B7E" w:rsidP="00FD2B7E">
      <w:pPr>
        <w:pStyle w:val="PL"/>
        <w:rPr>
          <w:lang w:val="en-US"/>
        </w:rPr>
      </w:pPr>
      <w:r w:rsidRPr="00690A26">
        <w:rPr>
          <w:lang w:val="en-US"/>
        </w:rPr>
        <w:t xml:space="preserve">          explode: false</w:t>
      </w:r>
    </w:p>
    <w:p w:rsidR="00FD2B7E" w:rsidRPr="00690A26" w:rsidRDefault="00FD2B7E" w:rsidP="00FD2B7E">
      <w:pPr>
        <w:pStyle w:val="PL"/>
        <w:rPr>
          <w:lang w:val="en-US"/>
        </w:rPr>
      </w:pPr>
      <w:r w:rsidRPr="00690A26">
        <w:rPr>
          <w:lang w:val="en-US"/>
        </w:rPr>
        <w:t xml:space="preserve">        - name:</w:t>
      </w:r>
      <w:r w:rsidRPr="00690A26">
        <w:rPr>
          <w:rFonts w:hint="eastAsia"/>
          <w:lang w:eastAsia="zh-CN"/>
        </w:rPr>
        <w:t xml:space="preserve"> </w:t>
      </w:r>
      <w:r w:rsidRPr="00690A26">
        <w:t>pdu-session-types</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type: array</w:t>
      </w:r>
    </w:p>
    <w:p w:rsidR="00FD2B7E" w:rsidRPr="00690A26" w:rsidRDefault="00FD2B7E" w:rsidP="00FD2B7E">
      <w:pPr>
        <w:pStyle w:val="PL"/>
        <w:rPr>
          <w:lang w:val="en-US" w:eastAsia="zh-CN"/>
        </w:rPr>
      </w:pPr>
      <w:r w:rsidRPr="00690A26">
        <w:rPr>
          <w:rFonts w:hint="eastAsia"/>
          <w:lang w:val="en-US" w:eastAsia="zh-CN"/>
        </w:rPr>
        <w:t xml:space="preserve"> </w:t>
      </w:r>
      <w:r w:rsidRPr="00690A26">
        <w:rPr>
          <w:lang w:val="en-US" w:eastAsia="zh-CN"/>
        </w:rPr>
        <w:t xml:space="preserve">           items:</w:t>
      </w:r>
    </w:p>
    <w:p w:rsidR="00FD2B7E" w:rsidRPr="00690A26" w:rsidRDefault="00FD2B7E" w:rsidP="00FD2B7E">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rsidR="00FD2B7E" w:rsidRPr="00690A26" w:rsidRDefault="00FD2B7E" w:rsidP="00FD2B7E">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rsidR="00FD2B7E" w:rsidRPr="00690A26" w:rsidRDefault="00FD2B7E" w:rsidP="00FD2B7E">
      <w:pPr>
        <w:pStyle w:val="PL"/>
        <w:rPr>
          <w:lang w:val="en-US"/>
        </w:rPr>
      </w:pPr>
      <w:r w:rsidRPr="00690A26">
        <w:rPr>
          <w:lang w:val="en-US"/>
        </w:rPr>
        <w:t xml:space="preserve">          style: form</w:t>
      </w:r>
    </w:p>
    <w:p w:rsidR="00FD2B7E" w:rsidRPr="00690A26" w:rsidRDefault="00FD2B7E" w:rsidP="00FD2B7E">
      <w:pPr>
        <w:pStyle w:val="PL"/>
        <w:rPr>
          <w:lang w:val="en-US"/>
        </w:rPr>
      </w:pPr>
      <w:r w:rsidRPr="00690A26">
        <w:rPr>
          <w:lang w:val="en-US"/>
        </w:rPr>
        <w:t xml:space="preserve">          explode: false</w:t>
      </w:r>
    </w:p>
    <w:p w:rsidR="00FD2B7E" w:rsidRPr="00690A26" w:rsidRDefault="00FD2B7E" w:rsidP="00FD2B7E">
      <w:pPr>
        <w:pStyle w:val="PL"/>
        <w:rPr>
          <w:lang w:val="en-US"/>
        </w:rPr>
      </w:pPr>
      <w:r w:rsidRPr="00690A26">
        <w:rPr>
          <w:lang w:val="en-US"/>
        </w:rPr>
        <w:t xml:space="preserve">        - name: event-id-list</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pPr>
      <w:r w:rsidRPr="00690A26">
        <w:rPr>
          <w:lang w:val="en-US"/>
        </w:rPr>
        <w:t xml:space="preserve">          description: </w:t>
      </w:r>
      <w:r w:rsidRPr="00690A26">
        <w:t xml:space="preserve">Analytics event(s) requested </w:t>
      </w:r>
      <w:r w:rsidRPr="00690A26">
        <w:rPr>
          <w:rFonts w:cs="Arial"/>
          <w:szCs w:val="18"/>
        </w:rPr>
        <w:t>to be supported by the Nnwdaf_AnalyticsInfo service</w:t>
      </w:r>
    </w:p>
    <w:p w:rsidR="00FD2B7E" w:rsidRPr="00690A26" w:rsidRDefault="00FD2B7E" w:rsidP="00FD2B7E">
      <w:pPr>
        <w:pStyle w:val="PL"/>
        <w:rPr>
          <w:lang w:val="en-US"/>
        </w:rPr>
      </w:pPr>
      <w:r w:rsidRPr="00690A26">
        <w:rPr>
          <w:lang w:val="en-US"/>
        </w:rPr>
        <w:lastRenderedPageBreak/>
        <w:t xml:space="preserve">          schema:</w:t>
      </w:r>
    </w:p>
    <w:p w:rsidR="00FD2B7E" w:rsidRPr="00690A26" w:rsidRDefault="00FD2B7E" w:rsidP="00FD2B7E">
      <w:pPr>
        <w:pStyle w:val="PL"/>
        <w:rPr>
          <w:lang w:val="en-US"/>
        </w:rPr>
      </w:pPr>
      <w:r w:rsidRPr="00690A26">
        <w:rPr>
          <w:lang w:val="en-US"/>
        </w:rPr>
        <w:t xml:space="preserve">            type: array</w:t>
      </w:r>
    </w:p>
    <w:p w:rsidR="00FD2B7E" w:rsidRPr="00690A26" w:rsidRDefault="00FD2B7E" w:rsidP="00FD2B7E">
      <w:pPr>
        <w:pStyle w:val="PL"/>
        <w:rPr>
          <w:lang w:val="en-US"/>
        </w:rPr>
      </w:pPr>
      <w:r w:rsidRPr="00690A26">
        <w:rPr>
          <w:lang w:val="en-US"/>
        </w:rPr>
        <w:t xml:space="preserve">            items:</w:t>
      </w:r>
    </w:p>
    <w:p w:rsidR="00FD2B7E" w:rsidRPr="00690A26" w:rsidRDefault="00FD2B7E" w:rsidP="00FD2B7E">
      <w:pPr>
        <w:pStyle w:val="PL"/>
        <w:rPr>
          <w:lang w:val="en-US"/>
        </w:rPr>
      </w:pPr>
      <w:r w:rsidRPr="00690A26">
        <w:rPr>
          <w:lang w:val="en-US"/>
        </w:rPr>
        <w:t xml:space="preserve">              </w:t>
      </w:r>
      <w:r w:rsidRPr="00690A26">
        <w:t>$ref: 'TS29520_Nnwdaf_AnalyticsInfo.yaml#/components/schemas/EventId'</w:t>
      </w:r>
    </w:p>
    <w:p w:rsidR="00FD2B7E" w:rsidRPr="00690A26" w:rsidRDefault="00FD2B7E" w:rsidP="00FD2B7E">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rsidR="00FD2B7E" w:rsidRPr="00690A26" w:rsidRDefault="00FD2B7E" w:rsidP="00FD2B7E">
      <w:pPr>
        <w:pStyle w:val="PL"/>
        <w:rPr>
          <w:lang w:val="en-US"/>
        </w:rPr>
      </w:pPr>
      <w:r w:rsidRPr="00690A26">
        <w:rPr>
          <w:lang w:val="en-US"/>
        </w:rPr>
        <w:t xml:space="preserve">          style: form</w:t>
      </w:r>
    </w:p>
    <w:p w:rsidR="00FD2B7E" w:rsidRPr="00690A26" w:rsidRDefault="00FD2B7E" w:rsidP="00FD2B7E">
      <w:pPr>
        <w:pStyle w:val="PL"/>
        <w:rPr>
          <w:lang w:val="en-US"/>
        </w:rPr>
      </w:pPr>
      <w:r w:rsidRPr="00690A26">
        <w:rPr>
          <w:lang w:val="en-US"/>
        </w:rPr>
        <w:t xml:space="preserve">          explode: false</w:t>
      </w:r>
    </w:p>
    <w:p w:rsidR="00FD2B7E" w:rsidRPr="00690A26" w:rsidRDefault="00FD2B7E" w:rsidP="00FD2B7E">
      <w:pPr>
        <w:pStyle w:val="PL"/>
        <w:rPr>
          <w:lang w:val="en-US"/>
        </w:rPr>
      </w:pPr>
      <w:r w:rsidRPr="00690A26">
        <w:rPr>
          <w:lang w:val="en-US"/>
        </w:rPr>
        <w:t xml:space="preserve">        - name: nwdaf-event-list</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pPr>
      <w:r w:rsidRPr="00690A26">
        <w:rPr>
          <w:lang w:val="en-US"/>
        </w:rPr>
        <w:t xml:space="preserve">          description: </w:t>
      </w:r>
      <w:r w:rsidRPr="00690A26">
        <w:t xml:space="preserve">Analytics event(s) requested </w:t>
      </w:r>
      <w:r w:rsidRPr="00690A26">
        <w:rPr>
          <w:rFonts w:cs="Arial"/>
          <w:szCs w:val="18"/>
        </w:rPr>
        <w:t>to be supported by the Nnwdaf_EventsSubscription service.</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rsidR="00FD2B7E" w:rsidRPr="00690A26" w:rsidRDefault="00FD2B7E" w:rsidP="00FD2B7E">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rsidR="00FD2B7E" w:rsidRPr="00690A26" w:rsidRDefault="00FD2B7E" w:rsidP="00FD2B7E">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'TS29520_Nnwdaf_EventsSubscription.yaml#/components/schemas/NwdafEvent'</w:t>
      </w:r>
    </w:p>
    <w:p w:rsidR="00FD2B7E" w:rsidRPr="00690A26" w:rsidRDefault="00FD2B7E" w:rsidP="00FD2B7E">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rsidR="00FD2B7E" w:rsidRPr="00690A26" w:rsidRDefault="00FD2B7E" w:rsidP="00FD2B7E">
      <w:pPr>
        <w:pStyle w:val="PL"/>
        <w:rPr>
          <w:lang w:val="en-US"/>
        </w:rPr>
      </w:pPr>
      <w:r w:rsidRPr="00690A26">
        <w:rPr>
          <w:lang w:val="en-US"/>
        </w:rPr>
        <w:t xml:space="preserve">          style: form</w:t>
      </w:r>
    </w:p>
    <w:p w:rsidR="00FD2B7E" w:rsidRPr="00690A26" w:rsidRDefault="00FD2B7E" w:rsidP="00FD2B7E">
      <w:pPr>
        <w:pStyle w:val="PL"/>
        <w:rPr>
          <w:lang w:val="en-US"/>
        </w:rPr>
      </w:pPr>
      <w:r w:rsidRPr="00690A26">
        <w:rPr>
          <w:lang w:val="en-US"/>
        </w:rPr>
        <w:t xml:space="preserve">          explode: false</w:t>
      </w:r>
    </w:p>
    <w:p w:rsidR="00FD2B7E" w:rsidRPr="00690A26" w:rsidRDefault="00FD2B7E" w:rsidP="00FD2B7E">
      <w:pPr>
        <w:pStyle w:val="PL"/>
        <w:rPr>
          <w:lang w:val="en-US"/>
        </w:rPr>
      </w:pPr>
      <w:r w:rsidRPr="00690A26">
        <w:rPr>
          <w:lang w:val="en-US"/>
        </w:rPr>
        <w:t xml:space="preserve">        - name: supported-features</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Features required to be supported by the target NF</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$ref: 'TS29571_CommonData.yaml#/components/schemas/SupportedFeatures'</w:t>
      </w:r>
    </w:p>
    <w:p w:rsidR="00FD2B7E" w:rsidRPr="00690A26" w:rsidRDefault="00FD2B7E" w:rsidP="00FD2B7E">
      <w:pPr>
        <w:pStyle w:val="PL"/>
        <w:rPr>
          <w:lang w:val="en-US"/>
        </w:rPr>
      </w:pPr>
      <w:r w:rsidRPr="00690A26">
        <w:rPr>
          <w:lang w:val="en-US"/>
        </w:rPr>
        <w:t xml:space="preserve">        - name: upf-iwk-eps-ind</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UPF supporting interworking with EPS or not</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t xml:space="preserve">            type: boolean</w:t>
      </w:r>
    </w:p>
    <w:p w:rsidR="00FD2B7E" w:rsidRPr="00690A26" w:rsidRDefault="00FD2B7E" w:rsidP="00FD2B7E">
      <w:pPr>
        <w:pStyle w:val="PL"/>
      </w:pPr>
      <w:r w:rsidRPr="00690A26">
        <w:rPr>
          <w:lang w:val="en-US"/>
        </w:rPr>
        <w:t xml:space="preserve">        - name: </w:t>
      </w:r>
      <w:r w:rsidRPr="00690A26">
        <w:rPr>
          <w:rFonts w:hint="eastAsia"/>
        </w:rPr>
        <w:t>chf-supported-plmn</w:t>
      </w:r>
    </w:p>
    <w:p w:rsidR="00FD2B7E" w:rsidRPr="00690A26" w:rsidRDefault="00FD2B7E" w:rsidP="00FD2B7E">
      <w:pPr>
        <w:pStyle w:val="PL"/>
      </w:pPr>
      <w:r w:rsidRPr="00690A26">
        <w:t xml:space="preserve">          in: query</w:t>
      </w:r>
    </w:p>
    <w:p w:rsidR="00FD2B7E" w:rsidRPr="00690A26" w:rsidRDefault="00FD2B7E" w:rsidP="00FD2B7E">
      <w:pPr>
        <w:pStyle w:val="PL"/>
      </w:pPr>
      <w:r w:rsidRPr="00690A26">
        <w:t xml:space="preserve">          description: PLMN ID supported by a CHF</w:t>
      </w:r>
    </w:p>
    <w:p w:rsidR="00FD2B7E" w:rsidRPr="00690A26" w:rsidRDefault="00FD2B7E" w:rsidP="00FD2B7E">
      <w:pPr>
        <w:pStyle w:val="PL"/>
        <w:rPr>
          <w:lang w:val="en-US"/>
        </w:rPr>
      </w:pPr>
      <w:r w:rsidRPr="00690A26">
        <w:rPr>
          <w:lang w:val="en-US"/>
        </w:rPr>
        <w:t xml:space="preserve">          content:</w:t>
      </w:r>
    </w:p>
    <w:p w:rsidR="00FD2B7E" w:rsidRPr="00690A26" w:rsidRDefault="00FD2B7E" w:rsidP="00FD2B7E">
      <w:pPr>
        <w:pStyle w:val="PL"/>
        <w:rPr>
          <w:lang w:val="en-US"/>
        </w:rPr>
      </w:pPr>
      <w:r w:rsidRPr="00690A26">
        <w:rPr>
          <w:lang w:val="en-US"/>
        </w:rPr>
        <w:t xml:space="preserve">            application/json:</w:t>
      </w:r>
    </w:p>
    <w:p w:rsidR="00FD2B7E" w:rsidRPr="00690A26" w:rsidRDefault="00FD2B7E" w:rsidP="00FD2B7E">
      <w:pPr>
        <w:pStyle w:val="PL"/>
      </w:pPr>
      <w:r w:rsidRPr="00690A26">
        <w:t xml:space="preserve">              schema:</w:t>
      </w:r>
    </w:p>
    <w:p w:rsidR="00FD2B7E" w:rsidRPr="00690A26" w:rsidRDefault="00FD2B7E" w:rsidP="00FD2B7E">
      <w:pPr>
        <w:pStyle w:val="PL"/>
        <w:rPr>
          <w:lang w:val="en-US"/>
        </w:rPr>
      </w:pPr>
      <w:r w:rsidRPr="00690A26">
        <w:t xml:space="preserve">                $ref: </w:t>
      </w:r>
      <w:r w:rsidRPr="00690A26">
        <w:rPr>
          <w:lang w:val="en-US"/>
        </w:rPr>
        <w:t>'TS29571_CommonData.yaml#/components/schemas/PlmnId'</w:t>
      </w:r>
    </w:p>
    <w:p w:rsidR="00FD2B7E" w:rsidRPr="00690A26" w:rsidRDefault="00FD2B7E" w:rsidP="00FD2B7E">
      <w:pPr>
        <w:pStyle w:val="PL"/>
        <w:rPr>
          <w:lang w:val="en-US"/>
        </w:rPr>
      </w:pPr>
      <w:r w:rsidRPr="00690A26">
        <w:rPr>
          <w:lang w:val="en-US"/>
        </w:rPr>
        <w:t xml:space="preserve">        - name: preferred-locality</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preferred target NF location</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type: string</w:t>
      </w:r>
    </w:p>
    <w:p w:rsidR="00FD2B7E" w:rsidRPr="00690A26" w:rsidRDefault="00FD2B7E" w:rsidP="00FD2B7E">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AccessType supported by the target NF</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$ref: 'TS29571_CommonData.yaml#/components/schemas/AccessType'</w:t>
      </w:r>
    </w:p>
    <w:p w:rsidR="00FD2B7E" w:rsidRPr="00690A26" w:rsidRDefault="00FD2B7E" w:rsidP="00FD2B7E">
      <w:pPr>
        <w:pStyle w:val="PL"/>
      </w:pPr>
      <w:r w:rsidRPr="00690A26">
        <w:t xml:space="preserve">        - name: limit</w:t>
      </w:r>
    </w:p>
    <w:p w:rsidR="00FD2B7E" w:rsidRPr="00690A26" w:rsidRDefault="00FD2B7E" w:rsidP="00FD2B7E">
      <w:pPr>
        <w:pStyle w:val="PL"/>
      </w:pPr>
      <w:r w:rsidRPr="00690A26">
        <w:t xml:space="preserve">          in: query</w:t>
      </w:r>
    </w:p>
    <w:p w:rsidR="00FD2B7E" w:rsidRPr="00690A26" w:rsidRDefault="00FD2B7E" w:rsidP="00FD2B7E">
      <w:pPr>
        <w:pStyle w:val="PL"/>
      </w:pPr>
      <w:r w:rsidRPr="00690A26">
        <w:t xml:space="preserve">          description: Maximum number of NFProfiles to return in the response</w:t>
      </w:r>
    </w:p>
    <w:p w:rsidR="00FD2B7E" w:rsidRPr="00690A26" w:rsidRDefault="00FD2B7E" w:rsidP="00FD2B7E">
      <w:pPr>
        <w:pStyle w:val="PL"/>
      </w:pPr>
      <w:r w:rsidRPr="00690A26">
        <w:t xml:space="preserve">          required: false</w:t>
      </w:r>
    </w:p>
    <w:p w:rsidR="00FD2B7E" w:rsidRPr="00690A26" w:rsidRDefault="00FD2B7E" w:rsidP="00FD2B7E">
      <w:pPr>
        <w:pStyle w:val="PL"/>
      </w:pPr>
      <w:r w:rsidRPr="00690A26">
        <w:t xml:space="preserve">          schema:</w:t>
      </w:r>
    </w:p>
    <w:p w:rsidR="00FD2B7E" w:rsidRPr="00690A26" w:rsidRDefault="00FD2B7E" w:rsidP="00FD2B7E">
      <w:pPr>
        <w:pStyle w:val="PL"/>
      </w:pPr>
      <w:r w:rsidRPr="00690A26">
        <w:t xml:space="preserve">            type: integer</w:t>
      </w:r>
    </w:p>
    <w:p w:rsidR="00FD2B7E" w:rsidRPr="00690A26" w:rsidRDefault="00FD2B7E" w:rsidP="00FD2B7E">
      <w:pPr>
        <w:pStyle w:val="PL"/>
        <w:rPr>
          <w:lang w:val="en-US"/>
        </w:rPr>
      </w:pPr>
      <w:r w:rsidRPr="00690A26">
        <w:t xml:space="preserve">            </w:t>
      </w:r>
      <w:r w:rsidRPr="00690A26">
        <w:rPr>
          <w:lang w:val="en-US"/>
        </w:rPr>
        <w:t>minimum: 1</w:t>
      </w:r>
    </w:p>
    <w:p w:rsidR="00FD2B7E" w:rsidRPr="00690A26" w:rsidRDefault="00FD2B7E" w:rsidP="00FD2B7E">
      <w:pPr>
        <w:pStyle w:val="PL"/>
        <w:rPr>
          <w:lang w:val="en-US"/>
        </w:rPr>
      </w:pPr>
      <w:r w:rsidRPr="00690A26">
        <w:rPr>
          <w:lang w:val="en-US"/>
        </w:rPr>
        <w:t xml:space="preserve">        - name: required-features</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Features required to be supported by the target NF</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type: array</w:t>
      </w:r>
    </w:p>
    <w:p w:rsidR="00FD2B7E" w:rsidRPr="00690A26" w:rsidRDefault="00FD2B7E" w:rsidP="00FD2B7E">
      <w:pPr>
        <w:pStyle w:val="PL"/>
        <w:rPr>
          <w:lang w:val="en-US"/>
        </w:rPr>
      </w:pPr>
      <w:r w:rsidRPr="00690A26">
        <w:rPr>
          <w:lang w:val="en-US"/>
        </w:rPr>
        <w:t xml:space="preserve">            items:</w:t>
      </w:r>
    </w:p>
    <w:p w:rsidR="00FD2B7E" w:rsidRPr="00690A26" w:rsidRDefault="00FD2B7E" w:rsidP="00FD2B7E">
      <w:pPr>
        <w:pStyle w:val="PL"/>
        <w:rPr>
          <w:lang w:val="en-US"/>
        </w:rPr>
      </w:pPr>
      <w:r w:rsidRPr="00690A26">
        <w:rPr>
          <w:lang w:val="en-US"/>
        </w:rPr>
        <w:t xml:space="preserve">              $ref: '</w:t>
      </w:r>
      <w:r w:rsidRPr="00690A26">
        <w:t>TS29571_CommonData.yaml</w:t>
      </w:r>
      <w:r w:rsidRPr="00690A26">
        <w:rPr>
          <w:lang w:val="en-US"/>
        </w:rPr>
        <w:t>#/components/schemas/SupportedFeatures'</w:t>
      </w:r>
    </w:p>
    <w:p w:rsidR="00FD2B7E" w:rsidRPr="00690A26" w:rsidRDefault="00FD2B7E" w:rsidP="00FD2B7E">
      <w:pPr>
        <w:pStyle w:val="PL"/>
      </w:pPr>
      <w:r w:rsidRPr="00690A26">
        <w:rPr>
          <w:lang w:val="en-US"/>
        </w:rPr>
        <w:t xml:space="preserve">            </w:t>
      </w:r>
      <w:r w:rsidRPr="00690A26">
        <w:t>minItems: 1</w:t>
      </w:r>
    </w:p>
    <w:p w:rsidR="00FD2B7E" w:rsidRPr="00690A26" w:rsidRDefault="00FD2B7E" w:rsidP="00FD2B7E">
      <w:pPr>
        <w:pStyle w:val="PL"/>
        <w:rPr>
          <w:lang w:val="en-US"/>
        </w:rPr>
      </w:pPr>
      <w:r w:rsidRPr="00690A26">
        <w:rPr>
          <w:lang w:val="en-US"/>
        </w:rPr>
        <w:t xml:space="preserve">          style: form</w:t>
      </w:r>
    </w:p>
    <w:p w:rsidR="00FD2B7E" w:rsidRPr="00690A26" w:rsidRDefault="00FD2B7E" w:rsidP="00FD2B7E">
      <w:pPr>
        <w:pStyle w:val="PL"/>
        <w:rPr>
          <w:lang w:val="en-US"/>
        </w:rPr>
      </w:pPr>
      <w:r w:rsidRPr="00690A26">
        <w:rPr>
          <w:lang w:val="en-US"/>
        </w:rPr>
        <w:t xml:space="preserve">          explode: false</w:t>
      </w:r>
    </w:p>
    <w:p w:rsidR="00FD2B7E" w:rsidRPr="00690A26" w:rsidRDefault="00FD2B7E" w:rsidP="00FD2B7E">
      <w:pPr>
        <w:pStyle w:val="PL"/>
        <w:rPr>
          <w:lang w:val="en-US"/>
        </w:rPr>
      </w:pPr>
      <w:r w:rsidRPr="00690A26">
        <w:rPr>
          <w:lang w:val="en-US"/>
        </w:rPr>
        <w:t xml:space="preserve">        - name: </w:t>
      </w:r>
      <w:r w:rsidRPr="00690A26">
        <w:rPr>
          <w:rFonts w:hint="eastAsia"/>
          <w:lang w:eastAsia="zh-CN"/>
        </w:rPr>
        <w:t>complex-query</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rsidR="00FD2B7E" w:rsidRPr="00690A26" w:rsidRDefault="00FD2B7E" w:rsidP="00FD2B7E">
      <w:pPr>
        <w:pStyle w:val="PL"/>
        <w:rPr>
          <w:lang w:val="en-US"/>
        </w:rPr>
      </w:pPr>
      <w:r w:rsidRPr="00690A26">
        <w:rPr>
          <w:lang w:val="en-US"/>
        </w:rPr>
        <w:t xml:space="preserve">          content:</w:t>
      </w:r>
    </w:p>
    <w:p w:rsidR="00FD2B7E" w:rsidRPr="00690A26" w:rsidRDefault="00FD2B7E" w:rsidP="00FD2B7E">
      <w:pPr>
        <w:pStyle w:val="PL"/>
        <w:rPr>
          <w:lang w:val="en-US"/>
        </w:rPr>
      </w:pPr>
      <w:r w:rsidRPr="00690A26">
        <w:rPr>
          <w:lang w:val="en-US"/>
        </w:rPr>
        <w:t xml:space="preserve">            application/json:</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rsidR="00FD2B7E" w:rsidRPr="00690A26" w:rsidRDefault="00FD2B7E" w:rsidP="00FD2B7E">
      <w:pPr>
        <w:pStyle w:val="PL"/>
      </w:pPr>
      <w:r w:rsidRPr="00690A26">
        <w:t xml:space="preserve">        - name: max-payload-size</w:t>
      </w:r>
    </w:p>
    <w:p w:rsidR="00FD2B7E" w:rsidRPr="00690A26" w:rsidRDefault="00FD2B7E" w:rsidP="00FD2B7E">
      <w:pPr>
        <w:pStyle w:val="PL"/>
      </w:pPr>
      <w:r w:rsidRPr="00690A26">
        <w:t xml:space="preserve">          in: query</w:t>
      </w:r>
    </w:p>
    <w:p w:rsidR="00FD2B7E" w:rsidRPr="00690A26" w:rsidRDefault="00FD2B7E" w:rsidP="00FD2B7E">
      <w:pPr>
        <w:pStyle w:val="PL"/>
      </w:pPr>
      <w:r w:rsidRPr="00690A26">
        <w:t xml:space="preserve">          description: Maximum payload size of the response expressed in kilo octets</w:t>
      </w:r>
    </w:p>
    <w:p w:rsidR="00FD2B7E" w:rsidRPr="00690A26" w:rsidRDefault="00FD2B7E" w:rsidP="00FD2B7E">
      <w:pPr>
        <w:pStyle w:val="PL"/>
      </w:pPr>
      <w:r w:rsidRPr="00690A26">
        <w:t xml:space="preserve">          required: false</w:t>
      </w:r>
    </w:p>
    <w:p w:rsidR="00FD2B7E" w:rsidRPr="00690A26" w:rsidRDefault="00FD2B7E" w:rsidP="00FD2B7E">
      <w:pPr>
        <w:pStyle w:val="PL"/>
      </w:pPr>
      <w:r w:rsidRPr="00690A26">
        <w:t xml:space="preserve">          schema:</w:t>
      </w:r>
    </w:p>
    <w:p w:rsidR="00FD2B7E" w:rsidRPr="00690A26" w:rsidRDefault="00FD2B7E" w:rsidP="00FD2B7E">
      <w:pPr>
        <w:pStyle w:val="PL"/>
      </w:pPr>
      <w:r w:rsidRPr="00690A26">
        <w:t xml:space="preserve">            type: integer</w:t>
      </w:r>
    </w:p>
    <w:p w:rsidR="00FD2B7E" w:rsidRPr="00690A26" w:rsidRDefault="00FD2B7E" w:rsidP="00FD2B7E">
      <w:pPr>
        <w:pStyle w:val="PL"/>
      </w:pPr>
      <w:r w:rsidRPr="00690A26">
        <w:t xml:space="preserve">            maximum: 2000</w:t>
      </w:r>
    </w:p>
    <w:p w:rsidR="00FD2B7E" w:rsidRPr="00690A26" w:rsidRDefault="00FD2B7E" w:rsidP="00FD2B7E">
      <w:pPr>
        <w:pStyle w:val="PL"/>
      </w:pPr>
      <w:r w:rsidRPr="00690A26">
        <w:t xml:space="preserve">            default: 124</w:t>
      </w:r>
    </w:p>
    <w:p w:rsidR="00FD2B7E" w:rsidRPr="00690A26" w:rsidRDefault="00FD2B7E" w:rsidP="00FD2B7E">
      <w:pPr>
        <w:pStyle w:val="PL"/>
        <w:rPr>
          <w:lang w:eastAsia="zh-CN"/>
        </w:rPr>
      </w:pPr>
      <w:r w:rsidRPr="00690A26">
        <w:t xml:space="preserve">        - name: max-payload-size</w:t>
      </w:r>
      <w:r>
        <w:rPr>
          <w:rFonts w:hint="eastAsia"/>
          <w:lang w:eastAsia="zh-CN"/>
        </w:rPr>
        <w:t>-ext</w:t>
      </w:r>
    </w:p>
    <w:p w:rsidR="00FD2B7E" w:rsidRPr="00690A26" w:rsidRDefault="00FD2B7E" w:rsidP="00FD2B7E">
      <w:pPr>
        <w:pStyle w:val="PL"/>
      </w:pPr>
      <w:r w:rsidRPr="00690A26">
        <w:lastRenderedPageBreak/>
        <w:t xml:space="preserve">          in: query</w:t>
      </w:r>
    </w:p>
    <w:p w:rsidR="00FD2B7E" w:rsidRPr="00690A26" w:rsidRDefault="00FD2B7E" w:rsidP="00FD2B7E">
      <w:pPr>
        <w:pStyle w:val="PL"/>
      </w:pPr>
      <w:r w:rsidRPr="00690A26">
        <w:t xml:space="preserve">          description:</w:t>
      </w:r>
      <w:r>
        <w:rPr>
          <w:rFonts w:hint="eastAsia"/>
          <w:lang w:eastAsia="zh-CN"/>
        </w:rPr>
        <w:t xml:space="preserve"> Extended query for</w:t>
      </w:r>
      <w:r>
        <w:t xml:space="preserve"> </w:t>
      </w:r>
      <w:r>
        <w:rPr>
          <w:rFonts w:hint="eastAsia"/>
          <w:lang w:eastAsia="zh-CN"/>
        </w:rPr>
        <w:t>m</w:t>
      </w:r>
      <w:r w:rsidRPr="00690A26">
        <w:t>aximum payload size of the response expressed in kilo octets</w:t>
      </w:r>
    </w:p>
    <w:p w:rsidR="00FD2B7E" w:rsidRPr="00690A26" w:rsidRDefault="00FD2B7E" w:rsidP="00FD2B7E">
      <w:pPr>
        <w:pStyle w:val="PL"/>
      </w:pPr>
      <w:r w:rsidRPr="00690A26">
        <w:t xml:space="preserve">          required: false</w:t>
      </w:r>
    </w:p>
    <w:p w:rsidR="00FD2B7E" w:rsidRPr="00690A26" w:rsidRDefault="00FD2B7E" w:rsidP="00FD2B7E">
      <w:pPr>
        <w:pStyle w:val="PL"/>
      </w:pPr>
      <w:r w:rsidRPr="00690A26">
        <w:t xml:space="preserve">          schema:</w:t>
      </w:r>
    </w:p>
    <w:p w:rsidR="00FD2B7E" w:rsidRDefault="00FD2B7E" w:rsidP="00FD2B7E">
      <w:pPr>
        <w:pStyle w:val="PL"/>
        <w:rPr>
          <w:lang w:eastAsia="zh-CN"/>
        </w:rPr>
      </w:pPr>
      <w:r w:rsidRPr="00690A26">
        <w:t xml:space="preserve">            type: integer</w:t>
      </w:r>
    </w:p>
    <w:p w:rsidR="00FD2B7E" w:rsidRPr="00690A26" w:rsidRDefault="00FD2B7E" w:rsidP="00FD2B7E">
      <w:pPr>
        <w:pStyle w:val="PL"/>
        <w:rPr>
          <w:lang w:eastAsia="zh-CN"/>
        </w:rPr>
      </w:pPr>
      <w:r w:rsidRPr="00690A26">
        <w:t xml:space="preserve">            default: 124</w:t>
      </w:r>
    </w:p>
    <w:p w:rsidR="00FD2B7E" w:rsidRPr="00690A26" w:rsidRDefault="00FD2B7E" w:rsidP="00FD2B7E">
      <w:pPr>
        <w:pStyle w:val="PL"/>
        <w:rPr>
          <w:lang w:val="en-US"/>
        </w:rPr>
      </w:pPr>
      <w:r w:rsidRPr="00690A26">
        <w:rPr>
          <w:lang w:val="en-US"/>
        </w:rPr>
        <w:t xml:space="preserve">        - name: </w:t>
      </w:r>
      <w:r w:rsidRPr="00690A26">
        <w:rPr>
          <w:rFonts w:hint="eastAsia"/>
          <w:lang w:eastAsia="zh-CN"/>
        </w:rPr>
        <w:t>atsss-capability</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eastAsia="zh-CN"/>
        </w:rPr>
      </w:pPr>
      <w:r w:rsidRPr="00690A26">
        <w:rPr>
          <w:lang w:val="en-US"/>
        </w:rPr>
        <w:t xml:space="preserve">          description: </w:t>
      </w:r>
      <w:r w:rsidRPr="00690A26">
        <w:rPr>
          <w:rFonts w:hint="eastAsia"/>
          <w:lang w:val="en-US" w:eastAsia="zh-CN"/>
        </w:rPr>
        <w:t>ATSSS Capability</w:t>
      </w:r>
    </w:p>
    <w:p w:rsidR="00FD2B7E" w:rsidRPr="00690A26" w:rsidRDefault="00FD2B7E" w:rsidP="00FD2B7E">
      <w:pPr>
        <w:pStyle w:val="PL"/>
        <w:rPr>
          <w:lang w:val="en-US"/>
        </w:rPr>
      </w:pPr>
      <w:r w:rsidRPr="00690A26">
        <w:rPr>
          <w:lang w:val="en-US"/>
        </w:rPr>
        <w:t xml:space="preserve">          content:</w:t>
      </w:r>
    </w:p>
    <w:p w:rsidR="00FD2B7E" w:rsidRPr="00690A26" w:rsidRDefault="00FD2B7E" w:rsidP="00FD2B7E">
      <w:pPr>
        <w:pStyle w:val="PL"/>
        <w:rPr>
          <w:lang w:val="en-US"/>
        </w:rPr>
      </w:pPr>
      <w:r w:rsidRPr="00690A26">
        <w:rPr>
          <w:lang w:val="en-US"/>
        </w:rPr>
        <w:t xml:space="preserve">            application/json:</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rsidR="00FD2B7E" w:rsidRPr="00690A26" w:rsidRDefault="00FD2B7E" w:rsidP="00FD2B7E">
      <w:pPr>
        <w:pStyle w:val="PL"/>
        <w:rPr>
          <w:lang w:val="en-US"/>
        </w:rPr>
      </w:pPr>
      <w:r w:rsidRPr="00690A26">
        <w:rPr>
          <w:lang w:val="en-US"/>
        </w:rPr>
        <w:t xml:space="preserve">        - name: upf-ue-ip-addr-ind</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UPF supporting allocating UE IP addresses/prefixes</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t xml:space="preserve">            type: boolean</w:t>
      </w:r>
    </w:p>
    <w:p w:rsidR="00FD2B7E" w:rsidRPr="00690A26" w:rsidRDefault="00FD2B7E" w:rsidP="00FD2B7E">
      <w:pPr>
        <w:pStyle w:val="PL"/>
        <w:rPr>
          <w:lang w:val="en-US"/>
        </w:rPr>
      </w:pPr>
      <w:r w:rsidRPr="00690A26">
        <w:rPr>
          <w:lang w:val="en-US"/>
        </w:rPr>
        <w:t xml:space="preserve">        - name: </w:t>
      </w:r>
      <w:r w:rsidRPr="00690A26">
        <w:rPr>
          <w:lang w:eastAsia="zh-CN"/>
        </w:rPr>
        <w:t>client-type</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eastAsia="zh-CN"/>
        </w:rPr>
      </w:pPr>
      <w:r w:rsidRPr="00690A26">
        <w:rPr>
          <w:lang w:val="en-US"/>
        </w:rPr>
        <w:t xml:space="preserve">          description: </w:t>
      </w:r>
      <w:r w:rsidRPr="00690A26">
        <w:rPr>
          <w:lang w:val="en-US" w:eastAsia="zh-CN"/>
        </w:rPr>
        <w:t>Requested client type served by the NF</w:t>
      </w:r>
    </w:p>
    <w:p w:rsidR="00FD2B7E" w:rsidRPr="00690A26" w:rsidRDefault="00FD2B7E" w:rsidP="00FD2B7E">
      <w:pPr>
        <w:pStyle w:val="PL"/>
        <w:rPr>
          <w:lang w:val="en-US"/>
        </w:rPr>
      </w:pPr>
      <w:r w:rsidRPr="00690A26">
        <w:rPr>
          <w:lang w:val="en-US"/>
        </w:rPr>
        <w:t xml:space="preserve">          content:</w:t>
      </w:r>
    </w:p>
    <w:p w:rsidR="00FD2B7E" w:rsidRPr="00690A26" w:rsidRDefault="00FD2B7E" w:rsidP="00FD2B7E">
      <w:pPr>
        <w:pStyle w:val="PL"/>
        <w:rPr>
          <w:lang w:val="en-US"/>
        </w:rPr>
      </w:pPr>
      <w:r w:rsidRPr="00690A26">
        <w:rPr>
          <w:lang w:val="en-US"/>
        </w:rPr>
        <w:t xml:space="preserve">            application/json:</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rsidR="00FD2B7E" w:rsidRPr="00690A26" w:rsidRDefault="00FD2B7E" w:rsidP="00FD2B7E">
      <w:pPr>
        <w:pStyle w:val="PL"/>
        <w:rPr>
          <w:lang w:val="en-US"/>
        </w:rPr>
      </w:pPr>
      <w:r w:rsidRPr="00690A26">
        <w:rPr>
          <w:lang w:val="en-US"/>
        </w:rPr>
        <w:t xml:space="preserve">        - name: </w:t>
      </w:r>
      <w:r>
        <w:t>lmf-id</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eastAsia="zh-CN"/>
        </w:rPr>
      </w:pPr>
      <w:r w:rsidRPr="00690A26">
        <w:rPr>
          <w:lang w:val="en-US"/>
        </w:rPr>
        <w:t xml:space="preserve">          description: </w:t>
      </w:r>
      <w:r>
        <w:rPr>
          <w:lang w:val="en-US" w:eastAsia="zh-CN"/>
        </w:rPr>
        <w:t>LMF identification to be discovered</w:t>
      </w:r>
    </w:p>
    <w:p w:rsidR="00FD2B7E" w:rsidRPr="00690A26" w:rsidRDefault="00FD2B7E" w:rsidP="00FD2B7E">
      <w:pPr>
        <w:pStyle w:val="PL"/>
        <w:rPr>
          <w:lang w:val="en-US"/>
        </w:rPr>
      </w:pPr>
      <w:r w:rsidRPr="00690A26">
        <w:rPr>
          <w:lang w:val="en-US"/>
        </w:rPr>
        <w:t xml:space="preserve">          content:</w:t>
      </w:r>
    </w:p>
    <w:p w:rsidR="00FD2B7E" w:rsidRPr="00690A26" w:rsidRDefault="00FD2B7E" w:rsidP="00FD2B7E">
      <w:pPr>
        <w:pStyle w:val="PL"/>
        <w:rPr>
          <w:lang w:val="en-US"/>
        </w:rPr>
      </w:pPr>
      <w:r w:rsidRPr="00690A26">
        <w:rPr>
          <w:lang w:val="en-US"/>
        </w:rPr>
        <w:t xml:space="preserve">            application/json:</w:t>
      </w:r>
    </w:p>
    <w:p w:rsidR="00FD2B7E" w:rsidRPr="00690A26" w:rsidRDefault="00FD2B7E" w:rsidP="00FD2B7E">
      <w:pPr>
        <w:pStyle w:val="PL"/>
        <w:rPr>
          <w:lang w:val="en-US"/>
        </w:rPr>
      </w:pPr>
      <w:r w:rsidRPr="00690A26">
        <w:rPr>
          <w:lang w:val="en-US"/>
        </w:rPr>
        <w:t xml:space="preserve">              schema:</w:t>
      </w:r>
    </w:p>
    <w:p w:rsidR="00FD2B7E" w:rsidRDefault="00FD2B7E" w:rsidP="00FD2B7E">
      <w:pPr>
        <w:pStyle w:val="PL"/>
        <w:rPr>
          <w:lang w:val="en-US"/>
        </w:rPr>
      </w:pPr>
      <w:r w:rsidRPr="00690A26">
        <w:rPr>
          <w:lang w:val="en-US"/>
        </w:rPr>
        <w:t xml:space="preserve">                $ref: 'TS29572_Nlmf_Location.yaml</w:t>
      </w:r>
      <w:r w:rsidRPr="00690A26">
        <w:t>#/components/schemas/</w:t>
      </w:r>
      <w:r w:rsidRPr="0036351D">
        <w:t>LMFIdentification</w:t>
      </w:r>
      <w:r w:rsidRPr="00690A26">
        <w:rPr>
          <w:lang w:val="en-US"/>
        </w:rPr>
        <w:t>'</w:t>
      </w:r>
    </w:p>
    <w:p w:rsidR="00FD2B7E" w:rsidRPr="00690A26" w:rsidRDefault="00FD2B7E" w:rsidP="00FD2B7E">
      <w:pPr>
        <w:pStyle w:val="PL"/>
        <w:rPr>
          <w:lang w:val="en-US"/>
        </w:rPr>
      </w:pPr>
      <w:r w:rsidRPr="00690A26">
        <w:rPr>
          <w:lang w:val="en-US"/>
        </w:rPr>
        <w:t xml:space="preserve">        - name: </w:t>
      </w:r>
      <w:r>
        <w:t>an-node-t</w:t>
      </w:r>
      <w:r w:rsidRPr="003C0FC9">
        <w:t>ype</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AN node</w:t>
      </w:r>
      <w:r w:rsidRPr="00690A26">
        <w:rPr>
          <w:lang w:val="en-US" w:eastAsia="zh-CN"/>
        </w:rPr>
        <w:t xml:space="preserve"> type served by the NF</w:t>
      </w:r>
    </w:p>
    <w:p w:rsidR="00FD2B7E" w:rsidRPr="00690A26" w:rsidRDefault="00FD2B7E" w:rsidP="00FD2B7E">
      <w:pPr>
        <w:pStyle w:val="PL"/>
        <w:rPr>
          <w:lang w:val="en-US"/>
        </w:rPr>
      </w:pPr>
      <w:r w:rsidRPr="00690A26">
        <w:rPr>
          <w:lang w:val="en-US"/>
        </w:rPr>
        <w:t xml:space="preserve">          content:</w:t>
      </w:r>
    </w:p>
    <w:p w:rsidR="00FD2B7E" w:rsidRPr="00690A26" w:rsidRDefault="00FD2B7E" w:rsidP="00FD2B7E">
      <w:pPr>
        <w:pStyle w:val="PL"/>
        <w:rPr>
          <w:lang w:val="en-US"/>
        </w:rPr>
      </w:pPr>
      <w:r w:rsidRPr="00690A26">
        <w:rPr>
          <w:lang w:val="en-US"/>
        </w:rPr>
        <w:t xml:space="preserve">            application/json:</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$ref: 'TS29510_Nnrf_NFManagement.yaml#/components/schemas/</w:t>
      </w:r>
      <w:r>
        <w:t>AnNodeType</w:t>
      </w:r>
      <w:r w:rsidRPr="00690A26">
        <w:rPr>
          <w:lang w:val="en-US"/>
        </w:rPr>
        <w:t>'</w:t>
      </w:r>
    </w:p>
    <w:p w:rsidR="00FD2B7E" w:rsidRPr="00690A26" w:rsidRDefault="00FD2B7E" w:rsidP="00FD2B7E">
      <w:pPr>
        <w:pStyle w:val="PL"/>
        <w:rPr>
          <w:lang w:val="en-US"/>
        </w:rPr>
      </w:pPr>
      <w:r w:rsidRPr="00690A26">
        <w:rPr>
          <w:lang w:val="en-US"/>
        </w:rPr>
        <w:t xml:space="preserve">        - name: </w:t>
      </w:r>
      <w:r>
        <w:t>rat-t</w:t>
      </w:r>
      <w:r w:rsidRPr="007F6A33">
        <w:t>ype</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RAT</w:t>
      </w:r>
      <w:r w:rsidRPr="00690A26">
        <w:rPr>
          <w:lang w:val="en-US" w:eastAsia="zh-CN"/>
        </w:rPr>
        <w:t xml:space="preserve"> type served by the NF</w:t>
      </w:r>
    </w:p>
    <w:p w:rsidR="00FD2B7E" w:rsidRPr="00690A26" w:rsidRDefault="00FD2B7E" w:rsidP="00FD2B7E">
      <w:pPr>
        <w:pStyle w:val="PL"/>
        <w:rPr>
          <w:lang w:val="en-US"/>
        </w:rPr>
      </w:pPr>
      <w:r w:rsidRPr="00690A26">
        <w:rPr>
          <w:lang w:val="en-US"/>
        </w:rPr>
        <w:t xml:space="preserve">          content:</w:t>
      </w:r>
    </w:p>
    <w:p w:rsidR="00FD2B7E" w:rsidRPr="00690A26" w:rsidRDefault="00FD2B7E" w:rsidP="00FD2B7E">
      <w:pPr>
        <w:pStyle w:val="PL"/>
        <w:rPr>
          <w:lang w:val="en-US"/>
        </w:rPr>
      </w:pPr>
      <w:r w:rsidRPr="00690A26">
        <w:rPr>
          <w:lang w:val="en-US"/>
        </w:rPr>
        <w:t xml:space="preserve">            application/json:</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$ref: '</w:t>
      </w:r>
      <w:r>
        <w:t>TS29571_CommonData.yaml</w:t>
      </w:r>
      <w:r w:rsidRPr="00690A26">
        <w:t>#/components/schemas/</w:t>
      </w:r>
      <w:r>
        <w:t>Rat</w:t>
      </w:r>
      <w:r w:rsidRPr="00690A26">
        <w:t>Type</w:t>
      </w:r>
      <w:r w:rsidRPr="00690A26">
        <w:rPr>
          <w:lang w:val="en-US"/>
        </w:rPr>
        <w:t>'</w:t>
      </w:r>
    </w:p>
    <w:p w:rsidR="00FD2B7E" w:rsidRPr="00690A26" w:rsidRDefault="00FD2B7E" w:rsidP="00FD2B7E">
      <w:pPr>
        <w:pStyle w:val="PL"/>
        <w:rPr>
          <w:lang w:val="en-US"/>
        </w:rPr>
      </w:pPr>
      <w:r w:rsidRPr="00690A26">
        <w:rPr>
          <w:lang w:val="en-US"/>
        </w:rPr>
        <w:t xml:space="preserve">        - name: </w:t>
      </w:r>
      <w:r w:rsidRPr="00690A26">
        <w:t>preferred-tai</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preferred Tracking Area Identity</w:t>
      </w:r>
    </w:p>
    <w:p w:rsidR="00FD2B7E" w:rsidRPr="00690A26" w:rsidRDefault="00FD2B7E" w:rsidP="00FD2B7E">
      <w:pPr>
        <w:pStyle w:val="PL"/>
        <w:rPr>
          <w:lang w:val="en-US"/>
        </w:rPr>
      </w:pPr>
      <w:r w:rsidRPr="00690A26">
        <w:rPr>
          <w:lang w:val="en-US"/>
        </w:rPr>
        <w:t xml:space="preserve">          content:</w:t>
      </w:r>
    </w:p>
    <w:p w:rsidR="00FD2B7E" w:rsidRPr="00690A26" w:rsidRDefault="00FD2B7E" w:rsidP="00FD2B7E">
      <w:pPr>
        <w:pStyle w:val="PL"/>
        <w:rPr>
          <w:lang w:val="en-US"/>
        </w:rPr>
      </w:pPr>
      <w:r w:rsidRPr="00690A26">
        <w:rPr>
          <w:lang w:val="en-US"/>
        </w:rPr>
        <w:t xml:space="preserve">            application/json:</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$ref: '</w:t>
      </w:r>
      <w:r w:rsidRPr="00690A26">
        <w:t>TS29571_CommonData.yaml</w:t>
      </w:r>
      <w:r w:rsidRPr="00690A26">
        <w:rPr>
          <w:lang w:val="en-US"/>
        </w:rPr>
        <w:t>#/components/schemas/Tai'</w:t>
      </w:r>
    </w:p>
    <w:p w:rsidR="00FD2B7E" w:rsidRPr="00690A26" w:rsidRDefault="00FD2B7E" w:rsidP="00FD2B7E">
      <w:pPr>
        <w:pStyle w:val="PL"/>
        <w:rPr>
          <w:lang w:val="en-US"/>
        </w:rPr>
      </w:pPr>
      <w:r w:rsidRPr="00690A26">
        <w:rPr>
          <w:lang w:val="en-US"/>
        </w:rPr>
        <w:t xml:space="preserve">        - name: preferred-nf-instances</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preferred NF Instances</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type: array</w:t>
      </w:r>
    </w:p>
    <w:p w:rsidR="00FD2B7E" w:rsidRPr="00690A26" w:rsidRDefault="00FD2B7E" w:rsidP="00FD2B7E">
      <w:pPr>
        <w:pStyle w:val="PL"/>
        <w:rPr>
          <w:lang w:val="en-US"/>
        </w:rPr>
      </w:pPr>
      <w:r w:rsidRPr="00690A26">
        <w:rPr>
          <w:lang w:val="en-US"/>
        </w:rPr>
        <w:t xml:space="preserve">            items:</w:t>
      </w:r>
    </w:p>
    <w:p w:rsidR="00FD2B7E" w:rsidRPr="00690A26" w:rsidRDefault="00FD2B7E" w:rsidP="00FD2B7E">
      <w:pPr>
        <w:pStyle w:val="PL"/>
        <w:rPr>
          <w:lang w:val="en-US"/>
        </w:rPr>
      </w:pPr>
      <w:r w:rsidRPr="00690A26">
        <w:rPr>
          <w:lang w:val="en-US"/>
        </w:rPr>
        <w:t xml:space="preserve">              </w:t>
      </w:r>
      <w:r w:rsidRPr="00690A26">
        <w:t>$ref: 'TS29571_CommonData.yaml#/components/schemas/NfInstanceId'</w:t>
      </w:r>
    </w:p>
    <w:p w:rsidR="00FD2B7E" w:rsidRPr="00690A26" w:rsidRDefault="00FD2B7E" w:rsidP="00FD2B7E">
      <w:pPr>
        <w:pStyle w:val="PL"/>
      </w:pPr>
      <w:r w:rsidRPr="00690A26">
        <w:rPr>
          <w:lang w:val="en-US"/>
        </w:rPr>
        <w:t xml:space="preserve">            </w:t>
      </w:r>
      <w:r w:rsidRPr="00690A26">
        <w:t>minItems: 1</w:t>
      </w:r>
    </w:p>
    <w:p w:rsidR="00FD2B7E" w:rsidRPr="00690A26" w:rsidRDefault="00FD2B7E" w:rsidP="00FD2B7E">
      <w:pPr>
        <w:pStyle w:val="PL"/>
        <w:rPr>
          <w:lang w:val="en-US"/>
        </w:rPr>
      </w:pPr>
      <w:r w:rsidRPr="00690A26">
        <w:rPr>
          <w:lang w:val="en-US"/>
        </w:rPr>
        <w:t xml:space="preserve">          style: form</w:t>
      </w:r>
    </w:p>
    <w:p w:rsidR="00FD2B7E" w:rsidRPr="00690A26" w:rsidRDefault="00FD2B7E" w:rsidP="00FD2B7E">
      <w:pPr>
        <w:pStyle w:val="PL"/>
        <w:rPr>
          <w:lang w:val="en-US"/>
        </w:rPr>
      </w:pPr>
      <w:r w:rsidRPr="00690A26">
        <w:rPr>
          <w:lang w:val="en-US"/>
        </w:rPr>
        <w:t xml:space="preserve">          explode: false</w:t>
      </w:r>
    </w:p>
    <w:p w:rsidR="00FD2B7E" w:rsidRPr="00690A26" w:rsidRDefault="00FD2B7E" w:rsidP="00FD2B7E">
      <w:pPr>
        <w:pStyle w:val="PL"/>
        <w:rPr>
          <w:lang w:val="en-US"/>
        </w:rPr>
      </w:pPr>
      <w:r w:rsidRPr="00690A26">
        <w:rPr>
          <w:lang w:val="en-US"/>
        </w:rPr>
        <w:t xml:space="preserve">        - name: If-None-Match</w:t>
      </w:r>
    </w:p>
    <w:p w:rsidR="00FD2B7E" w:rsidRPr="00690A26" w:rsidRDefault="00FD2B7E" w:rsidP="00FD2B7E">
      <w:pPr>
        <w:pStyle w:val="PL"/>
        <w:rPr>
          <w:lang w:val="en-US"/>
        </w:rPr>
      </w:pPr>
      <w:r w:rsidRPr="00690A26">
        <w:rPr>
          <w:lang w:val="en-US"/>
        </w:rPr>
        <w:t xml:space="preserve">          in: header</w:t>
      </w:r>
    </w:p>
    <w:p w:rsidR="00FD2B7E" w:rsidRPr="00690A26" w:rsidRDefault="00FD2B7E" w:rsidP="00FD2B7E">
      <w:pPr>
        <w:pStyle w:val="PL"/>
        <w:rPr>
          <w:lang w:val="en-US"/>
        </w:rPr>
      </w:pPr>
      <w:r w:rsidRPr="00690A26">
        <w:rPr>
          <w:lang w:val="en-US"/>
        </w:rPr>
        <w:t xml:space="preserve">          description: Validator for conditional requests, as described in IETF RFC 7232, 3.2</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type: string</w:t>
      </w:r>
    </w:p>
    <w:p w:rsidR="00FD2B7E" w:rsidRPr="00690A26" w:rsidRDefault="00FD2B7E" w:rsidP="00FD2B7E">
      <w:pPr>
        <w:pStyle w:val="PL"/>
        <w:rPr>
          <w:lang w:val="en-US"/>
        </w:rPr>
      </w:pPr>
      <w:r w:rsidRPr="00690A26">
        <w:rPr>
          <w:lang w:val="en-US"/>
        </w:rPr>
        <w:t xml:space="preserve">        - name: target-snpn</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Target SNPN Identity</w:t>
      </w:r>
      <w:r>
        <w:rPr>
          <w:lang w:val="en-US"/>
        </w:rPr>
        <w:t>, or the Credentials Holder in the SNPN</w:t>
      </w:r>
    </w:p>
    <w:p w:rsidR="00FD2B7E" w:rsidRPr="00690A26" w:rsidRDefault="00FD2B7E" w:rsidP="00FD2B7E">
      <w:pPr>
        <w:pStyle w:val="PL"/>
        <w:rPr>
          <w:lang w:val="en-US"/>
        </w:rPr>
      </w:pPr>
      <w:r w:rsidRPr="00690A26">
        <w:rPr>
          <w:lang w:val="en-US"/>
        </w:rPr>
        <w:t xml:space="preserve">          content:</w:t>
      </w:r>
    </w:p>
    <w:p w:rsidR="00FD2B7E" w:rsidRPr="00690A26" w:rsidRDefault="00FD2B7E" w:rsidP="00FD2B7E">
      <w:pPr>
        <w:pStyle w:val="PL"/>
        <w:rPr>
          <w:lang w:val="en-US"/>
        </w:rPr>
      </w:pPr>
      <w:r w:rsidRPr="00690A26">
        <w:rPr>
          <w:lang w:val="en-US"/>
        </w:rPr>
        <w:t xml:space="preserve">            application/json:</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$ref: '</w:t>
      </w:r>
      <w:r w:rsidRPr="00690A26">
        <w:t>TS29571_CommonData.yaml</w:t>
      </w:r>
      <w:r w:rsidRPr="00690A26">
        <w:rPr>
          <w:lang w:val="en-US"/>
        </w:rPr>
        <w:t>#/components/schemas/PlmnIdNid'</w:t>
      </w:r>
    </w:p>
    <w:p w:rsidR="00FD2B7E" w:rsidRPr="00690A26" w:rsidRDefault="00FD2B7E" w:rsidP="00FD2B7E">
      <w:pPr>
        <w:pStyle w:val="PL"/>
        <w:rPr>
          <w:lang w:val="en-US"/>
        </w:rPr>
      </w:pPr>
      <w:r w:rsidRPr="00690A26">
        <w:rPr>
          <w:lang w:val="en-US"/>
        </w:rPr>
        <w:t xml:space="preserve">        - name: requester-</w:t>
      </w:r>
      <w:r>
        <w:rPr>
          <w:lang w:val="en-US"/>
        </w:rPr>
        <w:t>snpn</w:t>
      </w:r>
      <w:r w:rsidRPr="00690A26">
        <w:rPr>
          <w:lang w:val="en-US"/>
        </w:rPr>
        <w:t>-list</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lastRenderedPageBreak/>
        <w:t xml:space="preserve">          description: </w:t>
      </w:r>
      <w:r>
        <w:rPr>
          <w:lang w:val="en-US"/>
        </w:rPr>
        <w:t>SNPN ID(s)</w:t>
      </w:r>
      <w:r w:rsidRPr="00690A26">
        <w:rPr>
          <w:lang w:val="en-US"/>
        </w:rPr>
        <w:t xml:space="preserve"> </w:t>
      </w:r>
      <w:r>
        <w:rPr>
          <w:lang w:val="en-US"/>
        </w:rPr>
        <w:t xml:space="preserve">of </w:t>
      </w:r>
      <w:r w:rsidRPr="00690A26">
        <w:rPr>
          <w:lang w:val="en-US"/>
        </w:rPr>
        <w:t xml:space="preserve">the NF </w:t>
      </w:r>
      <w:r>
        <w:rPr>
          <w:lang w:val="en-US"/>
        </w:rPr>
        <w:t xml:space="preserve">instance </w:t>
      </w:r>
      <w:r w:rsidRPr="00690A26">
        <w:rPr>
          <w:lang w:val="en-US"/>
        </w:rPr>
        <w:t>issuing the Discovery request</w:t>
      </w:r>
    </w:p>
    <w:p w:rsidR="00FD2B7E" w:rsidRPr="00690A26" w:rsidRDefault="00FD2B7E" w:rsidP="00FD2B7E">
      <w:pPr>
        <w:pStyle w:val="PL"/>
        <w:rPr>
          <w:lang w:val="en-US"/>
        </w:rPr>
      </w:pPr>
      <w:r w:rsidRPr="00690A26">
        <w:rPr>
          <w:lang w:val="en-US"/>
        </w:rPr>
        <w:t xml:space="preserve">          content:</w:t>
      </w:r>
    </w:p>
    <w:p w:rsidR="00FD2B7E" w:rsidRPr="00690A26" w:rsidRDefault="00FD2B7E" w:rsidP="00FD2B7E">
      <w:pPr>
        <w:pStyle w:val="PL"/>
        <w:rPr>
          <w:lang w:val="en-US"/>
        </w:rPr>
      </w:pPr>
      <w:r w:rsidRPr="00690A26">
        <w:rPr>
          <w:lang w:val="en-US"/>
        </w:rPr>
        <w:t xml:space="preserve">            application/json:</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type: array</w:t>
      </w:r>
    </w:p>
    <w:p w:rsidR="00FD2B7E" w:rsidRPr="00690A26" w:rsidRDefault="00FD2B7E" w:rsidP="00FD2B7E">
      <w:pPr>
        <w:pStyle w:val="PL"/>
        <w:rPr>
          <w:lang w:val="en-US"/>
        </w:rPr>
      </w:pPr>
      <w:r w:rsidRPr="00690A26">
        <w:rPr>
          <w:lang w:val="en-US"/>
        </w:rPr>
        <w:t xml:space="preserve">                items:</w:t>
      </w:r>
    </w:p>
    <w:p w:rsidR="00FD2B7E" w:rsidRPr="00690A26" w:rsidRDefault="00FD2B7E" w:rsidP="00FD2B7E">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rsidR="00FD2B7E" w:rsidRPr="00690A26" w:rsidRDefault="00FD2B7E" w:rsidP="00FD2B7E">
      <w:pPr>
        <w:pStyle w:val="PL"/>
      </w:pPr>
      <w:r w:rsidRPr="00690A26">
        <w:rPr>
          <w:lang w:val="en-US"/>
        </w:rPr>
        <w:t xml:space="preserve">                </w:t>
      </w:r>
      <w:r w:rsidRPr="00690A26">
        <w:t>minItems: 1</w:t>
      </w:r>
    </w:p>
    <w:p w:rsidR="00FD2B7E" w:rsidRPr="00690A26" w:rsidRDefault="00FD2B7E" w:rsidP="00FD2B7E">
      <w:pPr>
        <w:pStyle w:val="PL"/>
        <w:rPr>
          <w:lang w:val="en-US"/>
        </w:rPr>
      </w:pPr>
      <w:r w:rsidRPr="00690A26">
        <w:rPr>
          <w:lang w:val="en-US"/>
        </w:rPr>
        <w:t xml:space="preserve">        - name: af-ee-data</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NEF exposured by the AF</w:t>
      </w:r>
    </w:p>
    <w:p w:rsidR="00FD2B7E" w:rsidRPr="00690A26" w:rsidRDefault="00FD2B7E" w:rsidP="00FD2B7E">
      <w:pPr>
        <w:pStyle w:val="PL"/>
        <w:rPr>
          <w:lang w:val="en-US"/>
        </w:rPr>
      </w:pPr>
      <w:r w:rsidRPr="00690A26">
        <w:rPr>
          <w:lang w:val="en-US"/>
        </w:rPr>
        <w:t xml:space="preserve">          content:</w:t>
      </w:r>
    </w:p>
    <w:p w:rsidR="00FD2B7E" w:rsidRPr="00690A26" w:rsidRDefault="00FD2B7E" w:rsidP="00FD2B7E">
      <w:pPr>
        <w:pStyle w:val="PL"/>
        <w:rPr>
          <w:lang w:val="en-US"/>
        </w:rPr>
      </w:pPr>
      <w:r w:rsidRPr="00690A26">
        <w:rPr>
          <w:lang w:val="en-US"/>
        </w:rPr>
        <w:t xml:space="preserve">            application/json:</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rsidR="00FD2B7E" w:rsidRPr="00690A26" w:rsidRDefault="00FD2B7E" w:rsidP="00FD2B7E">
      <w:pPr>
        <w:pStyle w:val="PL"/>
        <w:rPr>
          <w:lang w:val="en-US"/>
        </w:rPr>
      </w:pPr>
      <w:r w:rsidRPr="00690A26">
        <w:rPr>
          <w:lang w:val="en-US"/>
        </w:rPr>
        <w:t xml:space="preserve">        - name: w-agf-info</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UPF collocated with W-AGF</w:t>
      </w:r>
    </w:p>
    <w:p w:rsidR="00FD2B7E" w:rsidRPr="00690A26" w:rsidRDefault="00FD2B7E" w:rsidP="00FD2B7E">
      <w:pPr>
        <w:pStyle w:val="PL"/>
        <w:rPr>
          <w:lang w:val="en-US"/>
        </w:rPr>
      </w:pPr>
      <w:r w:rsidRPr="00690A26">
        <w:rPr>
          <w:lang w:val="en-US"/>
        </w:rPr>
        <w:t xml:space="preserve">          content:</w:t>
      </w:r>
    </w:p>
    <w:p w:rsidR="00FD2B7E" w:rsidRPr="00690A26" w:rsidRDefault="00FD2B7E" w:rsidP="00FD2B7E">
      <w:pPr>
        <w:pStyle w:val="PL"/>
        <w:rPr>
          <w:lang w:val="en-US"/>
        </w:rPr>
      </w:pPr>
      <w:r w:rsidRPr="00690A26">
        <w:rPr>
          <w:lang w:val="en-US"/>
        </w:rPr>
        <w:t xml:space="preserve">            application/json:</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$ref: 'TS29510_Nnrf_NFManagement.yaml#/components/schemas/WAgfInfo'</w:t>
      </w:r>
    </w:p>
    <w:p w:rsidR="00FD2B7E" w:rsidRPr="00690A26" w:rsidRDefault="00FD2B7E" w:rsidP="00FD2B7E">
      <w:pPr>
        <w:pStyle w:val="PL"/>
        <w:rPr>
          <w:lang w:val="en-US"/>
        </w:rPr>
      </w:pPr>
      <w:r w:rsidRPr="00690A26">
        <w:rPr>
          <w:lang w:val="en-US"/>
        </w:rPr>
        <w:t xml:space="preserve">        - name: tngf-info</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UPF collocated with TNGF</w:t>
      </w:r>
    </w:p>
    <w:p w:rsidR="00FD2B7E" w:rsidRPr="00690A26" w:rsidRDefault="00FD2B7E" w:rsidP="00FD2B7E">
      <w:pPr>
        <w:pStyle w:val="PL"/>
        <w:rPr>
          <w:lang w:val="en-US"/>
        </w:rPr>
      </w:pPr>
      <w:r w:rsidRPr="00690A26">
        <w:rPr>
          <w:lang w:val="en-US"/>
        </w:rPr>
        <w:t xml:space="preserve">          content:</w:t>
      </w:r>
    </w:p>
    <w:p w:rsidR="00FD2B7E" w:rsidRPr="00690A26" w:rsidRDefault="00FD2B7E" w:rsidP="00FD2B7E">
      <w:pPr>
        <w:pStyle w:val="PL"/>
        <w:rPr>
          <w:lang w:val="en-US"/>
        </w:rPr>
      </w:pPr>
      <w:r w:rsidRPr="00690A26">
        <w:rPr>
          <w:lang w:val="en-US"/>
        </w:rPr>
        <w:t xml:space="preserve">            application/json:</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$ref: 'TS29510_Nnrf_NFManagement.yaml#/components/schemas/TngfInfo'</w:t>
      </w:r>
    </w:p>
    <w:p w:rsidR="00FD2B7E" w:rsidRPr="00690A26" w:rsidRDefault="00FD2B7E" w:rsidP="00FD2B7E">
      <w:pPr>
        <w:pStyle w:val="PL"/>
        <w:rPr>
          <w:lang w:val="en-US"/>
        </w:rPr>
      </w:pPr>
      <w:r w:rsidRPr="00690A26">
        <w:rPr>
          <w:lang w:val="en-US"/>
        </w:rPr>
        <w:t xml:space="preserve">        - name: </w:t>
      </w:r>
      <w:r>
        <w:rPr>
          <w:lang w:val="en-US"/>
        </w:rPr>
        <w:t>twif</w:t>
      </w:r>
      <w:r w:rsidRPr="00690A26">
        <w:rPr>
          <w:lang w:val="en-US"/>
        </w:rPr>
        <w:t>-info</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UPF collocated with T</w:t>
      </w:r>
      <w:r>
        <w:rPr>
          <w:lang w:val="en-US"/>
        </w:rPr>
        <w:t>WIF</w:t>
      </w:r>
    </w:p>
    <w:p w:rsidR="00FD2B7E" w:rsidRPr="00690A26" w:rsidRDefault="00FD2B7E" w:rsidP="00FD2B7E">
      <w:pPr>
        <w:pStyle w:val="PL"/>
        <w:rPr>
          <w:lang w:val="en-US"/>
        </w:rPr>
      </w:pPr>
      <w:r w:rsidRPr="00690A26">
        <w:rPr>
          <w:lang w:val="en-US"/>
        </w:rPr>
        <w:t xml:space="preserve">          content:</w:t>
      </w:r>
    </w:p>
    <w:p w:rsidR="00FD2B7E" w:rsidRPr="00690A26" w:rsidRDefault="00FD2B7E" w:rsidP="00FD2B7E">
      <w:pPr>
        <w:pStyle w:val="PL"/>
        <w:rPr>
          <w:lang w:val="en-US"/>
        </w:rPr>
      </w:pPr>
      <w:r w:rsidRPr="00690A26">
        <w:rPr>
          <w:lang w:val="en-US"/>
        </w:rPr>
        <w:t xml:space="preserve">            application/json:</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$ref: 'TS29510_Nnrf_NFManagement.yaml#/components/schemas/T</w:t>
      </w:r>
      <w:r>
        <w:rPr>
          <w:lang w:val="en-US"/>
        </w:rPr>
        <w:t>wi</w:t>
      </w:r>
      <w:r w:rsidRPr="00690A26">
        <w:rPr>
          <w:lang w:val="en-US"/>
        </w:rPr>
        <w:t>fInfo'</w:t>
      </w:r>
    </w:p>
    <w:p w:rsidR="00FD2B7E" w:rsidRPr="00690A26" w:rsidRDefault="00FD2B7E" w:rsidP="00FD2B7E">
      <w:pPr>
        <w:pStyle w:val="PL"/>
        <w:rPr>
          <w:lang w:val="en-US"/>
        </w:rPr>
      </w:pPr>
      <w:r w:rsidRPr="00690A26">
        <w:rPr>
          <w:lang w:val="en-US"/>
        </w:rPr>
        <w:t xml:space="preserve">        - name: </w:t>
      </w:r>
      <w:r w:rsidRPr="00690A26">
        <w:rPr>
          <w:lang w:eastAsia="zh-CN"/>
        </w:rPr>
        <w:t>target-nf-set-id</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Target NF Set ID</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$ref: 'TS29571_CommonData.yaml#/components/schemas/NfSetId'</w:t>
      </w:r>
    </w:p>
    <w:p w:rsidR="00FD2B7E" w:rsidRPr="00690A26" w:rsidRDefault="00FD2B7E" w:rsidP="00FD2B7E">
      <w:pPr>
        <w:pStyle w:val="PL"/>
        <w:rPr>
          <w:lang w:val="en-US"/>
        </w:rPr>
      </w:pPr>
      <w:r w:rsidRPr="00690A26">
        <w:rPr>
          <w:lang w:val="en-US"/>
        </w:rPr>
        <w:t xml:space="preserve">        - name: </w:t>
      </w:r>
      <w:r w:rsidRPr="00690A26">
        <w:rPr>
          <w:lang w:eastAsia="zh-CN"/>
        </w:rPr>
        <w:t>target-nf-service-set-id</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Target NF Service Set ID</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$ref: 'TS29571_CommonData.yaml#/components/schemas/NfServiceSetId'</w:t>
      </w:r>
    </w:p>
    <w:p w:rsidR="00FD2B7E" w:rsidRPr="00690A26" w:rsidRDefault="00FD2B7E" w:rsidP="00FD2B7E">
      <w:pPr>
        <w:pStyle w:val="PL"/>
        <w:rPr>
          <w:lang w:val="en-US"/>
        </w:rPr>
      </w:pPr>
      <w:r w:rsidRPr="00690A26">
        <w:rPr>
          <w:lang w:val="en-US"/>
        </w:rPr>
        <w:t xml:space="preserve">        - name: nef-id</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NEF ID</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t xml:space="preserve">            $ref: 'TS29510_Nnrf_NFManagement.yaml#/components/schemas/NefId'</w:t>
      </w:r>
    </w:p>
    <w:p w:rsidR="00FD2B7E" w:rsidRPr="00690A26" w:rsidRDefault="00FD2B7E" w:rsidP="00FD2B7E">
      <w:pPr>
        <w:pStyle w:val="PL"/>
        <w:rPr>
          <w:lang w:val="en-US"/>
        </w:rPr>
      </w:pPr>
      <w:r w:rsidRPr="00690A26">
        <w:rPr>
          <w:lang w:val="en-US"/>
        </w:rPr>
        <w:t xml:space="preserve">        - name: </w:t>
      </w:r>
      <w:r w:rsidRPr="00690A26">
        <w:rPr>
          <w:lang w:eastAsia="zh-CN"/>
        </w:rPr>
        <w:t>notification-type</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Notification Type</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$ref: '</w:t>
      </w:r>
      <w:r w:rsidRPr="00690A26">
        <w:t>TS29510_Nnrf_NFManagement.yaml</w:t>
      </w:r>
      <w:r w:rsidRPr="00690A26">
        <w:rPr>
          <w:lang w:val="en-US"/>
        </w:rPr>
        <w:t>#/components/schemas/NotificationType'</w:t>
      </w:r>
    </w:p>
    <w:p w:rsidR="00FD2B7E" w:rsidRDefault="00FD2B7E" w:rsidP="00FD2B7E">
      <w:pPr>
        <w:pStyle w:val="PL"/>
        <w:rPr>
          <w:lang w:val="en-US"/>
        </w:rPr>
      </w:pPr>
      <w:r>
        <w:rPr>
          <w:lang w:val="en-US"/>
        </w:rPr>
        <w:t xml:space="preserve">        - name: </w:t>
      </w:r>
      <w:r>
        <w:rPr>
          <w:lang w:eastAsia="zh-CN"/>
        </w:rPr>
        <w:t>n1-msg-class</w:t>
      </w:r>
    </w:p>
    <w:p w:rsidR="00FD2B7E" w:rsidRDefault="00FD2B7E" w:rsidP="00FD2B7E">
      <w:pPr>
        <w:pStyle w:val="PL"/>
        <w:rPr>
          <w:lang w:val="en-US"/>
        </w:rPr>
      </w:pPr>
      <w:r>
        <w:rPr>
          <w:lang w:val="en-US"/>
        </w:rPr>
        <w:t xml:space="preserve">          in: query</w:t>
      </w:r>
    </w:p>
    <w:p w:rsidR="00FD2B7E" w:rsidRDefault="00FD2B7E" w:rsidP="00FD2B7E">
      <w:pPr>
        <w:pStyle w:val="PL"/>
        <w:rPr>
          <w:lang w:val="en-US"/>
        </w:rPr>
      </w:pPr>
      <w:r>
        <w:rPr>
          <w:lang w:val="en-US"/>
        </w:rPr>
        <w:t xml:space="preserve">          description: N1 Message Class</w:t>
      </w:r>
    </w:p>
    <w:p w:rsidR="00FD2B7E" w:rsidRDefault="00FD2B7E" w:rsidP="00FD2B7E">
      <w:pPr>
        <w:pStyle w:val="PL"/>
        <w:rPr>
          <w:lang w:val="en-US"/>
        </w:rPr>
      </w:pPr>
      <w:r>
        <w:rPr>
          <w:lang w:val="en-US"/>
        </w:rPr>
        <w:t xml:space="preserve">          schema:</w:t>
      </w:r>
    </w:p>
    <w:p w:rsidR="00FD2B7E" w:rsidRDefault="00FD2B7E" w:rsidP="00FD2B7E">
      <w:pPr>
        <w:pStyle w:val="PL"/>
        <w:rPr>
          <w:lang w:val="en-US"/>
        </w:rPr>
      </w:pPr>
      <w:r>
        <w:rPr>
          <w:lang w:val="en-US"/>
        </w:rPr>
        <w:t xml:space="preserve">            $ref: '</w:t>
      </w:r>
      <w:r>
        <w:t>TS29518_Namf_Communication.yaml#/components/schemas/N1MessageClass</w:t>
      </w:r>
      <w:r>
        <w:rPr>
          <w:lang w:val="en-US"/>
        </w:rPr>
        <w:t>'</w:t>
      </w:r>
    </w:p>
    <w:p w:rsidR="00FD2B7E" w:rsidRDefault="00FD2B7E" w:rsidP="00FD2B7E">
      <w:pPr>
        <w:pStyle w:val="PL"/>
        <w:rPr>
          <w:lang w:val="en-US"/>
        </w:rPr>
      </w:pPr>
      <w:r>
        <w:rPr>
          <w:lang w:val="en-US"/>
        </w:rPr>
        <w:t xml:space="preserve">        - name: </w:t>
      </w:r>
      <w:r>
        <w:rPr>
          <w:lang w:eastAsia="zh-CN"/>
        </w:rPr>
        <w:t>n2-info-class</w:t>
      </w:r>
    </w:p>
    <w:p w:rsidR="00FD2B7E" w:rsidRDefault="00FD2B7E" w:rsidP="00FD2B7E">
      <w:pPr>
        <w:pStyle w:val="PL"/>
        <w:rPr>
          <w:lang w:val="en-US"/>
        </w:rPr>
      </w:pPr>
      <w:r>
        <w:rPr>
          <w:lang w:val="en-US"/>
        </w:rPr>
        <w:t xml:space="preserve">          in: query</w:t>
      </w:r>
    </w:p>
    <w:p w:rsidR="00FD2B7E" w:rsidRDefault="00FD2B7E" w:rsidP="00FD2B7E">
      <w:pPr>
        <w:pStyle w:val="PL"/>
        <w:rPr>
          <w:lang w:val="en-US"/>
        </w:rPr>
      </w:pPr>
      <w:r>
        <w:rPr>
          <w:lang w:val="en-US"/>
        </w:rPr>
        <w:t xml:space="preserve">          description: N2 Information Class</w:t>
      </w:r>
    </w:p>
    <w:p w:rsidR="00FD2B7E" w:rsidRDefault="00FD2B7E" w:rsidP="00FD2B7E">
      <w:pPr>
        <w:pStyle w:val="PL"/>
        <w:rPr>
          <w:lang w:val="en-US"/>
        </w:rPr>
      </w:pPr>
      <w:r>
        <w:rPr>
          <w:lang w:val="en-US"/>
        </w:rPr>
        <w:t xml:space="preserve">          schema:</w:t>
      </w:r>
    </w:p>
    <w:p w:rsidR="00FD2B7E" w:rsidRDefault="00FD2B7E" w:rsidP="00FD2B7E">
      <w:pPr>
        <w:pStyle w:val="PL"/>
        <w:rPr>
          <w:lang w:val="en-US"/>
        </w:rPr>
      </w:pPr>
      <w:r>
        <w:rPr>
          <w:lang w:val="en-US"/>
        </w:rPr>
        <w:t xml:space="preserve">            $ref: '</w:t>
      </w:r>
      <w:r>
        <w:t>TS29518_Namf_Communication.yaml#/components/schemas/N2InformationClass</w:t>
      </w:r>
      <w:r>
        <w:rPr>
          <w:lang w:val="en-US"/>
        </w:rPr>
        <w:t>'</w:t>
      </w:r>
    </w:p>
    <w:p w:rsidR="00FD2B7E" w:rsidRPr="00690A26" w:rsidRDefault="00FD2B7E" w:rsidP="00FD2B7E">
      <w:pPr>
        <w:pStyle w:val="PL"/>
        <w:rPr>
          <w:lang w:val="en-US" w:eastAsia="zh-CN"/>
        </w:rPr>
      </w:pPr>
      <w:r w:rsidRPr="00690A26">
        <w:rPr>
          <w:lang w:val="en-US"/>
        </w:rPr>
        <w:t xml:space="preserve">        - name: </w:t>
      </w:r>
      <w:r w:rsidRPr="00690A26">
        <w:rPr>
          <w:rFonts w:hint="eastAsia"/>
          <w:lang w:val="en-US" w:eastAsia="zh-CN"/>
        </w:rPr>
        <w:t>serving-scope</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type: array</w:t>
      </w:r>
    </w:p>
    <w:p w:rsidR="00FD2B7E" w:rsidRPr="00690A26" w:rsidRDefault="00FD2B7E" w:rsidP="00FD2B7E">
      <w:pPr>
        <w:pStyle w:val="PL"/>
        <w:rPr>
          <w:lang w:val="en-US"/>
        </w:rPr>
      </w:pPr>
      <w:r w:rsidRPr="00690A26">
        <w:rPr>
          <w:lang w:val="en-US"/>
        </w:rPr>
        <w:t xml:space="preserve">            items:</w:t>
      </w:r>
    </w:p>
    <w:p w:rsidR="00FD2B7E" w:rsidRPr="00690A26" w:rsidRDefault="00FD2B7E" w:rsidP="00FD2B7E">
      <w:pPr>
        <w:pStyle w:val="PL"/>
        <w:rPr>
          <w:lang w:val="en-US" w:eastAsia="zh-CN"/>
        </w:rPr>
      </w:pPr>
      <w:r w:rsidRPr="00690A26">
        <w:rPr>
          <w:lang w:val="en-US"/>
        </w:rPr>
        <w:t xml:space="preserve">              </w:t>
      </w:r>
      <w:r w:rsidRPr="00690A26">
        <w:rPr>
          <w:rFonts w:hint="eastAsia"/>
          <w:lang w:val="en-US" w:eastAsia="zh-CN"/>
        </w:rPr>
        <w:t>type: string</w:t>
      </w:r>
    </w:p>
    <w:p w:rsidR="00FD2B7E" w:rsidRPr="00690A26" w:rsidRDefault="00FD2B7E" w:rsidP="00FD2B7E">
      <w:pPr>
        <w:pStyle w:val="PL"/>
      </w:pPr>
      <w:r w:rsidRPr="00690A26">
        <w:rPr>
          <w:lang w:val="en-US"/>
        </w:rPr>
        <w:t xml:space="preserve">            </w:t>
      </w:r>
      <w:r w:rsidRPr="00690A26">
        <w:t>minItems: 1</w:t>
      </w:r>
    </w:p>
    <w:p w:rsidR="00FD2B7E" w:rsidRPr="00690A26" w:rsidRDefault="00FD2B7E" w:rsidP="00FD2B7E">
      <w:pPr>
        <w:pStyle w:val="PL"/>
        <w:rPr>
          <w:lang w:val="en-US"/>
        </w:rPr>
      </w:pPr>
      <w:r w:rsidRPr="00690A26">
        <w:rPr>
          <w:lang w:val="en-US"/>
        </w:rPr>
        <w:t xml:space="preserve">          style: form</w:t>
      </w:r>
    </w:p>
    <w:p w:rsidR="00FD2B7E" w:rsidRPr="00690A26" w:rsidRDefault="00FD2B7E" w:rsidP="00FD2B7E">
      <w:pPr>
        <w:pStyle w:val="PL"/>
        <w:rPr>
          <w:color w:val="FF0000"/>
          <w:lang w:val="en-US" w:eastAsia="zh-CN"/>
        </w:rPr>
      </w:pPr>
      <w:r w:rsidRPr="00690A26">
        <w:rPr>
          <w:lang w:val="en-US"/>
        </w:rPr>
        <w:t xml:space="preserve">          explode: false</w:t>
      </w:r>
    </w:p>
    <w:p w:rsidR="00FD2B7E" w:rsidRPr="00690A26" w:rsidRDefault="00FD2B7E" w:rsidP="00FD2B7E">
      <w:pPr>
        <w:pStyle w:val="PL"/>
        <w:rPr>
          <w:lang w:val="en-US"/>
        </w:rPr>
      </w:pPr>
      <w:r w:rsidRPr="00690A26">
        <w:rPr>
          <w:lang w:val="en-US"/>
        </w:rPr>
        <w:t xml:space="preserve">        - name: imsi</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lastRenderedPageBreak/>
        <w:t xml:space="preserve">          description: IMSI of the requester UE to search for an appropriate NF (e.g. HSS)</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type: string</w:t>
      </w:r>
    </w:p>
    <w:p w:rsidR="00FD2B7E" w:rsidRPr="00690A26" w:rsidRDefault="00FD2B7E" w:rsidP="00FD2B7E">
      <w:pPr>
        <w:pStyle w:val="PL"/>
        <w:rPr>
          <w:lang w:val="en-US"/>
        </w:rPr>
      </w:pPr>
      <w:r>
        <w:rPr>
          <w:lang w:val="en-US"/>
        </w:rPr>
        <w:t xml:space="preserve">            pattern: '</w:t>
      </w:r>
      <w:r w:rsidRPr="006F649C">
        <w:rPr>
          <w:lang w:val="en-US"/>
        </w:rPr>
        <w:t>^[0-9]{5,15}$</w:t>
      </w:r>
      <w:r>
        <w:rPr>
          <w:lang w:val="en-US"/>
        </w:rPr>
        <w:t>'</w:t>
      </w:r>
    </w:p>
    <w:p w:rsidR="00FD2B7E" w:rsidRPr="00690A26" w:rsidRDefault="00FD2B7E" w:rsidP="00FD2B7E">
      <w:pPr>
        <w:pStyle w:val="PL"/>
        <w:rPr>
          <w:lang w:val="en-US"/>
        </w:rPr>
      </w:pPr>
      <w:r w:rsidRPr="00690A26">
        <w:rPr>
          <w:lang w:val="en-US"/>
        </w:rPr>
        <w:t xml:space="preserve">        - name: im</w:t>
      </w:r>
      <w:r>
        <w:rPr>
          <w:lang w:val="en-US"/>
        </w:rPr>
        <w:t>s-private-identity</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IM</w:t>
      </w:r>
      <w:r>
        <w:rPr>
          <w:lang w:val="en-US"/>
        </w:rPr>
        <w:t>P</w:t>
      </w:r>
      <w:r w:rsidRPr="00690A26">
        <w:rPr>
          <w:lang w:val="en-US"/>
        </w:rPr>
        <w:t>I of the requester UE to search for a</w:t>
      </w:r>
      <w:r>
        <w:rPr>
          <w:lang w:val="en-US"/>
        </w:rPr>
        <w:t xml:space="preserve"> target</w:t>
      </w:r>
      <w:r w:rsidRPr="00690A26">
        <w:rPr>
          <w:lang w:val="en-US"/>
        </w:rPr>
        <w:t xml:space="preserve"> HSS</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type: string</w:t>
      </w:r>
    </w:p>
    <w:p w:rsidR="00FD2B7E" w:rsidRPr="00690A26" w:rsidRDefault="00FD2B7E" w:rsidP="00FD2B7E">
      <w:pPr>
        <w:pStyle w:val="PL"/>
        <w:rPr>
          <w:lang w:val="en-US"/>
        </w:rPr>
      </w:pPr>
      <w:r w:rsidRPr="00690A26">
        <w:rPr>
          <w:lang w:val="en-US"/>
        </w:rPr>
        <w:t xml:space="preserve">        - name: im</w:t>
      </w:r>
      <w:r>
        <w:rPr>
          <w:lang w:val="en-US"/>
        </w:rPr>
        <w:t>s-public-identity</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IM</w:t>
      </w:r>
      <w:r>
        <w:rPr>
          <w:lang w:val="en-US"/>
        </w:rPr>
        <w:t>S Public Identity</w:t>
      </w:r>
      <w:r w:rsidRPr="00690A26">
        <w:rPr>
          <w:lang w:val="en-US"/>
        </w:rPr>
        <w:t xml:space="preserve"> of the requester UE to search for a</w:t>
      </w:r>
      <w:r>
        <w:rPr>
          <w:lang w:val="en-US"/>
        </w:rPr>
        <w:t xml:space="preserve"> target</w:t>
      </w:r>
      <w:r w:rsidRPr="00690A26">
        <w:rPr>
          <w:lang w:val="en-US"/>
        </w:rPr>
        <w:t xml:space="preserve"> HSS</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type: string</w:t>
      </w:r>
    </w:p>
    <w:p w:rsidR="00FD2B7E" w:rsidRPr="00690A26" w:rsidRDefault="00FD2B7E" w:rsidP="00FD2B7E">
      <w:pPr>
        <w:pStyle w:val="PL"/>
        <w:rPr>
          <w:lang w:val="en-US"/>
        </w:rPr>
      </w:pPr>
      <w:r w:rsidRPr="00690A26">
        <w:rPr>
          <w:lang w:val="en-US"/>
        </w:rPr>
        <w:t xml:space="preserve">        - name: </w:t>
      </w:r>
      <w:r>
        <w:rPr>
          <w:lang w:val="en-US"/>
        </w:rPr>
        <w:t>msisdn</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w:t>
      </w:r>
      <w:r>
        <w:rPr>
          <w:lang w:val="en-US"/>
        </w:rPr>
        <w:t>MSISDN</w:t>
      </w:r>
      <w:r w:rsidRPr="00690A26">
        <w:rPr>
          <w:lang w:val="en-US"/>
        </w:rPr>
        <w:t xml:space="preserve"> of the requester UE to search for a</w:t>
      </w:r>
      <w:r>
        <w:rPr>
          <w:lang w:val="en-US"/>
        </w:rPr>
        <w:t xml:space="preserve"> target</w:t>
      </w:r>
      <w:r w:rsidRPr="00690A26">
        <w:rPr>
          <w:lang w:val="en-US"/>
        </w:rPr>
        <w:t xml:space="preserve"> HSS</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type: string</w:t>
      </w:r>
    </w:p>
    <w:p w:rsidR="00FD2B7E" w:rsidRPr="00690A26" w:rsidRDefault="00FD2B7E" w:rsidP="00FD2B7E">
      <w:pPr>
        <w:pStyle w:val="PL"/>
        <w:rPr>
          <w:lang w:val="en-US"/>
        </w:rPr>
      </w:pPr>
      <w:r w:rsidRPr="00690A26">
        <w:rPr>
          <w:lang w:val="en-US"/>
        </w:rPr>
        <w:t xml:space="preserve">        - name: </w:t>
      </w:r>
      <w:r w:rsidRPr="00690A26">
        <w:t>preferred-api-versions</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pPr>
      <w:r w:rsidRPr="00690A26">
        <w:rPr>
          <w:lang w:val="en-US"/>
        </w:rPr>
        <w:t xml:space="preserve">          description: </w:t>
      </w:r>
      <w:r w:rsidRPr="00690A26">
        <w:t>Preferred API version of the services to be discovered</w:t>
      </w:r>
    </w:p>
    <w:p w:rsidR="00FD2B7E" w:rsidRPr="00690A26" w:rsidRDefault="00FD2B7E" w:rsidP="00FD2B7E">
      <w:pPr>
        <w:pStyle w:val="PL"/>
        <w:rPr>
          <w:lang w:val="en-US"/>
        </w:rPr>
      </w:pPr>
      <w:r w:rsidRPr="00690A26">
        <w:rPr>
          <w:lang w:val="en-US"/>
        </w:rPr>
        <w:t xml:space="preserve">          content:</w:t>
      </w:r>
    </w:p>
    <w:p w:rsidR="00FD2B7E" w:rsidRPr="00690A26" w:rsidRDefault="00FD2B7E" w:rsidP="00FD2B7E">
      <w:pPr>
        <w:pStyle w:val="PL"/>
        <w:rPr>
          <w:lang w:val="en-US"/>
        </w:rPr>
      </w:pPr>
      <w:r w:rsidRPr="00690A26">
        <w:rPr>
          <w:lang w:val="en-US"/>
        </w:rPr>
        <w:t xml:space="preserve">            application/json:</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rsidR="00FD2B7E" w:rsidRPr="00690A26" w:rsidRDefault="00FD2B7E" w:rsidP="00FD2B7E">
      <w:pPr>
        <w:pStyle w:val="PL"/>
        <w:rPr>
          <w:lang w:val="en-US"/>
        </w:rPr>
      </w:pPr>
      <w:r w:rsidRPr="00690A26">
        <w:rPr>
          <w:lang w:val="en-US"/>
        </w:rPr>
        <w:t xml:space="preserve">                type: object</w:t>
      </w:r>
    </w:p>
    <w:p w:rsidR="00FD2B7E" w:rsidRPr="00690A26" w:rsidRDefault="00FD2B7E" w:rsidP="00FD2B7E">
      <w:pPr>
        <w:pStyle w:val="PL"/>
        <w:rPr>
          <w:lang w:eastAsia="zh-CN"/>
        </w:rPr>
      </w:pPr>
      <w:r w:rsidRPr="00690A26">
        <w:rPr>
          <w:lang w:eastAsia="zh-CN"/>
        </w:rPr>
        <w:t xml:space="preserve">                additionalProperties:</w:t>
      </w:r>
    </w:p>
    <w:p w:rsidR="00FD2B7E" w:rsidRPr="00690A26" w:rsidRDefault="00FD2B7E" w:rsidP="00FD2B7E">
      <w:pPr>
        <w:pStyle w:val="PL"/>
        <w:rPr>
          <w:lang w:eastAsia="zh-CN"/>
        </w:rPr>
      </w:pPr>
      <w:r w:rsidRPr="00690A26">
        <w:rPr>
          <w:lang w:eastAsia="zh-CN"/>
        </w:rPr>
        <w:t xml:space="preserve">                  type: string</w:t>
      </w:r>
    </w:p>
    <w:p w:rsidR="00FD2B7E" w:rsidRPr="00690A26" w:rsidRDefault="00FD2B7E" w:rsidP="00FD2B7E">
      <w:pPr>
        <w:pStyle w:val="PL"/>
        <w:rPr>
          <w:lang w:eastAsia="zh-CN"/>
        </w:rPr>
      </w:pPr>
      <w:r w:rsidRPr="00690A26">
        <w:rPr>
          <w:lang w:eastAsia="zh-CN"/>
        </w:rPr>
        <w:t xml:space="preserve">                minProperties: 1</w:t>
      </w:r>
    </w:p>
    <w:p w:rsidR="00FD2B7E" w:rsidRPr="002857AD" w:rsidRDefault="00FD2B7E" w:rsidP="00FD2B7E">
      <w:pPr>
        <w:pStyle w:val="PL"/>
        <w:tabs>
          <w:tab w:val="clear" w:pos="768"/>
          <w:tab w:val="left" w:pos="520"/>
        </w:tabs>
        <w:rPr>
          <w:lang w:val="en-US"/>
        </w:rPr>
      </w:pPr>
      <w:r w:rsidRPr="002857AD">
        <w:rPr>
          <w:lang w:val="en-US"/>
        </w:rPr>
        <w:t xml:space="preserve">        </w:t>
      </w:r>
      <w:r>
        <w:rPr>
          <w:lang w:val="en-US"/>
        </w:rPr>
        <w:t xml:space="preserve">- name: </w:t>
      </w:r>
      <w:r>
        <w:rPr>
          <w:lang w:eastAsia="zh-CN"/>
        </w:rPr>
        <w:t>v2x-support-ind</w:t>
      </w:r>
    </w:p>
    <w:p w:rsidR="00FD2B7E" w:rsidRPr="002857AD" w:rsidRDefault="00FD2B7E" w:rsidP="00FD2B7E">
      <w:pPr>
        <w:pStyle w:val="PL"/>
        <w:rPr>
          <w:lang w:val="en-US"/>
        </w:rPr>
      </w:pPr>
      <w:r w:rsidRPr="002857AD">
        <w:rPr>
          <w:lang w:val="en-US"/>
        </w:rPr>
        <w:t xml:space="preserve">          in: query</w:t>
      </w:r>
    </w:p>
    <w:p w:rsidR="00FD2B7E" w:rsidRPr="002857AD" w:rsidRDefault="00FD2B7E" w:rsidP="00FD2B7E">
      <w:pPr>
        <w:pStyle w:val="PL"/>
        <w:rPr>
          <w:lang w:val="en-US"/>
        </w:rPr>
      </w:pPr>
      <w:r w:rsidRPr="002857AD">
        <w:rPr>
          <w:lang w:val="en-US"/>
        </w:rPr>
        <w:t xml:space="preserve">          description: </w:t>
      </w:r>
      <w:r>
        <w:rPr>
          <w:lang w:val="en-US"/>
        </w:rPr>
        <w:t>PCF supports V2X</w:t>
      </w:r>
    </w:p>
    <w:p w:rsidR="00FD2B7E" w:rsidRPr="002857AD" w:rsidRDefault="00FD2B7E" w:rsidP="00FD2B7E">
      <w:pPr>
        <w:pStyle w:val="PL"/>
        <w:rPr>
          <w:lang w:val="en-US"/>
        </w:rPr>
      </w:pPr>
      <w:r w:rsidRPr="002857AD">
        <w:rPr>
          <w:lang w:val="en-US"/>
        </w:rPr>
        <w:t xml:space="preserve">          schema:</w:t>
      </w:r>
    </w:p>
    <w:p w:rsidR="00FD2B7E" w:rsidRPr="00690A26" w:rsidRDefault="00FD2B7E" w:rsidP="00FD2B7E">
      <w:pPr>
        <w:pStyle w:val="PL"/>
        <w:rPr>
          <w:lang w:eastAsia="zh-CN"/>
        </w:rPr>
      </w:pPr>
      <w:r w:rsidRPr="002857AD">
        <w:t xml:space="preserve">            type: boolean</w:t>
      </w:r>
    </w:p>
    <w:p w:rsidR="00FD2B7E" w:rsidRPr="00690A26" w:rsidRDefault="00FD2B7E" w:rsidP="00FD2B7E">
      <w:pPr>
        <w:pStyle w:val="PL"/>
        <w:rPr>
          <w:lang w:val="en-US"/>
        </w:rPr>
      </w:pPr>
      <w:r w:rsidRPr="00D4681E">
        <w:t xml:space="preserve">        - name: redundant-gtpu</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w:t>
      </w:r>
      <w:r>
        <w:rPr>
          <w:lang w:val="en-US"/>
        </w:rPr>
        <w:t>UPF supports redundant gtp-u to be discovered</w:t>
      </w:r>
    </w:p>
    <w:p w:rsidR="00FD2B7E" w:rsidRPr="00690A26" w:rsidRDefault="00FD2B7E" w:rsidP="00FD2B7E">
      <w:pPr>
        <w:pStyle w:val="PL"/>
        <w:rPr>
          <w:lang w:val="en-US"/>
        </w:rPr>
      </w:pPr>
      <w:r w:rsidRPr="00690A26">
        <w:rPr>
          <w:lang w:val="en-US"/>
        </w:rPr>
        <w:t xml:space="preserve">          schema:</w:t>
      </w:r>
    </w:p>
    <w:p w:rsidR="00FD2B7E" w:rsidRDefault="00FD2B7E" w:rsidP="00FD2B7E">
      <w:pPr>
        <w:pStyle w:val="PL"/>
        <w:rPr>
          <w:lang w:val="en-US"/>
        </w:rPr>
      </w:pPr>
      <w:r w:rsidRPr="00690A26">
        <w:t xml:space="preserve">            type: boolean</w:t>
      </w:r>
    </w:p>
    <w:p w:rsidR="00FD2B7E" w:rsidRPr="00690A26" w:rsidRDefault="00FD2B7E" w:rsidP="00FD2B7E">
      <w:pPr>
        <w:pStyle w:val="PL"/>
        <w:rPr>
          <w:lang w:val="en-US"/>
        </w:rPr>
      </w:pPr>
      <w:r w:rsidRPr="00D4681E">
        <w:t xml:space="preserve">        - name: redundant-transport</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w:t>
      </w:r>
      <w:r>
        <w:rPr>
          <w:lang w:val="en-US"/>
        </w:rPr>
        <w:t>UPF supports redundant transport path to be discovered</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eastAsia="zh-CN"/>
        </w:rPr>
      </w:pPr>
      <w:r w:rsidRPr="00690A26">
        <w:t xml:space="preserve">            type: boolean</w:t>
      </w:r>
    </w:p>
    <w:p w:rsidR="00FD2B7E" w:rsidRPr="00690A26" w:rsidRDefault="00FD2B7E" w:rsidP="00FD2B7E">
      <w:pPr>
        <w:pStyle w:val="PL"/>
        <w:rPr>
          <w:lang w:val="en-US"/>
        </w:rPr>
      </w:pPr>
      <w:r w:rsidRPr="00D4681E">
        <w:t xml:space="preserve">        - name: ipups</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w:t>
      </w:r>
      <w:r>
        <w:rPr>
          <w:lang w:val="en-US"/>
        </w:rPr>
        <w:t>UPF which is configured for IPUPS functionality to be discovered</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eastAsia="zh-CN"/>
        </w:rPr>
      </w:pPr>
      <w:r w:rsidRPr="00690A26">
        <w:t xml:space="preserve">            type: boolean</w:t>
      </w:r>
    </w:p>
    <w:p w:rsidR="00FD2B7E" w:rsidRPr="00690A26" w:rsidRDefault="00FD2B7E" w:rsidP="00FD2B7E">
      <w:pPr>
        <w:pStyle w:val="PL"/>
        <w:rPr>
          <w:lang w:val="en-US" w:eastAsia="zh-CN"/>
        </w:rPr>
      </w:pPr>
      <w:r w:rsidRPr="00690A26">
        <w:rPr>
          <w:lang w:val="en-US"/>
        </w:rPr>
        <w:t xml:space="preserve">        - name: </w:t>
      </w:r>
      <w:r>
        <w:rPr>
          <w:lang w:val="en-US" w:eastAsia="zh-CN"/>
        </w:rPr>
        <w:t>scp-domain-list</w:t>
      </w:r>
    </w:p>
    <w:p w:rsidR="00FD2B7E" w:rsidRPr="00690A26" w:rsidRDefault="00FD2B7E" w:rsidP="00FD2B7E">
      <w:pPr>
        <w:pStyle w:val="PL"/>
        <w:rPr>
          <w:lang w:val="en-US"/>
        </w:rPr>
      </w:pPr>
      <w:r w:rsidRPr="00690A26">
        <w:rPr>
          <w:lang w:val="en-US"/>
        </w:rPr>
        <w:t xml:space="preserve">          in: query</w:t>
      </w:r>
    </w:p>
    <w:p w:rsidR="00FD2B7E" w:rsidRPr="004007AE" w:rsidRDefault="00FD2B7E" w:rsidP="00FD2B7E">
      <w:pPr>
        <w:pStyle w:val="PL"/>
        <w:rPr>
          <w:lang w:val="en-US"/>
        </w:rPr>
      </w:pPr>
      <w:r w:rsidRPr="004007AE">
        <w:rPr>
          <w:lang w:val="en-US"/>
        </w:rPr>
        <w:t xml:space="preserve">          description: SCP domai</w:t>
      </w:r>
      <w:r w:rsidRPr="0002158B">
        <w:t>ns the target</w:t>
      </w:r>
      <w:r>
        <w:t xml:space="preserve"> SCP or SEPP belongs to</w:t>
      </w:r>
    </w:p>
    <w:p w:rsidR="00FD2B7E" w:rsidRPr="004007AE" w:rsidRDefault="00FD2B7E" w:rsidP="00FD2B7E">
      <w:pPr>
        <w:pStyle w:val="PL"/>
        <w:rPr>
          <w:lang w:val="en-US"/>
        </w:rPr>
      </w:pPr>
      <w:r w:rsidRPr="004007AE">
        <w:rPr>
          <w:lang w:val="en-US"/>
        </w:rPr>
        <w:t xml:space="preserve">          schema:</w:t>
      </w:r>
    </w:p>
    <w:p w:rsidR="00FD2B7E" w:rsidRPr="00690A26" w:rsidRDefault="00FD2B7E" w:rsidP="00FD2B7E">
      <w:pPr>
        <w:pStyle w:val="PL"/>
        <w:rPr>
          <w:lang w:val="en-US"/>
        </w:rPr>
      </w:pPr>
      <w:r w:rsidRPr="004007AE">
        <w:rPr>
          <w:lang w:val="en-US"/>
        </w:rPr>
        <w:t xml:space="preserve">            </w:t>
      </w:r>
      <w:r w:rsidRPr="00690A26">
        <w:rPr>
          <w:lang w:val="en-US"/>
        </w:rPr>
        <w:t>type: array</w:t>
      </w:r>
    </w:p>
    <w:p w:rsidR="00FD2B7E" w:rsidRPr="00690A26" w:rsidRDefault="00FD2B7E" w:rsidP="00FD2B7E">
      <w:pPr>
        <w:pStyle w:val="PL"/>
        <w:rPr>
          <w:lang w:val="en-US"/>
        </w:rPr>
      </w:pPr>
      <w:r w:rsidRPr="00690A26">
        <w:rPr>
          <w:lang w:val="en-US"/>
        </w:rPr>
        <w:t xml:space="preserve">            items:</w:t>
      </w:r>
    </w:p>
    <w:p w:rsidR="00FD2B7E" w:rsidRPr="00690A26" w:rsidRDefault="00FD2B7E" w:rsidP="00FD2B7E">
      <w:pPr>
        <w:pStyle w:val="PL"/>
        <w:rPr>
          <w:lang w:val="en-US" w:eastAsia="zh-CN"/>
        </w:rPr>
      </w:pPr>
      <w:r w:rsidRPr="00690A26">
        <w:rPr>
          <w:lang w:val="en-US"/>
        </w:rPr>
        <w:t xml:space="preserve">              </w:t>
      </w:r>
      <w:r w:rsidRPr="00690A26">
        <w:rPr>
          <w:rFonts w:hint="eastAsia"/>
          <w:lang w:val="en-US" w:eastAsia="zh-CN"/>
        </w:rPr>
        <w:t>type: string</w:t>
      </w:r>
    </w:p>
    <w:p w:rsidR="00FD2B7E" w:rsidRPr="00690A26" w:rsidRDefault="00FD2B7E" w:rsidP="00FD2B7E">
      <w:pPr>
        <w:pStyle w:val="PL"/>
      </w:pPr>
      <w:r w:rsidRPr="00690A26">
        <w:rPr>
          <w:lang w:val="en-US"/>
        </w:rPr>
        <w:t xml:space="preserve">            </w:t>
      </w:r>
      <w:r w:rsidRPr="00690A26">
        <w:t>minItems: 1</w:t>
      </w:r>
    </w:p>
    <w:p w:rsidR="00FD2B7E" w:rsidRPr="00690A26" w:rsidRDefault="00FD2B7E" w:rsidP="00FD2B7E">
      <w:pPr>
        <w:pStyle w:val="PL"/>
        <w:rPr>
          <w:lang w:val="en-US"/>
        </w:rPr>
      </w:pPr>
      <w:r w:rsidRPr="00690A26">
        <w:rPr>
          <w:lang w:val="en-US"/>
        </w:rPr>
        <w:t xml:space="preserve">          style: form</w:t>
      </w:r>
    </w:p>
    <w:p w:rsidR="00FD2B7E" w:rsidRPr="00690A26" w:rsidRDefault="00FD2B7E" w:rsidP="00FD2B7E">
      <w:pPr>
        <w:pStyle w:val="PL"/>
        <w:rPr>
          <w:color w:val="FF0000"/>
          <w:lang w:val="en-US" w:eastAsia="zh-CN"/>
        </w:rPr>
      </w:pPr>
      <w:r w:rsidRPr="00690A26">
        <w:rPr>
          <w:lang w:val="en-US"/>
        </w:rPr>
        <w:t xml:space="preserve">          explode: false</w:t>
      </w:r>
    </w:p>
    <w:p w:rsidR="00FD2B7E" w:rsidRPr="00690A26" w:rsidRDefault="00FD2B7E" w:rsidP="00FD2B7E">
      <w:pPr>
        <w:pStyle w:val="PL"/>
        <w:rPr>
          <w:lang w:val="en-US"/>
        </w:rPr>
      </w:pPr>
      <w:r w:rsidRPr="00690A26">
        <w:rPr>
          <w:lang w:val="en-US"/>
        </w:rPr>
        <w:t xml:space="preserve">        - name: </w:t>
      </w:r>
      <w:r>
        <w:rPr>
          <w:lang w:val="en-US"/>
        </w:rPr>
        <w:t>address-domain</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w:t>
      </w:r>
      <w:r>
        <w:rPr>
          <w:lang w:val="en-US"/>
        </w:rPr>
        <w:t>Address domain reachable through the SCP</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t xml:space="preserve">            $ref: 'TS29510_Nnrf_NFManagement.yaml#/components/schemas/Fqdn'</w:t>
      </w:r>
    </w:p>
    <w:p w:rsidR="00FD2B7E" w:rsidRPr="00690A26" w:rsidRDefault="00FD2B7E" w:rsidP="00FD2B7E">
      <w:pPr>
        <w:pStyle w:val="PL"/>
        <w:rPr>
          <w:lang w:val="en-US"/>
        </w:rPr>
      </w:pPr>
      <w:r w:rsidRPr="00690A26">
        <w:rPr>
          <w:lang w:val="en-US"/>
        </w:rPr>
        <w:t xml:space="preserve">        - name: ipv4-addr</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IPv4 address </w:t>
      </w:r>
      <w:r>
        <w:rPr>
          <w:lang w:val="en-US"/>
        </w:rPr>
        <w:t>reachable through the SCP</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$ref: '</w:t>
      </w:r>
      <w:r w:rsidRPr="00690A26">
        <w:t>TS29571_CommonData.yaml</w:t>
      </w:r>
      <w:r w:rsidRPr="00690A26">
        <w:rPr>
          <w:lang w:val="en-US"/>
        </w:rPr>
        <w:t>#/components/schemas/Ipv4Addr'</w:t>
      </w:r>
    </w:p>
    <w:p w:rsidR="00FD2B7E" w:rsidRPr="00690A26" w:rsidRDefault="00FD2B7E" w:rsidP="00FD2B7E">
      <w:pPr>
        <w:pStyle w:val="PL"/>
        <w:rPr>
          <w:lang w:val="en-US"/>
        </w:rPr>
      </w:pPr>
      <w:r w:rsidRPr="00690A26">
        <w:rPr>
          <w:lang w:val="en-US"/>
        </w:rPr>
        <w:t xml:space="preserve">        - name: ipv6-prefix</w:t>
      </w:r>
    </w:p>
    <w:p w:rsidR="00FD2B7E" w:rsidRPr="00690A26" w:rsidRDefault="00FD2B7E" w:rsidP="00FD2B7E">
      <w:pPr>
        <w:pStyle w:val="PL"/>
        <w:rPr>
          <w:lang w:val="en-US"/>
        </w:rPr>
      </w:pPr>
      <w:r w:rsidRPr="00690A26">
        <w:rPr>
          <w:lang w:val="en-US"/>
        </w:rPr>
        <w:t xml:space="preserve">          in: query</w:t>
      </w:r>
    </w:p>
    <w:p w:rsidR="00FD2B7E" w:rsidRPr="004007AE" w:rsidRDefault="00FD2B7E" w:rsidP="00FD2B7E">
      <w:pPr>
        <w:pStyle w:val="PL"/>
        <w:rPr>
          <w:lang w:val="en-US"/>
        </w:rPr>
      </w:pPr>
      <w:r w:rsidRPr="004007AE">
        <w:rPr>
          <w:lang w:val="en-US"/>
        </w:rPr>
        <w:t xml:space="preserve">          description: IPv6 prefix reachable t</w:t>
      </w:r>
      <w:r w:rsidRPr="0002158B">
        <w:t>hr</w:t>
      </w:r>
      <w:r>
        <w:t>ough the SCP</w:t>
      </w:r>
    </w:p>
    <w:p w:rsidR="00FD2B7E" w:rsidRPr="00690A26" w:rsidRDefault="00FD2B7E" w:rsidP="00FD2B7E">
      <w:pPr>
        <w:pStyle w:val="PL"/>
        <w:rPr>
          <w:lang w:val="en-US"/>
        </w:rPr>
      </w:pPr>
      <w:r w:rsidRPr="004007AE">
        <w:rPr>
          <w:lang w:val="en-US"/>
        </w:rPr>
        <w:t xml:space="preserve">          </w:t>
      </w:r>
      <w:r w:rsidRPr="00690A26">
        <w:rPr>
          <w:lang w:val="en-US"/>
        </w:rPr>
        <w:t>schema:</w:t>
      </w:r>
    </w:p>
    <w:p w:rsidR="00FD2B7E" w:rsidRPr="00690A26" w:rsidRDefault="00FD2B7E" w:rsidP="00FD2B7E">
      <w:pPr>
        <w:pStyle w:val="PL"/>
        <w:rPr>
          <w:lang w:val="en-US"/>
        </w:rPr>
      </w:pPr>
      <w:r w:rsidRPr="00690A26">
        <w:rPr>
          <w:lang w:val="en-US"/>
        </w:rPr>
        <w:t xml:space="preserve">            $ref: '</w:t>
      </w:r>
      <w:r w:rsidRPr="00690A26">
        <w:t>TS29571_CommonData.yaml</w:t>
      </w:r>
      <w:r w:rsidRPr="00690A26">
        <w:rPr>
          <w:lang w:val="en-US"/>
        </w:rPr>
        <w:t>#/components/schemas/Ipv6Prefix'</w:t>
      </w:r>
    </w:p>
    <w:p w:rsidR="00FD2B7E" w:rsidRPr="00690A26" w:rsidRDefault="00FD2B7E" w:rsidP="00FD2B7E">
      <w:pPr>
        <w:pStyle w:val="PL"/>
        <w:rPr>
          <w:lang w:val="en-US"/>
        </w:rPr>
      </w:pPr>
      <w:r w:rsidRPr="00690A26">
        <w:rPr>
          <w:lang w:val="en-US"/>
        </w:rPr>
        <w:t xml:space="preserve">        - name: </w:t>
      </w:r>
      <w:r>
        <w:rPr>
          <w:lang w:eastAsia="zh-CN"/>
        </w:rPr>
        <w:t>served</w:t>
      </w:r>
      <w:r w:rsidRPr="00690A26">
        <w:rPr>
          <w:lang w:eastAsia="zh-CN"/>
        </w:rPr>
        <w:t>-nf-set-id</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NF Set ID</w:t>
      </w:r>
      <w:r>
        <w:rPr>
          <w:lang w:val="en-US"/>
        </w:rPr>
        <w:t xml:space="preserve"> served by the SCP</w:t>
      </w:r>
    </w:p>
    <w:p w:rsidR="00FD2B7E" w:rsidRPr="00690A26" w:rsidRDefault="00FD2B7E" w:rsidP="00FD2B7E">
      <w:pPr>
        <w:pStyle w:val="PL"/>
        <w:rPr>
          <w:lang w:val="en-US"/>
        </w:rPr>
      </w:pPr>
      <w:r w:rsidRPr="00690A26">
        <w:rPr>
          <w:lang w:val="en-US"/>
        </w:rPr>
        <w:lastRenderedPageBreak/>
        <w:t xml:space="preserve">          schema:</w:t>
      </w:r>
    </w:p>
    <w:p w:rsidR="00FD2B7E" w:rsidRPr="00690A26" w:rsidRDefault="00FD2B7E" w:rsidP="00FD2B7E">
      <w:pPr>
        <w:pStyle w:val="PL"/>
        <w:rPr>
          <w:lang w:val="en-US"/>
        </w:rPr>
      </w:pPr>
      <w:r w:rsidRPr="00690A26">
        <w:rPr>
          <w:lang w:val="en-US"/>
        </w:rPr>
        <w:t xml:space="preserve">            $ref: 'TS29571_CommonData.yaml#/components/schemas/NfSetId'</w:t>
      </w:r>
    </w:p>
    <w:p w:rsidR="00FD2B7E" w:rsidRPr="00690A26" w:rsidRDefault="00FD2B7E" w:rsidP="00FD2B7E">
      <w:pPr>
        <w:pStyle w:val="PL"/>
        <w:rPr>
          <w:lang w:val="en-US"/>
        </w:rPr>
      </w:pPr>
      <w:r w:rsidRPr="00690A26">
        <w:rPr>
          <w:lang w:val="en-US"/>
        </w:rPr>
        <w:t xml:space="preserve">        - name: </w:t>
      </w:r>
      <w:r>
        <w:rPr>
          <w:lang w:val="en-US"/>
        </w:rPr>
        <w:t>remote</w:t>
      </w:r>
      <w:r w:rsidRPr="00690A26">
        <w:rPr>
          <w:lang w:val="en-US"/>
        </w:rPr>
        <w:t>-plmn-</w:t>
      </w:r>
      <w:r>
        <w:rPr>
          <w:lang w:val="en-US"/>
        </w:rPr>
        <w:t>id</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Id of the PLMN </w:t>
      </w:r>
      <w:r>
        <w:rPr>
          <w:lang w:val="en-US"/>
        </w:rPr>
        <w:t>reachable through the SCP or SEPP</w:t>
      </w:r>
    </w:p>
    <w:p w:rsidR="00FD2B7E" w:rsidRPr="00690A26" w:rsidRDefault="00FD2B7E" w:rsidP="00FD2B7E">
      <w:pPr>
        <w:pStyle w:val="PL"/>
        <w:rPr>
          <w:lang w:val="en-US"/>
        </w:rPr>
      </w:pPr>
      <w:r w:rsidRPr="00690A26">
        <w:rPr>
          <w:lang w:val="en-US"/>
        </w:rPr>
        <w:t xml:space="preserve">          content:</w:t>
      </w:r>
    </w:p>
    <w:p w:rsidR="00FD2B7E" w:rsidRPr="00690A26" w:rsidRDefault="00FD2B7E" w:rsidP="00FD2B7E">
      <w:pPr>
        <w:pStyle w:val="PL"/>
        <w:rPr>
          <w:lang w:val="en-US"/>
        </w:rPr>
      </w:pPr>
      <w:r w:rsidRPr="00690A26">
        <w:rPr>
          <w:lang w:val="en-US"/>
        </w:rPr>
        <w:t xml:space="preserve">            application/json:</w:t>
      </w:r>
    </w:p>
    <w:p w:rsidR="00FD2B7E" w:rsidRPr="00690A26" w:rsidRDefault="00FD2B7E" w:rsidP="00FD2B7E">
      <w:pPr>
        <w:pStyle w:val="PL"/>
        <w:rPr>
          <w:lang w:val="en-US"/>
        </w:rPr>
      </w:pPr>
      <w:r w:rsidRPr="00690A26">
        <w:rPr>
          <w:lang w:val="en-US"/>
        </w:rPr>
        <w:t xml:space="preserve">              schema:</w:t>
      </w:r>
    </w:p>
    <w:p w:rsidR="00FD2B7E" w:rsidRPr="0063399A" w:rsidRDefault="00FD2B7E" w:rsidP="00FD2B7E">
      <w:pPr>
        <w:pStyle w:val="PL"/>
        <w:rPr>
          <w:lang w:eastAsia="zh-CN"/>
        </w:rPr>
      </w:pPr>
      <w:r w:rsidRPr="00690A26">
        <w:rPr>
          <w:lang w:val="en-US"/>
        </w:rPr>
        <w:t xml:space="preserve">                $ref: '</w:t>
      </w:r>
      <w:r w:rsidRPr="00690A26">
        <w:t>TS29571_CommonData.yaml</w:t>
      </w:r>
      <w:r w:rsidRPr="00690A26">
        <w:rPr>
          <w:lang w:val="en-US"/>
        </w:rPr>
        <w:t>#/components/schemas/PlmnId'</w:t>
      </w:r>
    </w:p>
    <w:p w:rsidR="00FD2B7E" w:rsidRPr="00690A26" w:rsidRDefault="00FD2B7E" w:rsidP="00FD2B7E">
      <w:pPr>
        <w:pStyle w:val="PL"/>
        <w:rPr>
          <w:lang w:val="en-US"/>
        </w:rPr>
      </w:pPr>
      <w:r w:rsidRPr="00D4681E">
        <w:t xml:space="preserve">        - name: data-forwarding</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w:t>
      </w:r>
      <w:r>
        <w:rPr>
          <w:lang w:val="en-US"/>
        </w:rPr>
        <w:t>UPF Instance(s) configured for data forwarding are requested</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eastAsia="zh-CN"/>
        </w:rPr>
      </w:pPr>
      <w:r w:rsidRPr="00690A26">
        <w:t xml:space="preserve">            type: boolean</w:t>
      </w:r>
    </w:p>
    <w:p w:rsidR="00FD2B7E" w:rsidRPr="00690A26" w:rsidRDefault="00FD2B7E" w:rsidP="00FD2B7E">
      <w:pPr>
        <w:pStyle w:val="PL"/>
        <w:rPr>
          <w:lang w:val="en-US"/>
        </w:rPr>
      </w:pPr>
      <w:r w:rsidRPr="00D4681E">
        <w:t xml:space="preserve">        - name: preferred-full-plmn</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w:t>
      </w:r>
      <w:r>
        <w:rPr>
          <w:lang w:val="en-US"/>
        </w:rPr>
        <w:t>NF Instance(s) serving the full PLMN are preferred</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eastAsia="zh-CN"/>
        </w:rPr>
      </w:pPr>
      <w:r w:rsidRPr="00690A26">
        <w:t xml:space="preserve">            type: boolean</w:t>
      </w:r>
    </w:p>
    <w:p w:rsidR="00FD2B7E" w:rsidRDefault="00FD2B7E" w:rsidP="00FD2B7E">
      <w:pPr>
        <w:pStyle w:val="PL"/>
      </w:pPr>
      <w:r>
        <w:t xml:space="preserve">        - name: requester-features</w:t>
      </w:r>
    </w:p>
    <w:p w:rsidR="00FD2B7E" w:rsidRDefault="00FD2B7E" w:rsidP="00FD2B7E">
      <w:pPr>
        <w:pStyle w:val="PL"/>
      </w:pPr>
      <w:r>
        <w:t xml:space="preserve">          in: query</w:t>
      </w:r>
    </w:p>
    <w:p w:rsidR="00FD2B7E" w:rsidRDefault="00FD2B7E" w:rsidP="00FD2B7E">
      <w:pPr>
        <w:pStyle w:val="PL"/>
      </w:pPr>
      <w:r>
        <w:t xml:space="preserve">          description: Features supported by the NF Service Consumer that is invoking the Nnrf_NFDiscovery service</w:t>
      </w:r>
    </w:p>
    <w:p w:rsidR="00FD2B7E" w:rsidRDefault="00FD2B7E" w:rsidP="00FD2B7E">
      <w:pPr>
        <w:pStyle w:val="PL"/>
      </w:pPr>
      <w:r>
        <w:t xml:space="preserve">          schema:</w:t>
      </w:r>
    </w:p>
    <w:p w:rsidR="00FD2B7E" w:rsidRPr="00690A26" w:rsidRDefault="00FD2B7E" w:rsidP="00FD2B7E">
      <w:pPr>
        <w:pStyle w:val="PL"/>
        <w:rPr>
          <w:lang w:eastAsia="zh-CN"/>
        </w:rPr>
      </w:pPr>
      <w:r>
        <w:t xml:space="preserve">            $ref: 'TS29571_CommonData.yaml</w:t>
      </w:r>
      <w:r w:rsidRPr="00207B40">
        <w:t>#/components/schemas/</w:t>
      </w:r>
      <w:r>
        <w:t>SupportedFeatures</w:t>
      </w:r>
      <w:r w:rsidRPr="00207B40">
        <w:t>'</w:t>
      </w:r>
    </w:p>
    <w:p w:rsidR="00FD2B7E" w:rsidRDefault="00FD2B7E" w:rsidP="00FD2B7E">
      <w:pPr>
        <w:pStyle w:val="PL"/>
      </w:pPr>
      <w:r>
        <w:t xml:space="preserve">        - name: realm-id</w:t>
      </w:r>
    </w:p>
    <w:p w:rsidR="00FD2B7E" w:rsidRDefault="00FD2B7E" w:rsidP="00FD2B7E">
      <w:pPr>
        <w:pStyle w:val="PL"/>
      </w:pPr>
      <w:r>
        <w:t xml:space="preserve">          in: query</w:t>
      </w:r>
    </w:p>
    <w:p w:rsidR="00FD2B7E" w:rsidRDefault="00FD2B7E" w:rsidP="00FD2B7E">
      <w:pPr>
        <w:pStyle w:val="PL"/>
        <w:rPr>
          <w:lang w:val="en-US"/>
        </w:rPr>
      </w:pPr>
      <w:r>
        <w:t xml:space="preserve">          description: realm-id</w:t>
      </w:r>
      <w:r w:rsidRPr="00690A26">
        <w:rPr>
          <w:lang w:val="en-US"/>
        </w:rPr>
        <w:t xml:space="preserve"> to search for an appropriate </w:t>
      </w:r>
      <w:r>
        <w:rPr>
          <w:lang w:val="en-US"/>
        </w:rPr>
        <w:t>UDSF</w:t>
      </w:r>
    </w:p>
    <w:p w:rsidR="00FD2B7E" w:rsidRDefault="00FD2B7E" w:rsidP="00FD2B7E">
      <w:pPr>
        <w:pStyle w:val="PL"/>
        <w:rPr>
          <w:lang w:val="en-US"/>
        </w:rPr>
      </w:pPr>
      <w:r>
        <w:rPr>
          <w:lang w:val="en-US"/>
        </w:rPr>
        <w:t xml:space="preserve">          schema:</w:t>
      </w:r>
    </w:p>
    <w:p w:rsidR="00FD2B7E" w:rsidRDefault="00FD2B7E" w:rsidP="00FD2B7E">
      <w:pPr>
        <w:pStyle w:val="PL"/>
        <w:rPr>
          <w:lang w:val="en-US"/>
        </w:rPr>
      </w:pPr>
      <w:r>
        <w:rPr>
          <w:lang w:val="en-US"/>
        </w:rPr>
        <w:t xml:space="preserve">            type: string</w:t>
      </w:r>
    </w:p>
    <w:p w:rsidR="00FD2B7E" w:rsidRDefault="00FD2B7E" w:rsidP="00FD2B7E">
      <w:pPr>
        <w:pStyle w:val="PL"/>
        <w:rPr>
          <w:lang w:val="en-US"/>
        </w:rPr>
      </w:pPr>
      <w:r>
        <w:rPr>
          <w:lang w:val="en-US"/>
        </w:rPr>
        <w:t xml:space="preserve">        - name: storage-id</w:t>
      </w:r>
    </w:p>
    <w:p w:rsidR="00FD2B7E" w:rsidRDefault="00FD2B7E" w:rsidP="00FD2B7E">
      <w:pPr>
        <w:pStyle w:val="PL"/>
      </w:pPr>
      <w:r>
        <w:rPr>
          <w:lang w:val="en-US"/>
        </w:rPr>
        <w:t xml:space="preserve">          in: query</w:t>
      </w:r>
    </w:p>
    <w:p w:rsidR="00FD2B7E" w:rsidRDefault="00FD2B7E" w:rsidP="00FD2B7E">
      <w:pPr>
        <w:pStyle w:val="PL"/>
      </w:pPr>
      <w:r>
        <w:t xml:space="preserve">          description: storage-id</w:t>
      </w:r>
      <w:r w:rsidRPr="00690A26">
        <w:rPr>
          <w:lang w:val="en-US"/>
        </w:rPr>
        <w:t xml:space="preserve"> to search for an appropriate </w:t>
      </w:r>
      <w:r>
        <w:rPr>
          <w:lang w:val="en-US"/>
        </w:rPr>
        <w:t>UDSF</w:t>
      </w:r>
    </w:p>
    <w:p w:rsidR="00FD2B7E" w:rsidRDefault="00FD2B7E" w:rsidP="00FD2B7E">
      <w:pPr>
        <w:pStyle w:val="PL"/>
        <w:rPr>
          <w:lang w:val="en-US"/>
        </w:rPr>
      </w:pPr>
      <w:r>
        <w:rPr>
          <w:lang w:val="en-US"/>
        </w:rPr>
        <w:t xml:space="preserve">          schema:</w:t>
      </w:r>
    </w:p>
    <w:p w:rsidR="00FD2B7E" w:rsidRPr="00690A26" w:rsidRDefault="00FD2B7E" w:rsidP="00FD2B7E">
      <w:pPr>
        <w:pStyle w:val="PL"/>
        <w:rPr>
          <w:lang w:eastAsia="zh-CN"/>
        </w:rPr>
      </w:pPr>
      <w:r>
        <w:rPr>
          <w:lang w:val="en-US"/>
        </w:rPr>
        <w:t xml:space="preserve">            type: string</w:t>
      </w:r>
    </w:p>
    <w:p w:rsidR="00FD2B7E" w:rsidRDefault="00FD2B7E" w:rsidP="00FD2B7E">
      <w:pPr>
        <w:pStyle w:val="PL"/>
      </w:pPr>
      <w:r>
        <w:t xml:space="preserve">        - name: vsmf-support-ind</w:t>
      </w:r>
    </w:p>
    <w:p w:rsidR="00FD2B7E" w:rsidRDefault="00FD2B7E" w:rsidP="00FD2B7E">
      <w:pPr>
        <w:pStyle w:val="PL"/>
      </w:pPr>
      <w:r>
        <w:t xml:space="preserve">          in: query</w:t>
      </w:r>
    </w:p>
    <w:p w:rsidR="00FD2B7E" w:rsidRDefault="00FD2B7E" w:rsidP="00FD2B7E">
      <w:pPr>
        <w:pStyle w:val="PL"/>
      </w:pPr>
      <w:r>
        <w:t xml:space="preserve">          description: V-SMF capability supported by the target NF instance(s)</w:t>
      </w:r>
    </w:p>
    <w:p w:rsidR="00FD2B7E" w:rsidRDefault="00FD2B7E" w:rsidP="00FD2B7E">
      <w:pPr>
        <w:pStyle w:val="PL"/>
      </w:pPr>
      <w:r>
        <w:t xml:space="preserve">          schema:</w:t>
      </w:r>
    </w:p>
    <w:p w:rsidR="00FD2B7E" w:rsidRPr="00690A26" w:rsidRDefault="00FD2B7E" w:rsidP="00FD2B7E">
      <w:pPr>
        <w:pStyle w:val="PL"/>
        <w:rPr>
          <w:lang w:eastAsia="zh-CN"/>
        </w:rPr>
      </w:pPr>
      <w:r w:rsidRPr="00690A26">
        <w:t xml:space="preserve">            type: boolean</w:t>
      </w:r>
    </w:p>
    <w:p w:rsidR="00FD2B7E" w:rsidRPr="00690A26" w:rsidRDefault="00FD2B7E" w:rsidP="00FD2B7E">
      <w:pPr>
        <w:pStyle w:val="PL"/>
        <w:rPr>
          <w:lang w:val="en-US"/>
        </w:rPr>
      </w:pPr>
      <w:r w:rsidRPr="00690A26">
        <w:rPr>
          <w:lang w:val="en-US"/>
        </w:rPr>
        <w:t xml:space="preserve">        - name: </w:t>
      </w:r>
      <w:r>
        <w:t>nrf-disc-uri</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Uri of the </w:t>
      </w:r>
      <w:r>
        <w:rPr>
          <w:lang w:val="en-US"/>
        </w:rPr>
        <w:t>NRF holding the NF profile of a target NF Instance</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t xml:space="preserve">            $ref: 'TS29571_CommonData.yaml#/components/schemas/Uri'</w:t>
      </w:r>
    </w:p>
    <w:p w:rsidR="00FD2B7E" w:rsidRPr="00690A26" w:rsidRDefault="00FD2B7E" w:rsidP="00FD2B7E">
      <w:pPr>
        <w:pStyle w:val="PL"/>
        <w:rPr>
          <w:lang w:val="en-US"/>
        </w:rPr>
      </w:pPr>
      <w:r w:rsidRPr="00690A26">
        <w:rPr>
          <w:lang w:val="en-US"/>
        </w:rPr>
        <w:t xml:space="preserve">        - name: </w:t>
      </w:r>
      <w:r w:rsidRPr="00690A26">
        <w:t>preferred-</w:t>
      </w:r>
      <w:r>
        <w:t>vendor</w:t>
      </w:r>
      <w:r w:rsidRPr="00690A26">
        <w:t>-</w:t>
      </w:r>
      <w:r>
        <w:t>specific-features</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pPr>
      <w:r w:rsidRPr="00690A26">
        <w:rPr>
          <w:lang w:val="en-US"/>
        </w:rPr>
        <w:t xml:space="preserve">          description: </w:t>
      </w:r>
      <w:r w:rsidRPr="00690A26">
        <w:t xml:space="preserve">Preferred </w:t>
      </w:r>
      <w:r>
        <w:t>vendor specific features</w:t>
      </w:r>
      <w:r w:rsidRPr="00690A26">
        <w:t xml:space="preserve"> of the services to be discovered</w:t>
      </w:r>
    </w:p>
    <w:p w:rsidR="00FD2B7E" w:rsidRPr="00690A26" w:rsidRDefault="00FD2B7E" w:rsidP="00FD2B7E">
      <w:pPr>
        <w:pStyle w:val="PL"/>
        <w:rPr>
          <w:lang w:val="en-US"/>
        </w:rPr>
      </w:pPr>
      <w:r w:rsidRPr="00690A26">
        <w:rPr>
          <w:lang w:val="en-US"/>
        </w:rPr>
        <w:t xml:space="preserve">          content:</w:t>
      </w:r>
    </w:p>
    <w:p w:rsidR="00FD2B7E" w:rsidRPr="00690A26" w:rsidRDefault="00FD2B7E" w:rsidP="00FD2B7E">
      <w:pPr>
        <w:pStyle w:val="PL"/>
        <w:rPr>
          <w:lang w:val="en-US"/>
        </w:rPr>
      </w:pPr>
      <w:r w:rsidRPr="00690A26">
        <w:rPr>
          <w:lang w:val="en-US"/>
        </w:rPr>
        <w:t xml:space="preserve">            application/json:</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rsidR="00FD2B7E" w:rsidRPr="00690A26" w:rsidRDefault="00FD2B7E" w:rsidP="00FD2B7E">
      <w:pPr>
        <w:pStyle w:val="PL"/>
        <w:rPr>
          <w:lang w:val="en-US"/>
        </w:rPr>
      </w:pPr>
      <w:r w:rsidRPr="00690A26">
        <w:rPr>
          <w:lang w:val="en-US"/>
        </w:rPr>
        <w:t xml:space="preserve">                type: object</w:t>
      </w:r>
    </w:p>
    <w:p w:rsidR="00FD2B7E" w:rsidRPr="00690A26" w:rsidRDefault="00FD2B7E" w:rsidP="00FD2B7E">
      <w:pPr>
        <w:pStyle w:val="PL"/>
        <w:rPr>
          <w:lang w:eastAsia="zh-CN"/>
        </w:rPr>
      </w:pPr>
      <w:r w:rsidRPr="00690A26">
        <w:rPr>
          <w:lang w:eastAsia="zh-CN"/>
        </w:rPr>
        <w:t xml:space="preserve">                additionalProperties:</w:t>
      </w:r>
    </w:p>
    <w:p w:rsidR="00FD2B7E" w:rsidRPr="00690A26" w:rsidRDefault="00FD2B7E" w:rsidP="00FD2B7E">
      <w:pPr>
        <w:pStyle w:val="PL"/>
        <w:rPr>
          <w:lang w:eastAsia="zh-CN"/>
        </w:rPr>
      </w:pPr>
      <w:r w:rsidRPr="009F1CC4">
        <w:rPr>
          <w:noProof w:val="0"/>
        </w:rPr>
        <w:t xml:space="preserve">  </w:t>
      </w:r>
      <w:r>
        <w:rPr>
          <w:noProof w:val="0"/>
        </w:rPr>
        <w:t xml:space="preserve">    </w:t>
      </w: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030486">
        <w:rPr>
          <w:rFonts w:cs="Arial"/>
          <w:szCs w:val="18"/>
        </w:rPr>
        <w:t>IANA-assigned SMI Network Management Private Enterprise Codes</w:t>
      </w:r>
      <w:r w:rsidRPr="00533C32">
        <w:t xml:space="preserve"> serves as key</w:t>
      </w:r>
    </w:p>
    <w:p w:rsidR="00FD2B7E" w:rsidRDefault="00FD2B7E" w:rsidP="00FD2B7E">
      <w:pPr>
        <w:pStyle w:val="PL"/>
        <w:rPr>
          <w:lang w:eastAsia="zh-CN"/>
        </w:rPr>
      </w:pPr>
      <w:r w:rsidRPr="00690A26">
        <w:rPr>
          <w:lang w:eastAsia="zh-CN"/>
        </w:rPr>
        <w:t xml:space="preserve">                  type: </w:t>
      </w:r>
      <w:r>
        <w:rPr>
          <w:lang w:eastAsia="zh-CN"/>
        </w:rPr>
        <w:t>object</w:t>
      </w:r>
    </w:p>
    <w:p w:rsidR="00FD2B7E" w:rsidRDefault="00FD2B7E" w:rsidP="00FD2B7E">
      <w:pPr>
        <w:pStyle w:val="PL"/>
        <w:rPr>
          <w:lang w:eastAsia="zh-CN"/>
        </w:rPr>
      </w:pPr>
      <w:r>
        <w:rPr>
          <w:lang w:eastAsia="zh-CN"/>
        </w:rPr>
        <w:t xml:space="preserve">    </w:t>
      </w:r>
      <w:r w:rsidRPr="00690A26">
        <w:rPr>
          <w:lang w:eastAsia="zh-CN"/>
        </w:rPr>
        <w:t xml:space="preserve">              additionalProperties:</w:t>
      </w:r>
    </w:p>
    <w:p w:rsidR="00FD2B7E" w:rsidRDefault="00FD2B7E" w:rsidP="00FD2B7E">
      <w:pPr>
        <w:pStyle w:val="PL"/>
      </w:pPr>
      <w:r>
        <w:rPr>
          <w:lang w:eastAsia="zh-CN"/>
        </w:rPr>
        <w:t xml:space="preserve">    </w:t>
      </w:r>
      <w:r w:rsidRPr="00690A26">
        <w:rPr>
          <w:lang w:eastAsia="zh-CN"/>
        </w:rPr>
        <w:t xml:space="preserve">                </w:t>
      </w:r>
      <w:r>
        <w:t>type: array</w:t>
      </w:r>
    </w:p>
    <w:p w:rsidR="00FD2B7E" w:rsidRDefault="00FD2B7E" w:rsidP="00FD2B7E">
      <w:pPr>
        <w:pStyle w:val="PL"/>
      </w:pPr>
      <w:r>
        <w:t xml:space="preserve">                    items:</w:t>
      </w:r>
    </w:p>
    <w:p w:rsidR="00FD2B7E" w:rsidRPr="00690A26" w:rsidRDefault="00FD2B7E" w:rsidP="00FD2B7E">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rsidR="00FD2B7E" w:rsidRDefault="00FD2B7E" w:rsidP="00FD2B7E">
      <w:pPr>
        <w:pStyle w:val="PL"/>
        <w:rPr>
          <w:lang w:eastAsia="zh-CN"/>
        </w:rPr>
      </w:pPr>
      <w:r>
        <w:t xml:space="preserve">                    </w:t>
      </w:r>
      <w:r>
        <w:rPr>
          <w:rFonts w:hint="eastAsia"/>
          <w:lang w:eastAsia="zh-CN"/>
        </w:rPr>
        <w:t>minItems</w:t>
      </w:r>
      <w:r>
        <w:t>: 1</w:t>
      </w:r>
    </w:p>
    <w:p w:rsidR="00FD2B7E" w:rsidRDefault="00FD2B7E" w:rsidP="00FD2B7E">
      <w:pPr>
        <w:pStyle w:val="PL"/>
        <w:rPr>
          <w:lang w:eastAsia="zh-CN"/>
        </w:rPr>
      </w:pPr>
      <w:r w:rsidRPr="00690A26">
        <w:rPr>
          <w:lang w:eastAsia="zh-CN"/>
        </w:rPr>
        <w:t xml:space="preserve">                </w:t>
      </w:r>
      <w:r>
        <w:rPr>
          <w:lang w:eastAsia="zh-CN"/>
        </w:rPr>
        <w:t xml:space="preserve">  </w:t>
      </w:r>
      <w:r w:rsidRPr="00690A26">
        <w:rPr>
          <w:lang w:eastAsia="zh-CN"/>
        </w:rPr>
        <w:t>minProperties: 1</w:t>
      </w:r>
    </w:p>
    <w:p w:rsidR="00FD2B7E" w:rsidRPr="00690A26" w:rsidRDefault="00FD2B7E" w:rsidP="00FD2B7E">
      <w:pPr>
        <w:pStyle w:val="PL"/>
        <w:rPr>
          <w:lang w:eastAsia="zh-CN"/>
        </w:rPr>
      </w:pPr>
      <w:r w:rsidRPr="00690A26">
        <w:rPr>
          <w:lang w:eastAsia="zh-CN"/>
        </w:rPr>
        <w:t xml:space="preserve">                minProperties: 1</w:t>
      </w:r>
    </w:p>
    <w:p w:rsidR="00FD2B7E" w:rsidRPr="00690A26" w:rsidRDefault="00FD2B7E" w:rsidP="00FD2B7E">
      <w:pPr>
        <w:pStyle w:val="PL"/>
        <w:rPr>
          <w:lang w:val="en-US"/>
        </w:rPr>
      </w:pPr>
      <w:r w:rsidRPr="00690A26">
        <w:rPr>
          <w:lang w:val="en-US"/>
        </w:rPr>
        <w:t xml:space="preserve">        - name: </w:t>
      </w:r>
      <w:r w:rsidRPr="00690A26">
        <w:t>preferred-</w:t>
      </w:r>
      <w:r>
        <w:t>vendor</w:t>
      </w:r>
      <w:r w:rsidRPr="00690A26">
        <w:t>-</w:t>
      </w:r>
      <w:r>
        <w:t>specific-nf-features</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pPr>
      <w:r w:rsidRPr="00690A26">
        <w:rPr>
          <w:lang w:val="en-US"/>
        </w:rPr>
        <w:t xml:space="preserve">          description: </w:t>
      </w:r>
      <w:r w:rsidRPr="00690A26">
        <w:t xml:space="preserve">Preferred </w:t>
      </w:r>
      <w:r>
        <w:t>vendor specific features</w:t>
      </w:r>
      <w:r w:rsidRPr="00690A26">
        <w:t xml:space="preserve"> of the </w:t>
      </w:r>
      <w:r>
        <w:t>network function</w:t>
      </w:r>
      <w:r w:rsidRPr="00690A26">
        <w:t xml:space="preserve"> to be discovered</w:t>
      </w:r>
    </w:p>
    <w:p w:rsidR="00FD2B7E" w:rsidRPr="00690A26" w:rsidRDefault="00FD2B7E" w:rsidP="00FD2B7E">
      <w:pPr>
        <w:pStyle w:val="PL"/>
        <w:rPr>
          <w:lang w:val="en-US"/>
        </w:rPr>
      </w:pPr>
      <w:r w:rsidRPr="00690A26">
        <w:rPr>
          <w:lang w:val="en-US"/>
        </w:rPr>
        <w:t xml:space="preserve">          content:</w:t>
      </w:r>
    </w:p>
    <w:p w:rsidR="00FD2B7E" w:rsidRPr="00690A26" w:rsidRDefault="00FD2B7E" w:rsidP="00FD2B7E">
      <w:pPr>
        <w:pStyle w:val="PL"/>
        <w:rPr>
          <w:lang w:val="en-US"/>
        </w:rPr>
      </w:pPr>
      <w:r w:rsidRPr="00690A26">
        <w:rPr>
          <w:lang w:val="en-US"/>
        </w:rPr>
        <w:t xml:space="preserve">            application/json:</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9F1CC4">
        <w:rPr>
          <w:noProof w:val="0"/>
        </w:rPr>
        <w:t xml:space="preserve">  </w:t>
      </w:r>
      <w:r>
        <w:rPr>
          <w:noProof w:val="0"/>
        </w:rPr>
        <w:t xml:space="preserve">    </w:t>
      </w: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030486">
        <w:rPr>
          <w:rFonts w:cs="Arial"/>
          <w:szCs w:val="18"/>
        </w:rPr>
        <w:t>IANA-assigned SMI Network Management Private Enterprise Codes</w:t>
      </w:r>
      <w:r w:rsidRPr="00533C32">
        <w:t xml:space="preserve"> serves as key</w:t>
      </w:r>
    </w:p>
    <w:p w:rsidR="00FD2B7E" w:rsidRDefault="00FD2B7E" w:rsidP="00FD2B7E">
      <w:pPr>
        <w:pStyle w:val="PL"/>
        <w:rPr>
          <w:lang w:eastAsia="zh-CN"/>
        </w:rPr>
      </w:pPr>
      <w:r w:rsidRPr="00690A26">
        <w:rPr>
          <w:lang w:eastAsia="zh-CN"/>
        </w:rPr>
        <w:t xml:space="preserve">                type: </w:t>
      </w:r>
      <w:r>
        <w:rPr>
          <w:lang w:eastAsia="zh-CN"/>
        </w:rPr>
        <w:t>object</w:t>
      </w:r>
    </w:p>
    <w:p w:rsidR="00FD2B7E" w:rsidRDefault="00FD2B7E" w:rsidP="00FD2B7E">
      <w:pPr>
        <w:pStyle w:val="PL"/>
        <w:rPr>
          <w:lang w:eastAsia="zh-CN"/>
        </w:rPr>
      </w:pPr>
      <w:r>
        <w:rPr>
          <w:lang w:eastAsia="zh-CN"/>
        </w:rPr>
        <w:t xml:space="preserve">  </w:t>
      </w:r>
      <w:r w:rsidRPr="00690A26">
        <w:rPr>
          <w:lang w:eastAsia="zh-CN"/>
        </w:rPr>
        <w:t xml:space="preserve">              additionalProperties:</w:t>
      </w:r>
    </w:p>
    <w:p w:rsidR="00FD2B7E" w:rsidRDefault="00FD2B7E" w:rsidP="00FD2B7E">
      <w:pPr>
        <w:pStyle w:val="PL"/>
      </w:pPr>
      <w:r>
        <w:rPr>
          <w:lang w:eastAsia="zh-CN"/>
        </w:rPr>
        <w:t xml:space="preserve">  </w:t>
      </w:r>
      <w:r w:rsidRPr="00690A26">
        <w:rPr>
          <w:lang w:eastAsia="zh-CN"/>
        </w:rPr>
        <w:t xml:space="preserve">                </w:t>
      </w:r>
      <w:r>
        <w:t>type: array</w:t>
      </w:r>
    </w:p>
    <w:p w:rsidR="00FD2B7E" w:rsidRDefault="00FD2B7E" w:rsidP="00FD2B7E">
      <w:pPr>
        <w:pStyle w:val="PL"/>
      </w:pPr>
      <w:r>
        <w:t xml:space="preserve">                  items:</w:t>
      </w:r>
    </w:p>
    <w:p w:rsidR="00FD2B7E" w:rsidRPr="00690A26" w:rsidRDefault="00FD2B7E" w:rsidP="00FD2B7E">
      <w:pPr>
        <w:pStyle w:val="PL"/>
        <w:rPr>
          <w:lang w:eastAsia="zh-CN"/>
        </w:rPr>
      </w:pPr>
      <w:r>
        <w:lastRenderedPageBreak/>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rsidR="00FD2B7E" w:rsidRPr="00690A26" w:rsidRDefault="00FD2B7E" w:rsidP="00FD2B7E">
      <w:pPr>
        <w:pStyle w:val="PL"/>
        <w:rPr>
          <w:lang w:eastAsia="zh-CN"/>
        </w:rPr>
      </w:pPr>
      <w:r>
        <w:t xml:space="preserve">                  </w:t>
      </w:r>
      <w:r>
        <w:rPr>
          <w:rFonts w:hint="eastAsia"/>
          <w:lang w:eastAsia="zh-CN"/>
        </w:rPr>
        <w:t>min</w:t>
      </w:r>
      <w:r>
        <w:rPr>
          <w:lang w:eastAsia="zh-CN"/>
        </w:rPr>
        <w:t>Items: 1</w:t>
      </w:r>
    </w:p>
    <w:p w:rsidR="00FD2B7E" w:rsidRDefault="00FD2B7E" w:rsidP="00FD2B7E">
      <w:pPr>
        <w:pStyle w:val="PL"/>
        <w:rPr>
          <w:lang w:eastAsia="zh-CN"/>
        </w:rPr>
      </w:pPr>
      <w:r w:rsidRPr="00690A26">
        <w:rPr>
          <w:lang w:eastAsia="zh-CN"/>
        </w:rPr>
        <w:t xml:space="preserve">              </w:t>
      </w:r>
      <w:r>
        <w:rPr>
          <w:lang w:eastAsia="zh-CN"/>
        </w:rPr>
        <w:t xml:space="preserve">  </w:t>
      </w:r>
      <w:r w:rsidRPr="00690A26">
        <w:rPr>
          <w:lang w:eastAsia="zh-CN"/>
        </w:rPr>
        <w:t>minProperties: 1</w:t>
      </w:r>
    </w:p>
    <w:p w:rsidR="00FD2B7E" w:rsidRDefault="00FD2B7E" w:rsidP="00FD2B7E">
      <w:pPr>
        <w:pStyle w:val="PL"/>
        <w:rPr>
          <w:lang w:val="en-US"/>
        </w:rPr>
      </w:pPr>
      <w:r>
        <w:rPr>
          <w:lang w:val="en-US"/>
        </w:rPr>
        <w:t xml:space="preserve">        - name: </w:t>
      </w:r>
      <w:r w:rsidRPr="00887FAE">
        <w:rPr>
          <w:lang w:val="en-US"/>
        </w:rPr>
        <w:t>required</w:t>
      </w:r>
      <w:r>
        <w:t>-pfcp-features</w:t>
      </w:r>
    </w:p>
    <w:p w:rsidR="00FD2B7E" w:rsidRDefault="00FD2B7E" w:rsidP="00FD2B7E">
      <w:pPr>
        <w:pStyle w:val="PL"/>
        <w:rPr>
          <w:lang w:val="en-US"/>
        </w:rPr>
      </w:pPr>
      <w:r>
        <w:rPr>
          <w:lang w:val="en-US"/>
        </w:rPr>
        <w:t xml:space="preserve">          in: query</w:t>
      </w:r>
    </w:p>
    <w:p w:rsidR="00FD2B7E" w:rsidRDefault="00FD2B7E" w:rsidP="00FD2B7E">
      <w:pPr>
        <w:pStyle w:val="PL"/>
        <w:rPr>
          <w:lang w:val="en-US"/>
        </w:rPr>
      </w:pPr>
      <w:r>
        <w:rPr>
          <w:lang w:val="en-US"/>
        </w:rPr>
        <w:t xml:space="preserve">          description: PFCP features required to be supported by the target UPF</w:t>
      </w:r>
    </w:p>
    <w:p w:rsidR="00FD2B7E" w:rsidRDefault="00FD2B7E" w:rsidP="00FD2B7E">
      <w:pPr>
        <w:pStyle w:val="PL"/>
        <w:rPr>
          <w:lang w:val="en-US"/>
        </w:rPr>
      </w:pPr>
      <w:r>
        <w:rPr>
          <w:lang w:val="en-US"/>
        </w:rPr>
        <w:t xml:space="preserve">          schema:</w:t>
      </w:r>
    </w:p>
    <w:p w:rsidR="00FD2B7E" w:rsidRDefault="00FD2B7E" w:rsidP="00FD2B7E">
      <w:pPr>
        <w:pStyle w:val="PL"/>
        <w:tabs>
          <w:tab w:val="left" w:pos="993"/>
        </w:tabs>
        <w:rPr>
          <w:lang w:val="en-US"/>
        </w:rPr>
      </w:pPr>
      <w:r>
        <w:rPr>
          <w:lang w:val="en-US"/>
        </w:rPr>
        <w:t xml:space="preserve">            type: string</w:t>
      </w:r>
    </w:p>
    <w:p w:rsidR="00FD2B7E" w:rsidRPr="002857AD" w:rsidRDefault="00FD2B7E" w:rsidP="00FD2B7E">
      <w:pPr>
        <w:pStyle w:val="PL"/>
        <w:rPr>
          <w:lang w:val="en-US" w:eastAsia="zh-CN"/>
        </w:rPr>
      </w:pPr>
      <w:r w:rsidRPr="002857AD">
        <w:rPr>
          <w:lang w:val="en-US"/>
        </w:rPr>
        <w:t xml:space="preserve">        - name: </w:t>
      </w:r>
      <w:r>
        <w:rPr>
          <w:rFonts w:hint="eastAsia"/>
          <w:lang w:val="en-US" w:eastAsia="zh-CN"/>
        </w:rPr>
        <w:t>home-pub-key-id</w:t>
      </w:r>
    </w:p>
    <w:p w:rsidR="00FD2B7E" w:rsidRPr="002857AD" w:rsidRDefault="00FD2B7E" w:rsidP="00FD2B7E">
      <w:pPr>
        <w:pStyle w:val="PL"/>
        <w:rPr>
          <w:lang w:val="en-US"/>
        </w:rPr>
      </w:pPr>
      <w:r w:rsidRPr="002857AD">
        <w:rPr>
          <w:lang w:val="en-US"/>
        </w:rPr>
        <w:t xml:space="preserve">          in: query</w:t>
      </w:r>
    </w:p>
    <w:p w:rsidR="00FD2B7E" w:rsidRDefault="00FD2B7E" w:rsidP="00FD2B7E">
      <w:pPr>
        <w:pStyle w:val="PL"/>
        <w:rPr>
          <w:lang w:eastAsia="zh-CN"/>
        </w:rPr>
      </w:pPr>
      <w:r w:rsidRPr="002857AD">
        <w:rPr>
          <w:lang w:val="en-US"/>
        </w:rPr>
        <w:t xml:space="preserve">          description: </w:t>
      </w:r>
      <w:r>
        <w:rPr>
          <w:rFonts w:hint="eastAsia"/>
          <w:lang w:eastAsia="zh-CN"/>
        </w:rPr>
        <w:t>Indicates the Home Network Public Key ID which shall be able to be served by the NF instance</w:t>
      </w:r>
    </w:p>
    <w:p w:rsidR="00FD2B7E" w:rsidRPr="002857AD" w:rsidRDefault="00FD2B7E" w:rsidP="00FD2B7E">
      <w:pPr>
        <w:pStyle w:val="PL"/>
        <w:rPr>
          <w:lang w:val="en-US"/>
        </w:rPr>
      </w:pPr>
      <w:r w:rsidRPr="002857AD">
        <w:rPr>
          <w:lang w:val="en-US"/>
        </w:rPr>
        <w:t xml:space="preserve">          schema:</w:t>
      </w:r>
    </w:p>
    <w:p w:rsidR="00FD2B7E" w:rsidRDefault="00FD2B7E" w:rsidP="00FD2B7E">
      <w:pPr>
        <w:pStyle w:val="PL"/>
        <w:rPr>
          <w:lang w:eastAsia="zh-CN"/>
        </w:rPr>
      </w:pPr>
      <w:r w:rsidRPr="002857AD">
        <w:t xml:space="preserve">            </w:t>
      </w:r>
      <w:r>
        <w:rPr>
          <w:rFonts w:hint="eastAsia"/>
          <w:lang w:eastAsia="zh-CN"/>
        </w:rPr>
        <w:t>type: integer</w:t>
      </w:r>
    </w:p>
    <w:p w:rsidR="00FD2B7E" w:rsidRDefault="00FD2B7E" w:rsidP="00FD2B7E">
      <w:pPr>
        <w:pStyle w:val="PL"/>
        <w:tabs>
          <w:tab w:val="clear" w:pos="768"/>
          <w:tab w:val="left" w:pos="520"/>
        </w:tabs>
        <w:rPr>
          <w:lang w:val="en-US"/>
        </w:rPr>
      </w:pPr>
      <w:r>
        <w:rPr>
          <w:lang w:val="en-US"/>
        </w:rPr>
        <w:t xml:space="preserve">        - name: </w:t>
      </w:r>
      <w:r>
        <w:rPr>
          <w:lang w:eastAsia="zh-CN"/>
        </w:rPr>
        <w:t>prose-support-ind</w:t>
      </w:r>
    </w:p>
    <w:p w:rsidR="00FD2B7E" w:rsidRDefault="00FD2B7E" w:rsidP="00FD2B7E">
      <w:pPr>
        <w:pStyle w:val="PL"/>
        <w:rPr>
          <w:lang w:val="en-US"/>
        </w:rPr>
      </w:pPr>
      <w:r>
        <w:rPr>
          <w:lang w:val="en-US"/>
        </w:rPr>
        <w:t xml:space="preserve">          in: query</w:t>
      </w:r>
    </w:p>
    <w:p w:rsidR="00FD2B7E" w:rsidRDefault="00FD2B7E" w:rsidP="00FD2B7E">
      <w:pPr>
        <w:pStyle w:val="PL"/>
        <w:rPr>
          <w:lang w:val="en-US"/>
        </w:rPr>
      </w:pPr>
      <w:r>
        <w:rPr>
          <w:lang w:val="en-US"/>
        </w:rPr>
        <w:t xml:space="preserve">          description: PCF supports ProSe Capability</w:t>
      </w:r>
    </w:p>
    <w:p w:rsidR="00FD2B7E" w:rsidRDefault="00FD2B7E" w:rsidP="00FD2B7E">
      <w:pPr>
        <w:pStyle w:val="PL"/>
        <w:rPr>
          <w:lang w:val="en-US"/>
        </w:rPr>
      </w:pPr>
      <w:r>
        <w:rPr>
          <w:lang w:val="en-US"/>
        </w:rPr>
        <w:t xml:space="preserve">          schema:</w:t>
      </w:r>
    </w:p>
    <w:p w:rsidR="00FD2B7E" w:rsidRDefault="00FD2B7E" w:rsidP="00FD2B7E">
      <w:pPr>
        <w:pStyle w:val="PL"/>
        <w:rPr>
          <w:lang w:eastAsia="zh-CN"/>
        </w:rPr>
      </w:pPr>
      <w:r>
        <w:t xml:space="preserve">            type: boolean</w:t>
      </w:r>
    </w:p>
    <w:p w:rsidR="00FD2B7E" w:rsidRPr="00690A26" w:rsidRDefault="00FD2B7E" w:rsidP="00FD2B7E">
      <w:pPr>
        <w:pStyle w:val="PL"/>
        <w:rPr>
          <w:lang w:val="en-US"/>
        </w:rPr>
      </w:pPr>
      <w:r w:rsidRPr="00690A26">
        <w:rPr>
          <w:lang w:val="en-US"/>
        </w:rPr>
        <w:t xml:space="preserve">        - name: </w:t>
      </w:r>
      <w:r>
        <w:t>analytics-aggregation-ind</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w:t>
      </w:r>
      <w:r>
        <w:rPr>
          <w:lang w:val="en-US"/>
        </w:rPr>
        <w:t>analytics aggregation is supported by NWDAF or not</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t xml:space="preserve">            type: boolean</w:t>
      </w:r>
    </w:p>
    <w:p w:rsidR="00FD2B7E" w:rsidRDefault="00FD2B7E" w:rsidP="00FD2B7E">
      <w:pPr>
        <w:pStyle w:val="PL"/>
        <w:rPr>
          <w:lang w:val="en-US"/>
        </w:rPr>
      </w:pPr>
      <w:r>
        <w:rPr>
          <w:lang w:val="en-US"/>
        </w:rPr>
        <w:t xml:space="preserve">        - name: </w:t>
      </w:r>
      <w:r>
        <w:rPr>
          <w:lang w:eastAsia="zh-CN"/>
        </w:rPr>
        <w:t>serving</w:t>
      </w:r>
      <w:r w:rsidRPr="00690A26">
        <w:rPr>
          <w:lang w:eastAsia="zh-CN"/>
        </w:rPr>
        <w:t>-nf-set-id</w:t>
      </w:r>
    </w:p>
    <w:p w:rsidR="00FD2B7E" w:rsidRDefault="00FD2B7E" w:rsidP="00FD2B7E">
      <w:pPr>
        <w:pStyle w:val="PL"/>
        <w:rPr>
          <w:lang w:val="en-US"/>
        </w:rPr>
      </w:pPr>
      <w:r>
        <w:rPr>
          <w:lang w:val="en-US"/>
        </w:rPr>
        <w:t xml:space="preserve">          in: query</w:t>
      </w:r>
    </w:p>
    <w:p w:rsidR="00FD2B7E" w:rsidRDefault="00FD2B7E" w:rsidP="00FD2B7E">
      <w:pPr>
        <w:pStyle w:val="PL"/>
        <w:rPr>
          <w:lang w:val="en-US"/>
        </w:rPr>
      </w:pPr>
      <w:r>
        <w:rPr>
          <w:lang w:val="en-US"/>
        </w:rPr>
        <w:t xml:space="preserve">          description: NF Set Id served by target NF</w:t>
      </w:r>
    </w:p>
    <w:p w:rsidR="00FD2B7E" w:rsidRDefault="00FD2B7E" w:rsidP="00FD2B7E">
      <w:pPr>
        <w:pStyle w:val="PL"/>
        <w:rPr>
          <w:lang w:val="en-US"/>
        </w:rPr>
      </w:pPr>
      <w:r>
        <w:rPr>
          <w:lang w:val="en-US"/>
        </w:rPr>
        <w:t xml:space="preserve">          schema:</w:t>
      </w:r>
    </w:p>
    <w:p w:rsidR="00FD2B7E" w:rsidRDefault="00FD2B7E" w:rsidP="00FD2B7E">
      <w:pPr>
        <w:pStyle w:val="PL"/>
      </w:pPr>
      <w:r w:rsidRPr="00690A26">
        <w:t xml:space="preserve">            $ref: 'TS29571_CommonData.yaml#/components/schemas/NfSetId'</w:t>
      </w:r>
    </w:p>
    <w:p w:rsidR="00FD2B7E" w:rsidRPr="00690A26" w:rsidRDefault="00FD2B7E" w:rsidP="00FD2B7E">
      <w:pPr>
        <w:pStyle w:val="PL"/>
        <w:rPr>
          <w:lang w:val="en-US"/>
        </w:rPr>
      </w:pPr>
      <w:r>
        <w:rPr>
          <w:lang w:val="en-US"/>
        </w:rPr>
        <w:t xml:space="preserve">        </w:t>
      </w:r>
      <w:r w:rsidRPr="00690A26">
        <w:rPr>
          <w:lang w:val="en-US"/>
        </w:rPr>
        <w:t xml:space="preserve">- name: </w:t>
      </w:r>
      <w:r>
        <w:rPr>
          <w:lang w:eastAsia="zh-CN"/>
        </w:rPr>
        <w:t>serving</w:t>
      </w:r>
      <w:r w:rsidRPr="00690A26">
        <w:rPr>
          <w:lang w:eastAsia="zh-CN"/>
        </w:rPr>
        <w:t>-nf</w:t>
      </w:r>
      <w:r>
        <w:rPr>
          <w:lang w:eastAsia="zh-CN"/>
        </w:rPr>
        <w:t>-type</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NF </w:t>
      </w:r>
      <w:r>
        <w:rPr>
          <w:lang w:val="en-US"/>
        </w:rPr>
        <w:t xml:space="preserve">type served </w:t>
      </w:r>
      <w:r w:rsidRPr="004C4D25">
        <w:rPr>
          <w:lang w:val="en-US"/>
        </w:rPr>
        <w:t xml:space="preserve">by the </w:t>
      </w:r>
      <w:r>
        <w:rPr>
          <w:lang w:val="en-US"/>
        </w:rPr>
        <w:t>target NF</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$ref: '</w:t>
      </w:r>
      <w:r w:rsidRPr="00690A26">
        <w:t>TS29510_Nnrf_NFManagement.yaml</w:t>
      </w:r>
      <w:r w:rsidRPr="00690A26">
        <w:rPr>
          <w:lang w:val="en-US"/>
        </w:rPr>
        <w:t>#/components/schemas/</w:t>
      </w:r>
      <w:r>
        <w:t>NFType</w:t>
      </w:r>
      <w:r w:rsidRPr="00690A26">
        <w:rPr>
          <w:lang w:val="en-US"/>
        </w:rPr>
        <w:t>'</w:t>
      </w:r>
    </w:p>
    <w:p w:rsidR="00FD2B7E" w:rsidRPr="002857AD" w:rsidRDefault="00FD2B7E" w:rsidP="00FD2B7E">
      <w:pPr>
        <w:pStyle w:val="PL"/>
        <w:rPr>
          <w:lang w:val="en-US" w:eastAsia="zh-CN"/>
        </w:rPr>
      </w:pPr>
      <w:r w:rsidRPr="002857AD">
        <w:rPr>
          <w:lang w:val="en-US"/>
        </w:rPr>
        <w:t xml:space="preserve">        - name: </w:t>
      </w:r>
      <w:r>
        <w:t>ml</w:t>
      </w:r>
      <w:r w:rsidRPr="007D0C4F">
        <w:t>-</w:t>
      </w:r>
      <w:r>
        <w:t>analytics</w:t>
      </w:r>
      <w:r w:rsidRPr="007D0C4F">
        <w:t>-</w:t>
      </w:r>
      <w:r>
        <w:t>id-</w:t>
      </w:r>
      <w:r w:rsidRPr="007D0C4F">
        <w:t>list</w:t>
      </w:r>
    </w:p>
    <w:p w:rsidR="00FD2B7E" w:rsidRPr="002857AD" w:rsidRDefault="00FD2B7E" w:rsidP="00FD2B7E">
      <w:pPr>
        <w:pStyle w:val="PL"/>
        <w:rPr>
          <w:lang w:val="en-US"/>
        </w:rPr>
      </w:pPr>
      <w:r w:rsidRPr="002857AD">
        <w:rPr>
          <w:lang w:val="en-US"/>
        </w:rPr>
        <w:t xml:space="preserve">          in: query</w:t>
      </w:r>
    </w:p>
    <w:p w:rsidR="00FD2B7E" w:rsidRPr="00690A26" w:rsidRDefault="00FD2B7E" w:rsidP="00FD2B7E">
      <w:pPr>
        <w:pStyle w:val="PL"/>
        <w:rPr>
          <w:lang w:val="en-US"/>
        </w:rPr>
      </w:pPr>
      <w:r w:rsidRPr="00690A26">
        <w:rPr>
          <w:lang w:val="en-US"/>
        </w:rPr>
        <w:t xml:space="preserve">          description: </w:t>
      </w:r>
      <w:r>
        <w:rPr>
          <w:lang w:val="en-US"/>
        </w:rPr>
        <w:t xml:space="preserve">Analytics Id(s) of </w:t>
      </w:r>
      <w:r>
        <w:rPr>
          <w:lang w:eastAsia="ja-JP"/>
        </w:rPr>
        <w:t>Nnwdaf_MLModelProvision service</w:t>
      </w:r>
    </w:p>
    <w:p w:rsidR="00FD2B7E" w:rsidRPr="00690A26" w:rsidRDefault="00FD2B7E" w:rsidP="00FD2B7E">
      <w:pPr>
        <w:pStyle w:val="PL"/>
        <w:rPr>
          <w:lang w:val="en-US"/>
        </w:rPr>
      </w:pPr>
      <w:r w:rsidRPr="00690A26">
        <w:rPr>
          <w:lang w:val="en-US"/>
        </w:rPr>
        <w:t xml:space="preserve">          content:</w:t>
      </w:r>
    </w:p>
    <w:p w:rsidR="00FD2B7E" w:rsidRPr="00690A26" w:rsidRDefault="00FD2B7E" w:rsidP="00FD2B7E">
      <w:pPr>
        <w:pStyle w:val="PL"/>
        <w:rPr>
          <w:lang w:val="en-US"/>
        </w:rPr>
      </w:pPr>
      <w:r w:rsidRPr="00690A26">
        <w:rPr>
          <w:lang w:val="en-US"/>
        </w:rPr>
        <w:t xml:space="preserve">            application/json:</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type: array</w:t>
      </w:r>
    </w:p>
    <w:p w:rsidR="00FD2B7E" w:rsidRPr="00690A26" w:rsidRDefault="00FD2B7E" w:rsidP="00FD2B7E">
      <w:pPr>
        <w:pStyle w:val="PL"/>
        <w:rPr>
          <w:lang w:val="en-US"/>
        </w:rPr>
      </w:pPr>
      <w:r w:rsidRPr="00690A26">
        <w:rPr>
          <w:lang w:val="en-US"/>
        </w:rPr>
        <w:t xml:space="preserve">                items:</w:t>
      </w:r>
    </w:p>
    <w:p w:rsidR="00FD2B7E" w:rsidRPr="00690A26" w:rsidRDefault="00FD2B7E" w:rsidP="00FD2B7E">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'TS29520_Nnwdaf_EventsSubscription.yaml#/components/schemas/NwdafEvent'</w:t>
      </w:r>
    </w:p>
    <w:p w:rsidR="00FD2B7E" w:rsidRPr="00E42367" w:rsidRDefault="00FD2B7E" w:rsidP="00FD2B7E">
      <w:pPr>
        <w:pStyle w:val="PL"/>
        <w:rPr>
          <w:lang w:val="en-US" w:eastAsia="zh-CN"/>
        </w:rPr>
      </w:pPr>
      <w:r w:rsidRPr="00690A26">
        <w:rPr>
          <w:lang w:val="en-US"/>
        </w:rPr>
        <w:t xml:space="preserve">                </w:t>
      </w:r>
      <w:r w:rsidRPr="00690A26">
        <w:t>minItems: 1</w:t>
      </w:r>
    </w:p>
    <w:p w:rsidR="00FD2B7E" w:rsidRPr="00690A26" w:rsidRDefault="00FD2B7E" w:rsidP="00FD2B7E">
      <w:pPr>
        <w:pStyle w:val="PL"/>
        <w:rPr>
          <w:lang w:val="en-US"/>
        </w:rPr>
      </w:pPr>
      <w:r w:rsidRPr="00690A26">
        <w:rPr>
          <w:lang w:val="en-US"/>
        </w:rPr>
        <w:t xml:space="preserve">        - name: </w:t>
      </w:r>
      <w:r>
        <w:t>analytics-metadata-prov-ind</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w:t>
      </w:r>
      <w:r>
        <w:rPr>
          <w:lang w:val="en-US"/>
        </w:rPr>
        <w:t>analytics matadata provisioning is supported by NWDAF or not</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t xml:space="preserve">            type: boolean</w:t>
      </w:r>
    </w:p>
    <w:p w:rsidR="00FD2B7E" w:rsidRPr="00690A26" w:rsidRDefault="00FD2B7E" w:rsidP="00FD2B7E">
      <w:pPr>
        <w:pStyle w:val="PL"/>
        <w:rPr>
          <w:lang w:val="en-US"/>
        </w:rPr>
      </w:pPr>
      <w:r>
        <w:rPr>
          <w:lang w:val="en-US"/>
        </w:rPr>
        <w:t xml:space="preserve">        </w:t>
      </w:r>
      <w:r w:rsidRPr="00690A26">
        <w:rPr>
          <w:lang w:val="en-US"/>
        </w:rPr>
        <w:t xml:space="preserve">- name: </w:t>
      </w:r>
      <w:r w:rsidRPr="00350B76">
        <w:rPr>
          <w:lang w:eastAsia="zh-CN"/>
        </w:rPr>
        <w:t>nsacf</w:t>
      </w:r>
      <w:r w:rsidRPr="00350B76">
        <w:t>-</w:t>
      </w:r>
      <w:r w:rsidRPr="00350B76">
        <w:rPr>
          <w:rFonts w:hint="eastAsia"/>
          <w:lang w:eastAsia="zh-CN"/>
        </w:rPr>
        <w:t>capability</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w:t>
      </w:r>
      <w:r>
        <w:rPr>
          <w:lang w:val="en-US"/>
        </w:rPr>
        <w:t xml:space="preserve">the service capability supported </w:t>
      </w:r>
      <w:r w:rsidRPr="004C4D25">
        <w:rPr>
          <w:lang w:val="en-US"/>
        </w:rPr>
        <w:t xml:space="preserve">by the </w:t>
      </w:r>
      <w:r>
        <w:rPr>
          <w:lang w:val="en-US"/>
        </w:rPr>
        <w:t>target NSACF</w:t>
      </w:r>
    </w:p>
    <w:p w:rsidR="00FD2B7E" w:rsidRPr="00690A26" w:rsidRDefault="00FD2B7E" w:rsidP="00FD2B7E">
      <w:pPr>
        <w:pStyle w:val="PL"/>
        <w:rPr>
          <w:lang w:val="en-US"/>
        </w:rPr>
      </w:pPr>
      <w:r w:rsidRPr="00690A26">
        <w:rPr>
          <w:lang w:val="en-US"/>
        </w:rPr>
        <w:t xml:space="preserve">          schema:</w:t>
      </w:r>
    </w:p>
    <w:p w:rsidR="00FD2B7E" w:rsidRPr="005D3D6C" w:rsidRDefault="00FD2B7E" w:rsidP="00FD2B7E">
      <w:pPr>
        <w:pStyle w:val="PL"/>
        <w:tabs>
          <w:tab w:val="clear" w:pos="1152"/>
          <w:tab w:val="left" w:pos="988"/>
        </w:tabs>
      </w:pPr>
      <w:r w:rsidRPr="00690A26">
        <w:rPr>
          <w:lang w:val="en-US"/>
        </w:rPr>
        <w:t xml:space="preserve">            $ref: </w:t>
      </w:r>
      <w:r w:rsidRPr="00690A26">
        <w:t>'</w:t>
      </w:r>
      <w:r w:rsidRPr="00690A26">
        <w:rPr>
          <w:lang w:val="en-US"/>
        </w:rPr>
        <w:t>TS29510_Nnrf_NFManagement.yaml#/components/schemas/</w:t>
      </w:r>
      <w:r>
        <w:rPr>
          <w:lang w:eastAsia="zh-CN"/>
        </w:rPr>
        <w:t>N</w:t>
      </w:r>
      <w:r>
        <w:rPr>
          <w:rFonts w:hint="eastAsia"/>
          <w:lang w:eastAsia="zh-CN"/>
        </w:rPr>
        <w:t>sacfCapability</w:t>
      </w:r>
      <w:r w:rsidRPr="00690A26">
        <w:t>'</w:t>
      </w:r>
    </w:p>
    <w:p w:rsidR="00FD2B7E" w:rsidRPr="002857AD" w:rsidRDefault="00FD2B7E" w:rsidP="00FD2B7E">
      <w:pPr>
        <w:pStyle w:val="PL"/>
        <w:rPr>
          <w:lang w:val="en-US" w:eastAsia="zh-CN"/>
        </w:rPr>
      </w:pPr>
      <w:r w:rsidRPr="002857AD">
        <w:rPr>
          <w:lang w:val="en-US"/>
        </w:rPr>
        <w:t xml:space="preserve">        - name: </w:t>
      </w:r>
      <w:r>
        <w:t>mbs-session-id-list</w:t>
      </w:r>
    </w:p>
    <w:p w:rsidR="00FD2B7E" w:rsidRPr="002857AD" w:rsidRDefault="00FD2B7E" w:rsidP="00FD2B7E">
      <w:pPr>
        <w:pStyle w:val="PL"/>
        <w:rPr>
          <w:lang w:val="en-US"/>
        </w:rPr>
      </w:pPr>
      <w:r w:rsidRPr="002857AD">
        <w:rPr>
          <w:lang w:val="en-US"/>
        </w:rPr>
        <w:t xml:space="preserve">          in: query</w:t>
      </w:r>
    </w:p>
    <w:p w:rsidR="00FD2B7E" w:rsidRPr="00690A26" w:rsidRDefault="00FD2B7E" w:rsidP="00FD2B7E">
      <w:pPr>
        <w:pStyle w:val="PL"/>
        <w:rPr>
          <w:lang w:val="en-US"/>
        </w:rPr>
      </w:pPr>
      <w:r w:rsidRPr="00690A26">
        <w:rPr>
          <w:lang w:val="en-US"/>
        </w:rPr>
        <w:t xml:space="preserve">          description: </w:t>
      </w:r>
      <w:r>
        <w:rPr>
          <w:lang w:val="en-US"/>
        </w:rPr>
        <w:t>List of MBS Session ID(s)</w:t>
      </w:r>
    </w:p>
    <w:p w:rsidR="00FD2B7E" w:rsidRPr="00690A26" w:rsidRDefault="00FD2B7E" w:rsidP="00FD2B7E">
      <w:pPr>
        <w:pStyle w:val="PL"/>
        <w:rPr>
          <w:lang w:val="en-US"/>
        </w:rPr>
      </w:pPr>
      <w:r w:rsidRPr="00690A26">
        <w:rPr>
          <w:lang w:val="en-US"/>
        </w:rPr>
        <w:t xml:space="preserve">          content:</w:t>
      </w:r>
    </w:p>
    <w:p w:rsidR="00FD2B7E" w:rsidRPr="00690A26" w:rsidRDefault="00FD2B7E" w:rsidP="00FD2B7E">
      <w:pPr>
        <w:pStyle w:val="PL"/>
        <w:rPr>
          <w:lang w:val="en-US"/>
        </w:rPr>
      </w:pPr>
      <w:r w:rsidRPr="00690A26">
        <w:rPr>
          <w:lang w:val="en-US"/>
        </w:rPr>
        <w:t xml:space="preserve">            application/json:</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type: array</w:t>
      </w:r>
    </w:p>
    <w:p w:rsidR="00FD2B7E" w:rsidRPr="00690A26" w:rsidRDefault="00FD2B7E" w:rsidP="00FD2B7E">
      <w:pPr>
        <w:pStyle w:val="PL"/>
        <w:rPr>
          <w:lang w:val="en-US"/>
        </w:rPr>
      </w:pPr>
      <w:r w:rsidRPr="00690A26">
        <w:rPr>
          <w:lang w:val="en-US"/>
        </w:rPr>
        <w:t xml:space="preserve">                items:</w:t>
      </w:r>
    </w:p>
    <w:p w:rsidR="00FD2B7E" w:rsidRPr="00690A26" w:rsidRDefault="00FD2B7E" w:rsidP="00FD2B7E">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'TS29571_CommonData.yaml#/components/schemas/</w:t>
      </w:r>
      <w:r>
        <w:t>MbsSessionId</w:t>
      </w:r>
      <w:r w:rsidRPr="00690A26">
        <w:t>'</w:t>
      </w:r>
    </w:p>
    <w:p w:rsidR="00FD2B7E" w:rsidRDefault="00FD2B7E" w:rsidP="00FD2B7E">
      <w:pPr>
        <w:pStyle w:val="PL"/>
      </w:pPr>
      <w:r w:rsidRPr="00690A26">
        <w:rPr>
          <w:lang w:val="en-US"/>
        </w:rPr>
        <w:t xml:space="preserve">                </w:t>
      </w:r>
      <w:r w:rsidRPr="00690A26">
        <w:t>minItems: 1</w:t>
      </w:r>
    </w:p>
    <w:p w:rsidR="00FD2B7E" w:rsidRPr="00690A26" w:rsidRDefault="00FD2B7E" w:rsidP="00FD2B7E">
      <w:pPr>
        <w:pStyle w:val="PL"/>
        <w:rPr>
          <w:lang w:val="en-US"/>
        </w:rPr>
      </w:pPr>
      <w:r w:rsidRPr="00690A26">
        <w:rPr>
          <w:lang w:val="en-US"/>
        </w:rPr>
        <w:t xml:space="preserve">        - name: </w:t>
      </w:r>
      <w:r>
        <w:rPr>
          <w:lang w:val="en-US" w:eastAsia="zh-CN"/>
        </w:rPr>
        <w:t>gmlc</w:t>
      </w:r>
      <w:r w:rsidRPr="00690A26">
        <w:rPr>
          <w:lang w:val="en-US"/>
        </w:rPr>
        <w:t>-</w:t>
      </w:r>
      <w:r>
        <w:rPr>
          <w:lang w:val="en-US"/>
        </w:rPr>
        <w:t>number</w:t>
      </w:r>
    </w:p>
    <w:p w:rsidR="00FD2B7E"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w:t>
      </w:r>
      <w:r>
        <w:rPr>
          <w:lang w:val="en-US"/>
        </w:rPr>
        <w:t>T</w:t>
      </w:r>
      <w:r w:rsidRPr="00C015EA">
        <w:rPr>
          <w:lang w:val="en-US"/>
        </w:rPr>
        <w:t xml:space="preserve">he </w:t>
      </w:r>
      <w:r>
        <w:rPr>
          <w:lang w:val="en-US"/>
        </w:rPr>
        <w:t>GMLC Number supported by</w:t>
      </w:r>
      <w:r w:rsidRPr="00C015EA">
        <w:rPr>
          <w:lang w:val="en-US"/>
        </w:rPr>
        <w:t xml:space="preserve"> the </w:t>
      </w:r>
      <w:r>
        <w:rPr>
          <w:lang w:val="en-US"/>
        </w:rPr>
        <w:t>GMLC</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type: string</w:t>
      </w:r>
    </w:p>
    <w:p w:rsidR="00FD2B7E" w:rsidRPr="00690A26" w:rsidRDefault="00FD2B7E" w:rsidP="00FD2B7E">
      <w:pPr>
        <w:pStyle w:val="PL"/>
      </w:pPr>
      <w:r>
        <w:t xml:space="preserve">            pattern: '^[0-9]{5,15}$'</w:t>
      </w:r>
    </w:p>
    <w:p w:rsidR="00FD2B7E" w:rsidRPr="002857AD" w:rsidRDefault="00FD2B7E" w:rsidP="00FD2B7E">
      <w:pPr>
        <w:pStyle w:val="PL"/>
        <w:rPr>
          <w:lang w:val="en-US" w:eastAsia="zh-CN"/>
        </w:rPr>
      </w:pPr>
      <w:r w:rsidRPr="002857AD">
        <w:rPr>
          <w:lang w:val="en-US"/>
        </w:rPr>
        <w:t xml:space="preserve">        - name: </w:t>
      </w:r>
      <w:r>
        <w:rPr>
          <w:lang w:eastAsia="zh-CN"/>
        </w:rPr>
        <w:t>upf-n6-ip</w:t>
      </w:r>
    </w:p>
    <w:p w:rsidR="00FD2B7E" w:rsidRPr="002857AD" w:rsidRDefault="00FD2B7E" w:rsidP="00FD2B7E">
      <w:pPr>
        <w:pStyle w:val="PL"/>
        <w:rPr>
          <w:lang w:val="en-US"/>
        </w:rPr>
      </w:pPr>
      <w:r w:rsidRPr="002857AD">
        <w:rPr>
          <w:lang w:val="en-US"/>
        </w:rPr>
        <w:t xml:space="preserve">          in: query</w:t>
      </w:r>
    </w:p>
    <w:p w:rsidR="00FD2B7E" w:rsidRDefault="00FD2B7E" w:rsidP="00FD2B7E">
      <w:pPr>
        <w:pStyle w:val="PL"/>
      </w:pPr>
      <w:r w:rsidRPr="00690A26">
        <w:rPr>
          <w:lang w:val="en-US"/>
        </w:rPr>
        <w:t xml:space="preserve">          description: </w:t>
      </w:r>
      <w:r>
        <w:rPr>
          <w:rFonts w:cs="Arial"/>
          <w:szCs w:val="18"/>
        </w:rPr>
        <w:t>N6 IP address of PSA UPF</w:t>
      </w:r>
      <w:r w:rsidRPr="00690A26">
        <w:t xml:space="preserve"> </w:t>
      </w:r>
      <w:r>
        <w:t>supported by the EASDF</w:t>
      </w:r>
    </w:p>
    <w:p w:rsidR="00FD2B7E" w:rsidRDefault="00FD2B7E" w:rsidP="00FD2B7E">
      <w:pPr>
        <w:pStyle w:val="PL"/>
        <w:rPr>
          <w:lang w:val="en-US"/>
        </w:rPr>
      </w:pPr>
      <w:r>
        <w:rPr>
          <w:lang w:val="en-US"/>
        </w:rPr>
        <w:t xml:space="preserve">          content:</w:t>
      </w:r>
    </w:p>
    <w:p w:rsidR="00FD2B7E" w:rsidRPr="00AE2260" w:rsidRDefault="00FD2B7E" w:rsidP="00FD2B7E">
      <w:pPr>
        <w:pStyle w:val="PL"/>
      </w:pPr>
      <w:r>
        <w:rPr>
          <w:lang w:val="en-US"/>
        </w:rPr>
        <w:t xml:space="preserve">            application/json:</w:t>
      </w:r>
    </w:p>
    <w:p w:rsidR="00FD2B7E" w:rsidRPr="00690A26" w:rsidRDefault="00FD2B7E" w:rsidP="00FD2B7E">
      <w:pPr>
        <w:pStyle w:val="PL"/>
        <w:rPr>
          <w:lang w:val="en-US"/>
        </w:rPr>
      </w:pPr>
      <w:r w:rsidRPr="00690A26">
        <w:rPr>
          <w:lang w:val="en-US"/>
        </w:rPr>
        <w:t xml:space="preserve">        </w:t>
      </w:r>
      <w:r>
        <w:rPr>
          <w:lang w:val="en-US"/>
        </w:rPr>
        <w:t xml:space="preserve">    </w:t>
      </w:r>
      <w:r w:rsidRPr="00690A26">
        <w:rPr>
          <w:lang w:val="en-US"/>
        </w:rPr>
        <w:t xml:space="preserve">  schema:</w:t>
      </w:r>
    </w:p>
    <w:p w:rsidR="00FD2B7E" w:rsidRDefault="00FD2B7E" w:rsidP="00FD2B7E">
      <w:pPr>
        <w:pStyle w:val="PL"/>
      </w:pPr>
      <w:r>
        <w:rPr>
          <w:lang w:val="en-US"/>
        </w:rPr>
        <w:t xml:space="preserve">                </w:t>
      </w:r>
      <w:r w:rsidRPr="00690A26">
        <w:rPr>
          <w:lang w:val="en-US"/>
        </w:rPr>
        <w:t>$ref: '</w:t>
      </w:r>
      <w:r w:rsidRPr="00690A26">
        <w:t>TS29571_CommonData.yaml</w:t>
      </w:r>
      <w:r w:rsidRPr="00690A26">
        <w:rPr>
          <w:lang w:val="en-US"/>
        </w:rPr>
        <w:t>#/components/schemas/</w:t>
      </w:r>
      <w:r>
        <w:rPr>
          <w:lang w:val="en-US"/>
        </w:rPr>
        <w:t>IpAddr</w:t>
      </w:r>
      <w:r w:rsidRPr="00690A26">
        <w:rPr>
          <w:lang w:val="en-US"/>
        </w:rPr>
        <w:t>'</w:t>
      </w:r>
    </w:p>
    <w:p w:rsidR="00FD2B7E" w:rsidRPr="002857AD" w:rsidRDefault="00FD2B7E" w:rsidP="00FD2B7E">
      <w:pPr>
        <w:pStyle w:val="PL"/>
        <w:rPr>
          <w:lang w:val="en-US" w:eastAsia="zh-CN"/>
        </w:rPr>
      </w:pPr>
      <w:r w:rsidRPr="002857AD">
        <w:rPr>
          <w:lang w:val="en-US"/>
        </w:rPr>
        <w:lastRenderedPageBreak/>
        <w:t xml:space="preserve">        - name: </w:t>
      </w:r>
      <w:r>
        <w:t>tai-</w:t>
      </w:r>
      <w:r w:rsidRPr="007D0C4F">
        <w:t>list</w:t>
      </w:r>
    </w:p>
    <w:p w:rsidR="00FD2B7E" w:rsidRPr="002857AD" w:rsidRDefault="00FD2B7E" w:rsidP="00FD2B7E">
      <w:pPr>
        <w:pStyle w:val="PL"/>
        <w:rPr>
          <w:lang w:val="en-US"/>
        </w:rPr>
      </w:pPr>
      <w:r w:rsidRPr="002857AD">
        <w:rPr>
          <w:lang w:val="en-US"/>
        </w:rPr>
        <w:t xml:space="preserve">          in: query</w:t>
      </w:r>
    </w:p>
    <w:p w:rsidR="00FD2B7E" w:rsidRDefault="00FD2B7E" w:rsidP="00FD2B7E">
      <w:pPr>
        <w:pStyle w:val="PL"/>
      </w:pPr>
      <w:r w:rsidRPr="00690A26">
        <w:rPr>
          <w:lang w:val="en-US"/>
        </w:rPr>
        <w:t xml:space="preserve">          description: </w:t>
      </w:r>
      <w:r>
        <w:rPr>
          <w:lang w:eastAsia="zh-CN"/>
        </w:rPr>
        <w:t>Tracking Area</w:t>
      </w:r>
      <w:r w:rsidRPr="00690A26">
        <w:rPr>
          <w:lang w:eastAsia="zh-CN"/>
        </w:rPr>
        <w:t xml:space="preserve"> </w:t>
      </w:r>
      <w:r>
        <w:rPr>
          <w:lang w:eastAsia="zh-CN"/>
        </w:rPr>
        <w:t>I</w:t>
      </w:r>
      <w:r w:rsidRPr="00690A26">
        <w:rPr>
          <w:lang w:eastAsia="zh-CN"/>
        </w:rPr>
        <w:t>dentifiers</w:t>
      </w:r>
      <w:r w:rsidRPr="00690A26">
        <w:t xml:space="preserve"> of the NFs being discovered</w:t>
      </w:r>
    </w:p>
    <w:p w:rsidR="00FD2B7E" w:rsidRPr="00690A26" w:rsidRDefault="00FD2B7E" w:rsidP="00FD2B7E">
      <w:pPr>
        <w:pStyle w:val="PL"/>
        <w:rPr>
          <w:lang w:val="en-US"/>
        </w:rPr>
      </w:pPr>
      <w:r w:rsidRPr="00690A26">
        <w:rPr>
          <w:lang w:val="en-US"/>
        </w:rPr>
        <w:t xml:space="preserve">          content:</w:t>
      </w:r>
    </w:p>
    <w:p w:rsidR="00FD2B7E" w:rsidRPr="00690A26" w:rsidRDefault="00FD2B7E" w:rsidP="00FD2B7E">
      <w:pPr>
        <w:pStyle w:val="PL"/>
      </w:pPr>
      <w:r w:rsidRPr="00690A26">
        <w:rPr>
          <w:lang w:val="en-US"/>
        </w:rPr>
        <w:t xml:space="preserve">            application/json:</w:t>
      </w:r>
    </w:p>
    <w:p w:rsidR="00FD2B7E" w:rsidRPr="00690A26" w:rsidRDefault="00FD2B7E" w:rsidP="00FD2B7E">
      <w:pPr>
        <w:pStyle w:val="PL"/>
        <w:rPr>
          <w:lang w:val="en-US"/>
        </w:rPr>
      </w:pPr>
      <w:r w:rsidRPr="00690A26">
        <w:rPr>
          <w:lang w:val="en-US"/>
        </w:rPr>
        <w:t xml:space="preserve">        </w:t>
      </w:r>
      <w:r>
        <w:rPr>
          <w:lang w:val="en-US"/>
        </w:rPr>
        <w:t xml:space="preserve">    </w:t>
      </w:r>
      <w:r w:rsidRPr="00690A26">
        <w:rPr>
          <w:lang w:val="en-US"/>
        </w:rPr>
        <w:t xml:space="preserve">  schema:</w:t>
      </w:r>
    </w:p>
    <w:p w:rsidR="00FD2B7E" w:rsidRPr="00690A26" w:rsidRDefault="00FD2B7E" w:rsidP="00FD2B7E">
      <w:pPr>
        <w:pStyle w:val="PL"/>
        <w:rPr>
          <w:lang w:val="en-US"/>
        </w:rPr>
      </w:pPr>
      <w:r w:rsidRPr="00690A26">
        <w:rPr>
          <w:lang w:val="en-US"/>
        </w:rPr>
        <w:t xml:space="preserve">          </w:t>
      </w:r>
      <w:r>
        <w:rPr>
          <w:lang w:val="en-US"/>
        </w:rPr>
        <w:t xml:space="preserve">    </w:t>
      </w:r>
      <w:r w:rsidRPr="00690A26">
        <w:rPr>
          <w:lang w:val="en-US"/>
        </w:rPr>
        <w:t xml:space="preserve">  type: array</w:t>
      </w:r>
    </w:p>
    <w:p w:rsidR="00FD2B7E" w:rsidRPr="00690A26" w:rsidRDefault="00FD2B7E" w:rsidP="00FD2B7E">
      <w:pPr>
        <w:pStyle w:val="PL"/>
        <w:rPr>
          <w:lang w:val="en-US"/>
        </w:rPr>
      </w:pPr>
      <w:r w:rsidRPr="00690A26">
        <w:rPr>
          <w:lang w:val="en-US"/>
        </w:rPr>
        <w:t xml:space="preserve">       </w:t>
      </w:r>
      <w:r>
        <w:rPr>
          <w:lang w:val="en-US"/>
        </w:rPr>
        <w:t xml:space="preserve">    </w:t>
      </w:r>
      <w:r w:rsidRPr="00690A26">
        <w:rPr>
          <w:lang w:val="en-US"/>
        </w:rPr>
        <w:t xml:space="preserve">     items:</w:t>
      </w:r>
    </w:p>
    <w:p w:rsidR="00FD2B7E" w:rsidRPr="00690A26" w:rsidRDefault="00FD2B7E" w:rsidP="00FD2B7E">
      <w:pPr>
        <w:pStyle w:val="PL"/>
        <w:rPr>
          <w:lang w:val="en-US"/>
        </w:rPr>
      </w:pPr>
      <w:r w:rsidRPr="00690A26">
        <w:rPr>
          <w:lang w:val="en-US"/>
        </w:rPr>
        <w:t xml:space="preserve">       </w:t>
      </w:r>
      <w:r>
        <w:rPr>
          <w:lang w:val="en-US"/>
        </w:rPr>
        <w:t xml:space="preserve">    </w:t>
      </w:r>
      <w:r w:rsidRPr="00690A26">
        <w:rPr>
          <w:lang w:val="en-US"/>
        </w:rPr>
        <w:t xml:space="preserve">       $ref: '</w:t>
      </w:r>
      <w:r w:rsidRPr="00690A26">
        <w:t>TS29571_CommonData.yaml</w:t>
      </w:r>
      <w:r w:rsidRPr="00690A26">
        <w:rPr>
          <w:lang w:val="en-US"/>
        </w:rPr>
        <w:t>#/components/schemas/Tai'</w:t>
      </w:r>
    </w:p>
    <w:p w:rsidR="00FD2B7E" w:rsidRDefault="00FD2B7E" w:rsidP="00FD2B7E">
      <w:pPr>
        <w:pStyle w:val="PL"/>
        <w:rPr>
          <w:lang w:val="en-US"/>
        </w:rPr>
      </w:pPr>
      <w:r w:rsidRPr="00690A26">
        <w:rPr>
          <w:lang w:val="en-US"/>
        </w:rPr>
        <w:t xml:space="preserve">        </w:t>
      </w:r>
      <w:r>
        <w:rPr>
          <w:lang w:val="en-US"/>
        </w:rPr>
        <w:t xml:space="preserve">    </w:t>
      </w:r>
      <w:r w:rsidRPr="00690A26">
        <w:rPr>
          <w:lang w:val="en-US"/>
        </w:rPr>
        <w:t xml:space="preserve">    minItems: 1</w:t>
      </w:r>
    </w:p>
    <w:p w:rsidR="00FD2B7E" w:rsidRPr="002857AD" w:rsidRDefault="00FD2B7E" w:rsidP="00FD2B7E">
      <w:pPr>
        <w:pStyle w:val="PL"/>
        <w:rPr>
          <w:lang w:val="en-US" w:eastAsia="zh-CN"/>
        </w:rPr>
      </w:pPr>
      <w:r w:rsidRPr="002857AD">
        <w:rPr>
          <w:lang w:val="en-US"/>
        </w:rPr>
        <w:t xml:space="preserve">        - name: </w:t>
      </w:r>
      <w:r w:rsidRPr="004455A7">
        <w:t>preferences-precedence</w:t>
      </w:r>
    </w:p>
    <w:p w:rsidR="00FD2B7E" w:rsidRPr="002857AD" w:rsidRDefault="00FD2B7E" w:rsidP="00FD2B7E">
      <w:pPr>
        <w:pStyle w:val="PL"/>
        <w:rPr>
          <w:lang w:val="en-US"/>
        </w:rPr>
      </w:pPr>
      <w:r w:rsidRPr="002857AD">
        <w:rPr>
          <w:lang w:val="en-US"/>
        </w:rPr>
        <w:t xml:space="preserve">          in: query</w:t>
      </w:r>
    </w:p>
    <w:p w:rsidR="00FD2B7E" w:rsidRPr="00690A26" w:rsidRDefault="00FD2B7E" w:rsidP="00FD2B7E">
      <w:pPr>
        <w:pStyle w:val="PL"/>
        <w:rPr>
          <w:lang w:val="en-US"/>
        </w:rPr>
      </w:pPr>
      <w:r w:rsidRPr="00690A26">
        <w:rPr>
          <w:lang w:val="en-US"/>
        </w:rPr>
        <w:t xml:space="preserve">          description: </w:t>
      </w:r>
      <w:r>
        <w:rPr>
          <w:lang w:val="en-US"/>
        </w:rPr>
        <w:t>I</w:t>
      </w:r>
      <w:r>
        <w:rPr>
          <w:rFonts w:cs="Arial"/>
          <w:szCs w:val="18"/>
        </w:rPr>
        <w:t xml:space="preserve">ndicating the precedence of </w:t>
      </w:r>
      <w:r w:rsidRPr="00285F83">
        <w:rPr>
          <w:rFonts w:cs="Arial"/>
          <w:szCs w:val="18"/>
        </w:rPr>
        <w:t xml:space="preserve">the </w:t>
      </w:r>
      <w:r w:rsidRPr="00285F83">
        <w:t xml:space="preserve">preference </w:t>
      </w:r>
      <w:r w:rsidRPr="00285F83">
        <w:rPr>
          <w:rFonts w:cs="Arial"/>
          <w:szCs w:val="18"/>
        </w:rPr>
        <w:t>query</w:t>
      </w:r>
      <w:r>
        <w:rPr>
          <w:rFonts w:cs="Arial"/>
          <w:szCs w:val="18"/>
        </w:rPr>
        <w:t xml:space="preserve"> parameters (from higher to lower).</w:t>
      </w:r>
    </w:p>
    <w:p w:rsidR="00FD2B7E" w:rsidRPr="00690A26" w:rsidRDefault="00FD2B7E" w:rsidP="00FD2B7E">
      <w:pPr>
        <w:pStyle w:val="PL"/>
        <w:rPr>
          <w:lang w:val="en-US"/>
        </w:rPr>
      </w:pPr>
      <w:r w:rsidRPr="00690A26">
        <w:rPr>
          <w:lang w:val="en-US"/>
        </w:rPr>
        <w:t xml:space="preserve">          content:</w:t>
      </w:r>
    </w:p>
    <w:p w:rsidR="00FD2B7E" w:rsidRPr="00690A26" w:rsidRDefault="00FD2B7E" w:rsidP="00FD2B7E">
      <w:pPr>
        <w:pStyle w:val="PL"/>
        <w:rPr>
          <w:lang w:val="en-US"/>
        </w:rPr>
      </w:pPr>
      <w:r w:rsidRPr="00690A26">
        <w:rPr>
          <w:lang w:val="en-US"/>
        </w:rPr>
        <w:t xml:space="preserve">            application/json:</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type: array</w:t>
      </w:r>
    </w:p>
    <w:p w:rsidR="00FD2B7E" w:rsidRPr="00690A26" w:rsidRDefault="00FD2B7E" w:rsidP="00FD2B7E">
      <w:pPr>
        <w:pStyle w:val="PL"/>
        <w:rPr>
          <w:lang w:val="en-US"/>
        </w:rPr>
      </w:pPr>
      <w:r w:rsidRPr="00690A26">
        <w:rPr>
          <w:lang w:val="en-US"/>
        </w:rPr>
        <w:t xml:space="preserve">                items:</w:t>
      </w:r>
    </w:p>
    <w:p w:rsidR="00FD2B7E" w:rsidRPr="00690A26" w:rsidRDefault="00FD2B7E" w:rsidP="00FD2B7E">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t>type: string</w:t>
      </w:r>
    </w:p>
    <w:p w:rsidR="00FD2B7E" w:rsidRDefault="00FD2B7E" w:rsidP="00FD2B7E">
      <w:pPr>
        <w:pStyle w:val="PL"/>
        <w:rPr>
          <w:ins w:id="358" w:author="v0" w:date="2021-12-31T11:28:00Z"/>
          <w:lang w:eastAsia="zh-CN"/>
        </w:rPr>
      </w:pPr>
      <w:r w:rsidRPr="00690A26">
        <w:rPr>
          <w:lang w:val="en-US"/>
        </w:rPr>
        <w:t xml:space="preserve">                </w:t>
      </w:r>
      <w:r w:rsidRPr="00690A26">
        <w:t xml:space="preserve">minItems: </w:t>
      </w:r>
      <w:r>
        <w:t>2</w:t>
      </w:r>
    </w:p>
    <w:p w:rsidR="00FD2B7E" w:rsidRPr="002857AD" w:rsidRDefault="00FD2B7E" w:rsidP="00FD2B7E">
      <w:pPr>
        <w:pStyle w:val="PL"/>
        <w:rPr>
          <w:ins w:id="359" w:author="v0" w:date="2021-12-31T11:28:00Z"/>
          <w:lang w:val="en-US" w:eastAsia="zh-CN"/>
        </w:rPr>
      </w:pPr>
      <w:ins w:id="360" w:author="v0" w:date="2021-12-31T11:28:00Z">
        <w:r w:rsidRPr="002857AD">
          <w:rPr>
            <w:lang w:val="en-US"/>
          </w:rPr>
          <w:t xml:space="preserve">        - name: </w:t>
        </w:r>
      </w:ins>
      <w:ins w:id="361" w:author="v0" w:date="2021-12-31T14:02:00Z">
        <w:r>
          <w:rPr>
            <w:rFonts w:hint="eastAsia"/>
            <w:lang w:eastAsia="zh-CN"/>
          </w:rPr>
          <w:t>prose</w:t>
        </w:r>
      </w:ins>
      <w:ins w:id="362" w:author="v0" w:date="2021-12-31T11:28:00Z">
        <w:r>
          <w:rPr>
            <w:rFonts w:hint="eastAsia"/>
            <w:lang w:eastAsia="zh-CN"/>
          </w:rPr>
          <w:t>-capability</w:t>
        </w:r>
      </w:ins>
    </w:p>
    <w:p w:rsidR="00FD2B7E" w:rsidRPr="002857AD" w:rsidRDefault="00FD2B7E" w:rsidP="00FD2B7E">
      <w:pPr>
        <w:pStyle w:val="PL"/>
        <w:rPr>
          <w:ins w:id="363" w:author="v0" w:date="2021-12-31T11:28:00Z"/>
          <w:lang w:val="en-US"/>
        </w:rPr>
      </w:pPr>
      <w:ins w:id="364" w:author="v0" w:date="2021-12-31T11:28:00Z">
        <w:r w:rsidRPr="002857AD">
          <w:rPr>
            <w:lang w:val="en-US"/>
          </w:rPr>
          <w:t xml:space="preserve">          in: query</w:t>
        </w:r>
      </w:ins>
    </w:p>
    <w:p w:rsidR="00FD2B7E" w:rsidRPr="00690A26" w:rsidRDefault="00FD2B7E" w:rsidP="00FD2B7E">
      <w:pPr>
        <w:pStyle w:val="PL"/>
        <w:rPr>
          <w:ins w:id="365" w:author="v0" w:date="2021-12-31T11:28:00Z"/>
          <w:lang w:val="en-US"/>
        </w:rPr>
      </w:pPr>
      <w:ins w:id="366" w:author="v0" w:date="2021-12-31T11:28:00Z">
        <w:r w:rsidRPr="00690A26">
          <w:rPr>
            <w:lang w:val="en-US"/>
          </w:rPr>
          <w:t xml:space="preserve">          description: </w:t>
        </w:r>
      </w:ins>
      <w:ins w:id="367" w:author="v0" w:date="2021-12-31T11:30:00Z">
        <w:r>
          <w:t xml:space="preserve">indicates the </w:t>
        </w:r>
      </w:ins>
      <w:ins w:id="368" w:author="v0" w:date="2021-12-31T14:02:00Z">
        <w:r>
          <w:rPr>
            <w:rFonts w:hint="eastAsia"/>
            <w:lang w:eastAsia="zh-CN"/>
          </w:rPr>
          <w:t>ProSe</w:t>
        </w:r>
      </w:ins>
      <w:ins w:id="369" w:author="v0" w:date="2021-12-31T11:30:00Z">
        <w:r w:rsidRPr="006D279F">
          <w:t xml:space="preserve"> capability that the target </w:t>
        </w:r>
        <w:r>
          <w:rPr>
            <w:rFonts w:hint="eastAsia"/>
            <w:lang w:eastAsia="zh-CN"/>
          </w:rPr>
          <w:t>PCF</w:t>
        </w:r>
        <w:r>
          <w:t xml:space="preserve"> needs to support</w:t>
        </w:r>
      </w:ins>
      <w:ins w:id="370" w:author="v0" w:date="2021-12-31T11:28:00Z">
        <w:r>
          <w:rPr>
            <w:rFonts w:cs="Arial"/>
            <w:szCs w:val="18"/>
          </w:rPr>
          <w:t>.</w:t>
        </w:r>
      </w:ins>
    </w:p>
    <w:p w:rsidR="00FD2B7E" w:rsidRPr="00690A26" w:rsidRDefault="00FD2B7E" w:rsidP="00FD2B7E">
      <w:pPr>
        <w:pStyle w:val="PL"/>
        <w:rPr>
          <w:ins w:id="371" w:author="v0" w:date="2021-12-31T11:28:00Z"/>
          <w:lang w:val="en-US"/>
        </w:rPr>
      </w:pPr>
      <w:ins w:id="372" w:author="v0" w:date="2021-12-31T11:28:00Z">
        <w:r w:rsidRPr="00690A26">
          <w:rPr>
            <w:lang w:val="en-US"/>
          </w:rPr>
          <w:t xml:space="preserve">          content:</w:t>
        </w:r>
      </w:ins>
    </w:p>
    <w:p w:rsidR="00FD2B7E" w:rsidRPr="00690A26" w:rsidRDefault="00FD2B7E" w:rsidP="00FD2B7E">
      <w:pPr>
        <w:pStyle w:val="PL"/>
        <w:rPr>
          <w:ins w:id="373" w:author="v0" w:date="2021-12-31T11:28:00Z"/>
          <w:lang w:val="en-US"/>
        </w:rPr>
      </w:pPr>
      <w:ins w:id="374" w:author="v0" w:date="2021-12-31T11:28:00Z">
        <w:r w:rsidRPr="00690A26">
          <w:rPr>
            <w:lang w:val="en-US"/>
          </w:rPr>
          <w:t xml:space="preserve">            application/json:</w:t>
        </w:r>
      </w:ins>
    </w:p>
    <w:p w:rsidR="00FD2B7E" w:rsidRPr="00690A26" w:rsidRDefault="00FD2B7E" w:rsidP="00FD2B7E">
      <w:pPr>
        <w:pStyle w:val="PL"/>
        <w:rPr>
          <w:ins w:id="375" w:author="v0" w:date="2021-12-31T11:28:00Z"/>
          <w:lang w:val="en-US"/>
        </w:rPr>
      </w:pPr>
      <w:ins w:id="376" w:author="v0" w:date="2021-12-31T11:28:00Z">
        <w:r w:rsidRPr="00690A26">
          <w:rPr>
            <w:lang w:val="en-US"/>
          </w:rPr>
          <w:t xml:space="preserve">              schema:</w:t>
        </w:r>
      </w:ins>
    </w:p>
    <w:p w:rsidR="00FD2B7E" w:rsidRDefault="00FD2B7E" w:rsidP="00FD2B7E">
      <w:pPr>
        <w:pStyle w:val="PL"/>
        <w:rPr>
          <w:lang w:eastAsia="zh-CN"/>
        </w:rPr>
      </w:pPr>
      <w:ins w:id="377" w:author="v0" w:date="2021-12-31T11:28:00Z">
        <w:r>
          <w:rPr>
            <w:lang w:val="en-US"/>
          </w:rPr>
          <w:t xml:space="preserve">                </w:t>
        </w:r>
        <w:r w:rsidRPr="00690A26">
          <w:rPr>
            <w:lang w:val="en-US"/>
          </w:rPr>
          <w:t>$ref: '#/components/schemas/</w:t>
        </w:r>
      </w:ins>
      <w:ins w:id="378" w:author="v0" w:date="2021-12-31T14:02:00Z">
        <w:r>
          <w:rPr>
            <w:rFonts w:hint="eastAsia"/>
            <w:lang w:val="en-US" w:eastAsia="zh-CN"/>
          </w:rPr>
          <w:t>ProSe</w:t>
        </w:r>
      </w:ins>
      <w:ins w:id="379" w:author="v0" w:date="2021-12-31T11:29:00Z">
        <w:r>
          <w:rPr>
            <w:rFonts w:hint="eastAsia"/>
            <w:lang w:val="en-US" w:eastAsia="zh-CN"/>
          </w:rPr>
          <w:t>Capability</w:t>
        </w:r>
      </w:ins>
      <w:ins w:id="380" w:author="v0" w:date="2021-12-31T11:28:00Z">
        <w:r w:rsidRPr="00690A26">
          <w:rPr>
            <w:lang w:val="en-US"/>
          </w:rPr>
          <w:t>'</w:t>
        </w:r>
      </w:ins>
    </w:p>
    <w:p w:rsidR="00FD2B7E" w:rsidRPr="00690A26" w:rsidRDefault="00FD2B7E" w:rsidP="00FD2B7E">
      <w:pPr>
        <w:pStyle w:val="PL"/>
        <w:rPr>
          <w:lang w:val="en-US"/>
        </w:rPr>
      </w:pPr>
      <w:r w:rsidRPr="00690A26">
        <w:rPr>
          <w:lang w:val="en-US"/>
        </w:rPr>
        <w:t xml:space="preserve">      responses:</w:t>
      </w:r>
    </w:p>
    <w:p w:rsidR="00FD2B7E" w:rsidRPr="00690A26" w:rsidRDefault="00FD2B7E" w:rsidP="00FD2B7E">
      <w:pPr>
        <w:pStyle w:val="PL"/>
        <w:rPr>
          <w:lang w:val="en-US"/>
        </w:rPr>
      </w:pPr>
      <w:r w:rsidRPr="00690A26">
        <w:rPr>
          <w:lang w:val="en-US"/>
        </w:rPr>
        <w:t xml:space="preserve">        '200':</w:t>
      </w:r>
    </w:p>
    <w:p w:rsidR="00FD2B7E" w:rsidRPr="00690A26" w:rsidRDefault="00FD2B7E" w:rsidP="00FD2B7E">
      <w:pPr>
        <w:pStyle w:val="PL"/>
        <w:rPr>
          <w:lang w:val="en-US"/>
        </w:rPr>
      </w:pPr>
      <w:r w:rsidRPr="00690A26">
        <w:rPr>
          <w:lang w:val="en-US"/>
        </w:rPr>
        <w:t xml:space="preserve">          description: Expected response to a valid request</w:t>
      </w:r>
    </w:p>
    <w:p w:rsidR="00FD2B7E" w:rsidRPr="00690A26" w:rsidRDefault="00FD2B7E" w:rsidP="00FD2B7E">
      <w:pPr>
        <w:pStyle w:val="PL"/>
        <w:rPr>
          <w:lang w:val="en-US"/>
        </w:rPr>
      </w:pPr>
      <w:r w:rsidRPr="00690A26">
        <w:rPr>
          <w:lang w:val="en-US"/>
        </w:rPr>
        <w:t xml:space="preserve">          content:</w:t>
      </w:r>
    </w:p>
    <w:p w:rsidR="00FD2B7E" w:rsidRPr="00690A26" w:rsidRDefault="00FD2B7E" w:rsidP="00FD2B7E">
      <w:pPr>
        <w:pStyle w:val="PL"/>
        <w:rPr>
          <w:lang w:val="en-US"/>
        </w:rPr>
      </w:pPr>
      <w:r w:rsidRPr="00690A26">
        <w:rPr>
          <w:lang w:val="en-US"/>
        </w:rPr>
        <w:t xml:space="preserve">            application/json:</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$ref: '#/components/schemas/SearchResult'</w:t>
      </w:r>
    </w:p>
    <w:p w:rsidR="00FD2B7E" w:rsidRPr="00690A26" w:rsidRDefault="00FD2B7E" w:rsidP="00FD2B7E">
      <w:pPr>
        <w:pStyle w:val="PL"/>
        <w:rPr>
          <w:lang w:val="en-US"/>
        </w:rPr>
      </w:pPr>
      <w:r w:rsidRPr="00690A26">
        <w:rPr>
          <w:lang w:val="en-US"/>
        </w:rPr>
        <w:t xml:space="preserve">          links:</w:t>
      </w:r>
    </w:p>
    <w:p w:rsidR="00FD2B7E" w:rsidRPr="00690A26" w:rsidRDefault="00FD2B7E" w:rsidP="00FD2B7E">
      <w:pPr>
        <w:pStyle w:val="PL"/>
        <w:rPr>
          <w:lang w:val="en-US"/>
        </w:rPr>
      </w:pPr>
      <w:r w:rsidRPr="00690A26">
        <w:rPr>
          <w:lang w:val="en-US"/>
        </w:rPr>
        <w:t xml:space="preserve">            search:</w:t>
      </w:r>
    </w:p>
    <w:p w:rsidR="00FD2B7E" w:rsidRPr="00690A26" w:rsidRDefault="00FD2B7E" w:rsidP="00FD2B7E">
      <w:pPr>
        <w:pStyle w:val="PL"/>
        <w:rPr>
          <w:lang w:val="en-US"/>
        </w:rPr>
      </w:pPr>
      <w:r w:rsidRPr="00690A26">
        <w:rPr>
          <w:lang w:val="en-US"/>
        </w:rPr>
        <w:t xml:space="preserve">              operationId: RetrieveStoredSearch</w:t>
      </w:r>
    </w:p>
    <w:p w:rsidR="00FD2B7E" w:rsidRPr="00690A26" w:rsidRDefault="00FD2B7E" w:rsidP="00FD2B7E">
      <w:pPr>
        <w:pStyle w:val="PL"/>
        <w:rPr>
          <w:lang w:val="en-US"/>
        </w:rPr>
      </w:pPr>
      <w:r w:rsidRPr="00690A26">
        <w:rPr>
          <w:lang w:val="en-US"/>
        </w:rPr>
        <w:t xml:space="preserve">              parameters:</w:t>
      </w:r>
    </w:p>
    <w:p w:rsidR="00FD2B7E" w:rsidRPr="00690A26" w:rsidRDefault="00FD2B7E" w:rsidP="00FD2B7E">
      <w:pPr>
        <w:pStyle w:val="PL"/>
        <w:rPr>
          <w:lang w:val="en-US"/>
        </w:rPr>
      </w:pPr>
      <w:r w:rsidRPr="00690A26">
        <w:rPr>
          <w:lang w:val="en-US"/>
        </w:rPr>
        <w:t xml:space="preserve">                searchId: $response.body#/searchId</w:t>
      </w:r>
    </w:p>
    <w:p w:rsidR="00FD2B7E" w:rsidRPr="00690A26" w:rsidRDefault="00FD2B7E" w:rsidP="00FD2B7E">
      <w:pPr>
        <w:pStyle w:val="PL"/>
        <w:rPr>
          <w:lang w:val="en-US"/>
        </w:rPr>
      </w:pPr>
      <w:r w:rsidRPr="00690A26">
        <w:rPr>
          <w:lang w:val="en-US"/>
        </w:rPr>
        <w:t xml:space="preserve">              description: &gt;</w:t>
      </w:r>
    </w:p>
    <w:p w:rsidR="00FD2B7E" w:rsidRPr="00690A26" w:rsidRDefault="00FD2B7E" w:rsidP="00FD2B7E">
      <w:pPr>
        <w:pStyle w:val="PL"/>
        <w:rPr>
          <w:lang w:val="en-US"/>
        </w:rPr>
      </w:pPr>
      <w:r w:rsidRPr="00690A26">
        <w:rPr>
          <w:lang w:val="en-US"/>
        </w:rPr>
        <w:t xml:space="preserve">                The 'searchId' parameter returned in the response can be used as the</w:t>
      </w:r>
    </w:p>
    <w:p w:rsidR="00FD2B7E" w:rsidRPr="00690A26" w:rsidRDefault="00FD2B7E" w:rsidP="00FD2B7E">
      <w:pPr>
        <w:pStyle w:val="PL"/>
        <w:rPr>
          <w:lang w:val="en-US"/>
        </w:rPr>
      </w:pPr>
      <w:r w:rsidRPr="00690A26">
        <w:rPr>
          <w:lang w:val="en-US"/>
        </w:rPr>
        <w:t xml:space="preserve">                'searchId' parameter in the GET request to '/searches/{searchId}'</w:t>
      </w:r>
    </w:p>
    <w:p w:rsidR="00FD2B7E" w:rsidRPr="00690A26" w:rsidRDefault="00FD2B7E" w:rsidP="00FD2B7E">
      <w:pPr>
        <w:pStyle w:val="PL"/>
        <w:rPr>
          <w:lang w:val="en-US"/>
        </w:rPr>
      </w:pPr>
      <w:r w:rsidRPr="00690A26">
        <w:rPr>
          <w:lang w:val="en-US"/>
        </w:rPr>
        <w:t xml:space="preserve">            completeSearch:</w:t>
      </w:r>
    </w:p>
    <w:p w:rsidR="00FD2B7E" w:rsidRPr="00690A26" w:rsidRDefault="00FD2B7E" w:rsidP="00FD2B7E">
      <w:pPr>
        <w:pStyle w:val="PL"/>
        <w:rPr>
          <w:lang w:val="en-US"/>
        </w:rPr>
      </w:pPr>
      <w:r w:rsidRPr="00690A26">
        <w:rPr>
          <w:lang w:val="en-US"/>
        </w:rPr>
        <w:t xml:space="preserve">              operationId: RetrieveCompleteSearch</w:t>
      </w:r>
    </w:p>
    <w:p w:rsidR="00FD2B7E" w:rsidRPr="00690A26" w:rsidRDefault="00FD2B7E" w:rsidP="00FD2B7E">
      <w:pPr>
        <w:pStyle w:val="PL"/>
        <w:rPr>
          <w:lang w:val="en-US"/>
        </w:rPr>
      </w:pPr>
      <w:r w:rsidRPr="00690A26">
        <w:rPr>
          <w:lang w:val="en-US"/>
        </w:rPr>
        <w:t xml:space="preserve">              parameters:</w:t>
      </w:r>
    </w:p>
    <w:p w:rsidR="00FD2B7E" w:rsidRPr="00690A26" w:rsidRDefault="00FD2B7E" w:rsidP="00FD2B7E">
      <w:pPr>
        <w:pStyle w:val="PL"/>
        <w:rPr>
          <w:lang w:val="en-US"/>
        </w:rPr>
      </w:pPr>
      <w:r w:rsidRPr="00690A26">
        <w:rPr>
          <w:lang w:val="en-US"/>
        </w:rPr>
        <w:t xml:space="preserve">                searchId: $response.body#/searchId</w:t>
      </w:r>
    </w:p>
    <w:p w:rsidR="00FD2B7E" w:rsidRPr="00690A26" w:rsidRDefault="00FD2B7E" w:rsidP="00FD2B7E">
      <w:pPr>
        <w:pStyle w:val="PL"/>
        <w:rPr>
          <w:lang w:val="en-US"/>
        </w:rPr>
      </w:pPr>
      <w:r w:rsidRPr="00690A26">
        <w:rPr>
          <w:lang w:val="en-US"/>
        </w:rPr>
        <w:t xml:space="preserve">              description: &gt;</w:t>
      </w:r>
    </w:p>
    <w:p w:rsidR="00FD2B7E" w:rsidRPr="00690A26" w:rsidRDefault="00FD2B7E" w:rsidP="00FD2B7E">
      <w:pPr>
        <w:pStyle w:val="PL"/>
        <w:rPr>
          <w:lang w:val="en-US"/>
        </w:rPr>
      </w:pPr>
      <w:r w:rsidRPr="00690A26">
        <w:rPr>
          <w:lang w:val="en-US"/>
        </w:rPr>
        <w:t xml:space="preserve">                The 'searchId' parameter returned in the response can be used as the</w:t>
      </w:r>
    </w:p>
    <w:p w:rsidR="00FD2B7E" w:rsidRPr="00690A26" w:rsidRDefault="00FD2B7E" w:rsidP="00FD2B7E">
      <w:pPr>
        <w:pStyle w:val="PL"/>
        <w:rPr>
          <w:lang w:val="en-US"/>
        </w:rPr>
      </w:pPr>
      <w:r w:rsidRPr="00690A26">
        <w:rPr>
          <w:lang w:val="en-US"/>
        </w:rPr>
        <w:t xml:space="preserve">                'searchId' parameter in the GET request to '/searches/{searchId}/complete'</w:t>
      </w:r>
    </w:p>
    <w:p w:rsidR="00FD2B7E" w:rsidRPr="00690A26" w:rsidRDefault="00FD2B7E" w:rsidP="00FD2B7E">
      <w:pPr>
        <w:pStyle w:val="PL"/>
        <w:rPr>
          <w:lang w:val="en-US"/>
        </w:rPr>
      </w:pPr>
      <w:r w:rsidRPr="00690A26">
        <w:rPr>
          <w:lang w:val="en-US"/>
        </w:rPr>
        <w:t xml:space="preserve">          headers:</w:t>
      </w:r>
    </w:p>
    <w:p w:rsidR="00FD2B7E" w:rsidRPr="00690A26" w:rsidRDefault="00FD2B7E" w:rsidP="00FD2B7E">
      <w:pPr>
        <w:pStyle w:val="PL"/>
        <w:rPr>
          <w:lang w:val="en-US"/>
        </w:rPr>
      </w:pPr>
      <w:r w:rsidRPr="00690A26">
        <w:rPr>
          <w:lang w:val="en-US"/>
        </w:rPr>
        <w:t xml:space="preserve">            Cache-Control:</w:t>
      </w:r>
    </w:p>
    <w:p w:rsidR="00FD2B7E" w:rsidRPr="00690A26" w:rsidRDefault="00FD2B7E" w:rsidP="00FD2B7E">
      <w:pPr>
        <w:pStyle w:val="PL"/>
        <w:rPr>
          <w:lang w:val="en-US"/>
        </w:rPr>
      </w:pPr>
      <w:r w:rsidRPr="00690A26">
        <w:rPr>
          <w:lang w:val="en-US"/>
        </w:rPr>
        <w:t xml:space="preserve">              description: Cache-Control containing max-age, described in IETF RFC 7234, 5.2</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type: string</w:t>
      </w:r>
    </w:p>
    <w:p w:rsidR="00FD2B7E" w:rsidRPr="00690A26" w:rsidRDefault="00FD2B7E" w:rsidP="00FD2B7E">
      <w:pPr>
        <w:pStyle w:val="PL"/>
        <w:rPr>
          <w:lang w:val="en-US"/>
        </w:rPr>
      </w:pPr>
      <w:r w:rsidRPr="00690A26">
        <w:rPr>
          <w:lang w:val="en-US"/>
        </w:rPr>
        <w:t xml:space="preserve">            ETag:</w:t>
      </w:r>
    </w:p>
    <w:p w:rsidR="00FD2B7E" w:rsidRPr="00690A26" w:rsidRDefault="00FD2B7E" w:rsidP="00FD2B7E">
      <w:pPr>
        <w:pStyle w:val="PL"/>
        <w:rPr>
          <w:lang w:val="en-US"/>
        </w:rPr>
      </w:pPr>
      <w:r w:rsidRPr="00690A26">
        <w:rPr>
          <w:lang w:val="en-US"/>
        </w:rPr>
        <w:t xml:space="preserve">              description: Entity Tag containing a strong validator, described in IETF RFC 7232, 2.3</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type: string</w:t>
      </w:r>
    </w:p>
    <w:p w:rsidR="00FD2B7E" w:rsidRDefault="00FD2B7E" w:rsidP="00FD2B7E">
      <w:pPr>
        <w:pStyle w:val="PL"/>
      </w:pPr>
      <w:r>
        <w:t xml:space="preserve">            </w:t>
      </w:r>
      <w:r>
        <w:rPr>
          <w:lang w:val="en-US"/>
        </w:rPr>
        <w:t>Content-Encoding</w:t>
      </w:r>
      <w:r>
        <w:t>:</w:t>
      </w:r>
    </w:p>
    <w:p w:rsidR="00FD2B7E" w:rsidRDefault="00FD2B7E" w:rsidP="00FD2B7E">
      <w:pPr>
        <w:pStyle w:val="PL"/>
      </w:pPr>
      <w:r>
        <w:t xml:space="preserve">              description: </w:t>
      </w:r>
      <w:r>
        <w:rPr>
          <w:lang w:val="en-US"/>
        </w:rPr>
        <w:t>Content-Encoding, described in IETF RFC 7231</w:t>
      </w:r>
    </w:p>
    <w:p w:rsidR="00FD2B7E" w:rsidRDefault="00FD2B7E" w:rsidP="00FD2B7E">
      <w:pPr>
        <w:pStyle w:val="PL"/>
      </w:pPr>
      <w:r>
        <w:t xml:space="preserve">              schema:</w:t>
      </w:r>
    </w:p>
    <w:p w:rsidR="00FD2B7E" w:rsidRDefault="00FD2B7E" w:rsidP="00FD2B7E">
      <w:pPr>
        <w:pStyle w:val="PL"/>
      </w:pPr>
      <w:r>
        <w:t xml:space="preserve">                type: string</w:t>
      </w:r>
    </w:p>
    <w:p w:rsidR="00FD2B7E" w:rsidRPr="00690A26" w:rsidRDefault="00FD2B7E" w:rsidP="00FD2B7E">
      <w:pPr>
        <w:pStyle w:val="PL"/>
        <w:rPr>
          <w:lang w:val="en-US"/>
        </w:rPr>
      </w:pPr>
      <w:r w:rsidRPr="00690A26">
        <w:rPr>
          <w:lang w:val="en-US"/>
        </w:rPr>
        <w:t xml:space="preserve">        '</w:t>
      </w:r>
      <w:r w:rsidRPr="00690A26">
        <w:rPr>
          <w:rFonts w:hint="eastAsia"/>
          <w:lang w:val="en-US" w:eastAsia="zh-CN"/>
        </w:rPr>
        <w:t>307</w:t>
      </w:r>
      <w:r w:rsidRPr="00690A26">
        <w:rPr>
          <w:lang w:val="en-US"/>
        </w:rPr>
        <w:t>':</w:t>
      </w:r>
    </w:p>
    <w:p w:rsidR="00FD2B7E" w:rsidRPr="00690A26" w:rsidRDefault="00FD2B7E" w:rsidP="00FD2B7E">
      <w:pPr>
        <w:pStyle w:val="PL"/>
        <w:rPr>
          <w:lang w:val="en-US" w:eastAsia="zh-CN"/>
        </w:rPr>
      </w:pPr>
      <w:r w:rsidRPr="00690A26">
        <w:rPr>
          <w:lang w:val="en-US"/>
        </w:rPr>
        <w:t xml:space="preserve">          description: </w:t>
      </w:r>
      <w:r w:rsidRPr="00690A26">
        <w:rPr>
          <w:rFonts w:hint="eastAsia"/>
          <w:lang w:eastAsia="zh-CN"/>
        </w:rPr>
        <w:t>Temporary Redirect</w:t>
      </w:r>
    </w:p>
    <w:p w:rsidR="00FD2B7E" w:rsidRPr="003B2883" w:rsidRDefault="00FD2B7E" w:rsidP="00FD2B7E">
      <w:pPr>
        <w:pStyle w:val="PL"/>
      </w:pPr>
      <w:r w:rsidRPr="003B2883">
        <w:t xml:space="preserve">          content:</w:t>
      </w:r>
    </w:p>
    <w:p w:rsidR="00FD2B7E" w:rsidRPr="003B2883" w:rsidRDefault="00FD2B7E" w:rsidP="00FD2B7E">
      <w:pPr>
        <w:pStyle w:val="PL"/>
      </w:pPr>
      <w:r w:rsidRPr="003B2883">
        <w:t xml:space="preserve">            application/json:</w:t>
      </w:r>
    </w:p>
    <w:p w:rsidR="00FD2B7E" w:rsidRPr="003B2883" w:rsidRDefault="00FD2B7E" w:rsidP="00FD2B7E">
      <w:pPr>
        <w:pStyle w:val="PL"/>
      </w:pPr>
      <w:r w:rsidRPr="003B2883">
        <w:t xml:space="preserve">              schema:</w:t>
      </w:r>
    </w:p>
    <w:p w:rsidR="00FD2B7E" w:rsidRPr="00690A26" w:rsidRDefault="00FD2B7E" w:rsidP="00FD2B7E">
      <w:pPr>
        <w:pStyle w:val="PL"/>
        <w:rPr>
          <w:lang w:val="en-US" w:eastAsia="zh-CN"/>
        </w:rPr>
      </w:pPr>
      <w:r w:rsidRPr="003B2883">
        <w:t xml:space="preserve">                $ref: 'TS29571_CommonData.yaml#/components/schemas/</w:t>
      </w:r>
      <w:r>
        <w:t>RedirectResponse</w:t>
      </w:r>
      <w:r w:rsidRPr="003B2883">
        <w:t>'</w:t>
      </w:r>
    </w:p>
    <w:p w:rsidR="00FD2B7E" w:rsidRPr="00690A26" w:rsidRDefault="00FD2B7E" w:rsidP="00FD2B7E">
      <w:pPr>
        <w:pStyle w:val="PL"/>
      </w:pPr>
      <w:r w:rsidRPr="00690A26">
        <w:rPr>
          <w:rFonts w:hint="eastAsia"/>
          <w:lang w:eastAsia="zh-CN"/>
        </w:rPr>
        <w:t xml:space="preserve">          </w:t>
      </w:r>
      <w:r w:rsidRPr="00690A26">
        <w:t>headers:</w:t>
      </w:r>
    </w:p>
    <w:p w:rsidR="00FD2B7E" w:rsidRPr="00690A26" w:rsidRDefault="00FD2B7E" w:rsidP="00FD2B7E">
      <w:pPr>
        <w:pStyle w:val="PL"/>
      </w:pPr>
      <w:r w:rsidRPr="00690A26">
        <w:t xml:space="preserve">          </w:t>
      </w:r>
      <w:r w:rsidRPr="00690A26">
        <w:rPr>
          <w:rFonts w:hint="eastAsia"/>
          <w:lang w:eastAsia="zh-CN"/>
        </w:rPr>
        <w:t xml:space="preserve">  </w:t>
      </w:r>
      <w:r w:rsidRPr="00690A26">
        <w:t>Location:</w:t>
      </w:r>
    </w:p>
    <w:p w:rsidR="00FD2B7E" w:rsidRPr="00690A26" w:rsidRDefault="00FD2B7E" w:rsidP="00FD2B7E">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rsidR="00FD2B7E" w:rsidRPr="00690A26" w:rsidRDefault="00FD2B7E" w:rsidP="00FD2B7E">
      <w:pPr>
        <w:pStyle w:val="PL"/>
      </w:pPr>
      <w:r w:rsidRPr="00690A26">
        <w:t xml:space="preserve">          </w:t>
      </w:r>
      <w:r w:rsidRPr="00690A26">
        <w:rPr>
          <w:rFonts w:hint="eastAsia"/>
          <w:lang w:eastAsia="zh-CN"/>
        </w:rPr>
        <w:t xml:space="preserve">    </w:t>
      </w:r>
      <w:r w:rsidRPr="00690A26">
        <w:t>required: true</w:t>
      </w:r>
    </w:p>
    <w:p w:rsidR="00FD2B7E" w:rsidRPr="00690A26" w:rsidRDefault="00FD2B7E" w:rsidP="00FD2B7E">
      <w:pPr>
        <w:pStyle w:val="PL"/>
      </w:pPr>
      <w:r w:rsidRPr="00690A26">
        <w:t xml:space="preserve">          </w:t>
      </w:r>
      <w:r w:rsidRPr="00690A26">
        <w:rPr>
          <w:rFonts w:hint="eastAsia"/>
          <w:lang w:eastAsia="zh-CN"/>
        </w:rPr>
        <w:t xml:space="preserve">    </w:t>
      </w:r>
      <w:r w:rsidRPr="00690A26">
        <w:t>schema:</w:t>
      </w:r>
    </w:p>
    <w:p w:rsidR="00FD2B7E" w:rsidRPr="00690A26" w:rsidRDefault="00FD2B7E" w:rsidP="00FD2B7E">
      <w:pPr>
        <w:pStyle w:val="PL"/>
        <w:rPr>
          <w:lang w:val="en-US" w:eastAsia="zh-CN"/>
        </w:rPr>
      </w:pPr>
      <w:r w:rsidRPr="00690A26">
        <w:t xml:space="preserve">          </w:t>
      </w:r>
      <w:r w:rsidRPr="00690A26">
        <w:rPr>
          <w:rFonts w:hint="eastAsia"/>
          <w:lang w:eastAsia="zh-CN"/>
        </w:rPr>
        <w:t xml:space="preserve">      </w:t>
      </w:r>
      <w:r w:rsidRPr="00690A26">
        <w:t>type: string</w:t>
      </w:r>
    </w:p>
    <w:p w:rsidR="00FD2B7E" w:rsidRPr="00690A26" w:rsidRDefault="00FD2B7E" w:rsidP="00FD2B7E">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rsidR="00FD2B7E" w:rsidRDefault="00FD2B7E" w:rsidP="00FD2B7E">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rsidR="00FD2B7E" w:rsidRPr="003B2883" w:rsidRDefault="00FD2B7E" w:rsidP="00FD2B7E">
      <w:pPr>
        <w:pStyle w:val="PL"/>
      </w:pPr>
      <w:r w:rsidRPr="003B2883">
        <w:t xml:space="preserve">          content:</w:t>
      </w:r>
    </w:p>
    <w:p w:rsidR="00FD2B7E" w:rsidRPr="003B2883" w:rsidRDefault="00FD2B7E" w:rsidP="00FD2B7E">
      <w:pPr>
        <w:pStyle w:val="PL"/>
      </w:pPr>
      <w:r w:rsidRPr="003B2883">
        <w:lastRenderedPageBreak/>
        <w:t xml:space="preserve">            application/json:</w:t>
      </w:r>
    </w:p>
    <w:p w:rsidR="00FD2B7E" w:rsidRPr="003B2883" w:rsidRDefault="00FD2B7E" w:rsidP="00FD2B7E">
      <w:pPr>
        <w:pStyle w:val="PL"/>
      </w:pPr>
      <w:r w:rsidRPr="003B2883">
        <w:t xml:space="preserve">              schema:</w:t>
      </w:r>
    </w:p>
    <w:p w:rsidR="00FD2B7E" w:rsidRDefault="00FD2B7E" w:rsidP="00FD2B7E">
      <w:pPr>
        <w:pStyle w:val="PL"/>
        <w:rPr>
          <w:lang w:eastAsia="zh-CN"/>
        </w:rPr>
      </w:pPr>
      <w:r w:rsidRPr="003B2883">
        <w:t xml:space="preserve">                $ref: 'TS29571_CommonData.yaml#/components/schemas/</w:t>
      </w:r>
      <w:r>
        <w:t>RedirectResponse</w:t>
      </w:r>
      <w:r w:rsidRPr="003B2883">
        <w:t>'</w:t>
      </w:r>
    </w:p>
    <w:p w:rsidR="00FD2B7E" w:rsidRPr="00690A26" w:rsidRDefault="00FD2B7E" w:rsidP="00FD2B7E">
      <w:pPr>
        <w:pStyle w:val="PL"/>
      </w:pPr>
      <w:r w:rsidRPr="00690A26">
        <w:rPr>
          <w:rFonts w:hint="eastAsia"/>
          <w:lang w:eastAsia="zh-CN"/>
        </w:rPr>
        <w:t xml:space="preserve">          </w:t>
      </w:r>
      <w:r w:rsidRPr="00690A26">
        <w:t>headers:</w:t>
      </w:r>
    </w:p>
    <w:p w:rsidR="00FD2B7E" w:rsidRPr="00690A26" w:rsidRDefault="00FD2B7E" w:rsidP="00FD2B7E">
      <w:pPr>
        <w:pStyle w:val="PL"/>
      </w:pPr>
      <w:r w:rsidRPr="00690A26">
        <w:t xml:space="preserve">          </w:t>
      </w:r>
      <w:r w:rsidRPr="00690A26">
        <w:rPr>
          <w:rFonts w:hint="eastAsia"/>
          <w:lang w:eastAsia="zh-CN"/>
        </w:rPr>
        <w:t xml:space="preserve">  </w:t>
      </w:r>
      <w:r w:rsidRPr="00690A26">
        <w:t>Location:</w:t>
      </w:r>
    </w:p>
    <w:p w:rsidR="00FD2B7E" w:rsidRPr="00690A26" w:rsidRDefault="00FD2B7E" w:rsidP="00FD2B7E">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rsidR="00FD2B7E" w:rsidRPr="00690A26" w:rsidRDefault="00FD2B7E" w:rsidP="00FD2B7E">
      <w:pPr>
        <w:pStyle w:val="PL"/>
      </w:pPr>
      <w:r w:rsidRPr="00690A26">
        <w:t xml:space="preserve">          </w:t>
      </w:r>
      <w:r w:rsidRPr="00690A26">
        <w:rPr>
          <w:rFonts w:hint="eastAsia"/>
          <w:lang w:eastAsia="zh-CN"/>
        </w:rPr>
        <w:t xml:space="preserve">    </w:t>
      </w:r>
      <w:r w:rsidRPr="00690A26">
        <w:t>required: true</w:t>
      </w:r>
    </w:p>
    <w:p w:rsidR="00FD2B7E" w:rsidRPr="00690A26" w:rsidRDefault="00FD2B7E" w:rsidP="00FD2B7E">
      <w:pPr>
        <w:pStyle w:val="PL"/>
      </w:pPr>
      <w:r w:rsidRPr="00690A26">
        <w:t xml:space="preserve">          </w:t>
      </w:r>
      <w:r w:rsidRPr="00690A26">
        <w:rPr>
          <w:rFonts w:hint="eastAsia"/>
          <w:lang w:eastAsia="zh-CN"/>
        </w:rPr>
        <w:t xml:space="preserve">    </w:t>
      </w:r>
      <w:r w:rsidRPr="00690A26">
        <w:t>schema:</w:t>
      </w:r>
    </w:p>
    <w:p w:rsidR="00FD2B7E" w:rsidRPr="00690A26" w:rsidRDefault="00FD2B7E" w:rsidP="00FD2B7E">
      <w:pPr>
        <w:pStyle w:val="PL"/>
        <w:rPr>
          <w:lang w:val="en-US" w:eastAsia="zh-CN"/>
        </w:rPr>
      </w:pPr>
      <w:r w:rsidRPr="00690A26">
        <w:t xml:space="preserve">          </w:t>
      </w:r>
      <w:r w:rsidRPr="00690A26">
        <w:rPr>
          <w:rFonts w:hint="eastAsia"/>
          <w:lang w:eastAsia="zh-CN"/>
        </w:rPr>
        <w:t xml:space="preserve">      </w:t>
      </w:r>
      <w:r w:rsidRPr="00690A26">
        <w:t>type: string</w:t>
      </w:r>
    </w:p>
    <w:p w:rsidR="00FD2B7E" w:rsidRPr="00690A26" w:rsidRDefault="00FD2B7E" w:rsidP="00FD2B7E">
      <w:pPr>
        <w:pStyle w:val="PL"/>
        <w:rPr>
          <w:lang w:val="en-US"/>
        </w:rPr>
      </w:pPr>
      <w:r w:rsidRPr="00690A26">
        <w:rPr>
          <w:lang w:val="en-US"/>
        </w:rPr>
        <w:t xml:space="preserve">        '400':</w:t>
      </w:r>
    </w:p>
    <w:p w:rsidR="00FD2B7E" w:rsidRPr="00690A26" w:rsidRDefault="00FD2B7E" w:rsidP="00FD2B7E">
      <w:pPr>
        <w:pStyle w:val="PL"/>
        <w:rPr>
          <w:lang w:val="en-US"/>
        </w:rPr>
      </w:pPr>
      <w:r w:rsidRPr="00690A26">
        <w:rPr>
          <w:lang w:val="en-US"/>
        </w:rPr>
        <w:t xml:space="preserve">          $ref: 'TS29571_CommonData.yaml#/components/responses/400'</w:t>
      </w:r>
    </w:p>
    <w:p w:rsidR="00FD2B7E" w:rsidRPr="00690A26" w:rsidRDefault="00FD2B7E" w:rsidP="00FD2B7E">
      <w:pPr>
        <w:pStyle w:val="PL"/>
        <w:rPr>
          <w:lang w:val="en-US"/>
        </w:rPr>
      </w:pPr>
      <w:r w:rsidRPr="00690A26">
        <w:rPr>
          <w:lang w:val="en-US"/>
        </w:rPr>
        <w:t xml:space="preserve">        '401':</w:t>
      </w:r>
    </w:p>
    <w:p w:rsidR="00FD2B7E" w:rsidRPr="00690A26" w:rsidRDefault="00FD2B7E" w:rsidP="00FD2B7E">
      <w:pPr>
        <w:pStyle w:val="PL"/>
        <w:rPr>
          <w:lang w:val="en-US"/>
        </w:rPr>
      </w:pPr>
      <w:r w:rsidRPr="00690A26">
        <w:rPr>
          <w:lang w:val="en-US"/>
        </w:rPr>
        <w:t xml:space="preserve">          $ref: 'TS29571_CommonData.yaml#/components/responses/401'</w:t>
      </w:r>
    </w:p>
    <w:p w:rsidR="00FD2B7E" w:rsidRPr="00690A26" w:rsidRDefault="00FD2B7E" w:rsidP="00FD2B7E">
      <w:pPr>
        <w:pStyle w:val="PL"/>
        <w:rPr>
          <w:lang w:val="en-US"/>
        </w:rPr>
      </w:pPr>
      <w:r w:rsidRPr="00690A26">
        <w:rPr>
          <w:lang w:val="en-US"/>
        </w:rPr>
        <w:t xml:space="preserve">        '403':</w:t>
      </w:r>
    </w:p>
    <w:p w:rsidR="00FD2B7E" w:rsidRPr="00690A26" w:rsidRDefault="00FD2B7E" w:rsidP="00FD2B7E">
      <w:pPr>
        <w:pStyle w:val="PL"/>
        <w:rPr>
          <w:lang w:val="en-US"/>
        </w:rPr>
      </w:pPr>
      <w:r w:rsidRPr="00690A26">
        <w:rPr>
          <w:lang w:val="en-US"/>
        </w:rPr>
        <w:t xml:space="preserve">          $ref: 'TS29571_CommonData.yaml#/components/responses/403'</w:t>
      </w:r>
    </w:p>
    <w:p w:rsidR="00FD2B7E" w:rsidRPr="00690A26" w:rsidRDefault="00FD2B7E" w:rsidP="00FD2B7E">
      <w:pPr>
        <w:pStyle w:val="PL"/>
        <w:rPr>
          <w:lang w:val="en-US"/>
        </w:rPr>
      </w:pPr>
      <w:r w:rsidRPr="00690A26">
        <w:rPr>
          <w:lang w:val="en-US"/>
        </w:rPr>
        <w:t xml:space="preserve">        '404':</w:t>
      </w:r>
    </w:p>
    <w:p w:rsidR="00FD2B7E" w:rsidRPr="00690A26" w:rsidRDefault="00FD2B7E" w:rsidP="00FD2B7E">
      <w:pPr>
        <w:pStyle w:val="PL"/>
        <w:rPr>
          <w:lang w:val="en-US"/>
        </w:rPr>
      </w:pPr>
      <w:r w:rsidRPr="00690A26">
        <w:rPr>
          <w:lang w:val="en-US"/>
        </w:rPr>
        <w:t xml:space="preserve">          $ref: 'TS29571_CommonData.yaml#/components/responses/404'</w:t>
      </w:r>
    </w:p>
    <w:p w:rsidR="00FD2B7E" w:rsidRPr="00690A26" w:rsidRDefault="00FD2B7E" w:rsidP="00FD2B7E">
      <w:pPr>
        <w:pStyle w:val="PL"/>
        <w:rPr>
          <w:lang w:val="en-US"/>
        </w:rPr>
      </w:pPr>
      <w:r w:rsidRPr="00690A26">
        <w:rPr>
          <w:lang w:val="en-US"/>
        </w:rPr>
        <w:t xml:space="preserve">        '406':</w:t>
      </w:r>
    </w:p>
    <w:p w:rsidR="00FD2B7E" w:rsidRPr="00690A26" w:rsidRDefault="00FD2B7E" w:rsidP="00FD2B7E">
      <w:pPr>
        <w:pStyle w:val="PL"/>
        <w:rPr>
          <w:lang w:val="en-US"/>
        </w:rPr>
      </w:pPr>
      <w:r w:rsidRPr="00690A26">
        <w:rPr>
          <w:lang w:val="en-US"/>
        </w:rPr>
        <w:t xml:space="preserve">          $ref: 'TS29571_CommonData.yaml#/components/responses/406'</w:t>
      </w:r>
    </w:p>
    <w:p w:rsidR="00FD2B7E" w:rsidRPr="00690A26" w:rsidRDefault="00FD2B7E" w:rsidP="00FD2B7E">
      <w:pPr>
        <w:pStyle w:val="PL"/>
        <w:rPr>
          <w:lang w:val="en-US"/>
        </w:rPr>
      </w:pPr>
      <w:r w:rsidRPr="00690A26">
        <w:rPr>
          <w:lang w:val="en-US"/>
        </w:rPr>
        <w:t xml:space="preserve">        '411':</w:t>
      </w:r>
    </w:p>
    <w:p w:rsidR="00FD2B7E" w:rsidRPr="00690A26" w:rsidRDefault="00FD2B7E" w:rsidP="00FD2B7E">
      <w:pPr>
        <w:pStyle w:val="PL"/>
        <w:rPr>
          <w:lang w:val="en-US"/>
        </w:rPr>
      </w:pPr>
      <w:r w:rsidRPr="00690A26">
        <w:rPr>
          <w:lang w:val="en-US"/>
        </w:rPr>
        <w:t xml:space="preserve">          $ref: 'TS29571_CommonData.yaml#/components/responses/411'</w:t>
      </w:r>
    </w:p>
    <w:p w:rsidR="00FD2B7E" w:rsidRPr="00690A26" w:rsidRDefault="00FD2B7E" w:rsidP="00FD2B7E">
      <w:pPr>
        <w:pStyle w:val="PL"/>
        <w:rPr>
          <w:lang w:val="en-US"/>
        </w:rPr>
      </w:pPr>
      <w:r w:rsidRPr="00690A26">
        <w:rPr>
          <w:lang w:val="en-US"/>
        </w:rPr>
        <w:t xml:space="preserve">        '413':</w:t>
      </w:r>
    </w:p>
    <w:p w:rsidR="00FD2B7E" w:rsidRPr="00690A26" w:rsidRDefault="00FD2B7E" w:rsidP="00FD2B7E">
      <w:pPr>
        <w:pStyle w:val="PL"/>
        <w:rPr>
          <w:lang w:val="en-US"/>
        </w:rPr>
      </w:pPr>
      <w:r w:rsidRPr="00690A26">
        <w:rPr>
          <w:lang w:val="en-US"/>
        </w:rPr>
        <w:t xml:space="preserve">          $ref: 'TS29571_CommonData.yaml#/components/responses/413'</w:t>
      </w:r>
    </w:p>
    <w:p w:rsidR="00FD2B7E" w:rsidRPr="00690A26" w:rsidRDefault="00FD2B7E" w:rsidP="00FD2B7E">
      <w:pPr>
        <w:pStyle w:val="PL"/>
        <w:rPr>
          <w:lang w:val="en-US"/>
        </w:rPr>
      </w:pPr>
      <w:r w:rsidRPr="00690A26">
        <w:rPr>
          <w:lang w:val="en-US"/>
        </w:rPr>
        <w:t xml:space="preserve">        '415':</w:t>
      </w:r>
    </w:p>
    <w:p w:rsidR="00FD2B7E" w:rsidRPr="00690A26" w:rsidRDefault="00FD2B7E" w:rsidP="00FD2B7E">
      <w:pPr>
        <w:pStyle w:val="PL"/>
        <w:rPr>
          <w:lang w:val="en-US"/>
        </w:rPr>
      </w:pPr>
      <w:r w:rsidRPr="00690A26">
        <w:rPr>
          <w:lang w:val="en-US"/>
        </w:rPr>
        <w:t xml:space="preserve">          $ref: 'TS29571_CommonData.yaml#/components/responses/415'</w:t>
      </w:r>
    </w:p>
    <w:p w:rsidR="00FD2B7E" w:rsidRPr="00690A26" w:rsidRDefault="00FD2B7E" w:rsidP="00FD2B7E">
      <w:pPr>
        <w:pStyle w:val="PL"/>
        <w:rPr>
          <w:lang w:val="en-US"/>
        </w:rPr>
      </w:pPr>
      <w:r w:rsidRPr="00690A26">
        <w:rPr>
          <w:lang w:val="en-US"/>
        </w:rPr>
        <w:t xml:space="preserve">        '429':</w:t>
      </w:r>
    </w:p>
    <w:p w:rsidR="00FD2B7E" w:rsidRPr="00690A26" w:rsidRDefault="00FD2B7E" w:rsidP="00FD2B7E">
      <w:pPr>
        <w:pStyle w:val="PL"/>
        <w:rPr>
          <w:lang w:val="en-US"/>
        </w:rPr>
      </w:pPr>
      <w:r w:rsidRPr="00690A26">
        <w:rPr>
          <w:lang w:val="en-US"/>
        </w:rPr>
        <w:t xml:space="preserve">          $ref: 'TS29571_CommonData.yaml#/components/responses/429'</w:t>
      </w:r>
    </w:p>
    <w:p w:rsidR="00FD2B7E" w:rsidRPr="00690A26" w:rsidRDefault="00FD2B7E" w:rsidP="00FD2B7E">
      <w:pPr>
        <w:pStyle w:val="PL"/>
        <w:rPr>
          <w:lang w:val="en-US"/>
        </w:rPr>
      </w:pPr>
      <w:r w:rsidRPr="00690A26">
        <w:rPr>
          <w:lang w:val="en-US"/>
        </w:rPr>
        <w:t xml:space="preserve">        '500':</w:t>
      </w:r>
    </w:p>
    <w:p w:rsidR="00FD2B7E" w:rsidRPr="00690A26" w:rsidRDefault="00FD2B7E" w:rsidP="00FD2B7E">
      <w:pPr>
        <w:pStyle w:val="PL"/>
        <w:rPr>
          <w:lang w:val="en-US"/>
        </w:rPr>
      </w:pPr>
      <w:r w:rsidRPr="00690A26">
        <w:rPr>
          <w:lang w:val="en-US"/>
        </w:rPr>
        <w:t xml:space="preserve">          $ref: 'TS29571_CommonData.yaml#/components/responses/500'</w:t>
      </w:r>
    </w:p>
    <w:p w:rsidR="00FD2B7E" w:rsidRPr="00690A26" w:rsidRDefault="00FD2B7E" w:rsidP="00FD2B7E">
      <w:pPr>
        <w:pStyle w:val="PL"/>
        <w:rPr>
          <w:lang w:val="en-US"/>
        </w:rPr>
      </w:pPr>
      <w:r w:rsidRPr="00690A26">
        <w:rPr>
          <w:lang w:val="en-US"/>
        </w:rPr>
        <w:t xml:space="preserve">        '501':</w:t>
      </w:r>
    </w:p>
    <w:p w:rsidR="00FD2B7E" w:rsidRPr="00690A26" w:rsidRDefault="00FD2B7E" w:rsidP="00FD2B7E">
      <w:pPr>
        <w:pStyle w:val="PL"/>
        <w:rPr>
          <w:lang w:val="en-US"/>
        </w:rPr>
      </w:pPr>
      <w:r w:rsidRPr="00690A26">
        <w:rPr>
          <w:lang w:val="en-US"/>
        </w:rPr>
        <w:t xml:space="preserve">          $ref: 'TS29571_CommonData.yaml#/components/responses/501'</w:t>
      </w:r>
    </w:p>
    <w:p w:rsidR="00FD2B7E" w:rsidRPr="00690A26" w:rsidRDefault="00FD2B7E" w:rsidP="00FD2B7E">
      <w:pPr>
        <w:pStyle w:val="PL"/>
        <w:rPr>
          <w:lang w:val="en-US"/>
        </w:rPr>
      </w:pPr>
      <w:r w:rsidRPr="00690A26">
        <w:rPr>
          <w:lang w:val="en-US"/>
        </w:rPr>
        <w:t xml:space="preserve">        '503':</w:t>
      </w:r>
    </w:p>
    <w:p w:rsidR="00FD2B7E" w:rsidRPr="00690A26" w:rsidRDefault="00FD2B7E" w:rsidP="00FD2B7E">
      <w:pPr>
        <w:pStyle w:val="PL"/>
        <w:rPr>
          <w:lang w:val="en-US"/>
        </w:rPr>
      </w:pPr>
      <w:r w:rsidRPr="00690A26">
        <w:rPr>
          <w:lang w:val="en-US"/>
        </w:rPr>
        <w:t xml:space="preserve">          $ref: 'TS29571_CommonData.yaml#/components/responses/503'</w:t>
      </w:r>
    </w:p>
    <w:p w:rsidR="00FD2B7E" w:rsidRPr="00690A26" w:rsidRDefault="00FD2B7E" w:rsidP="00FD2B7E">
      <w:pPr>
        <w:pStyle w:val="PL"/>
        <w:rPr>
          <w:lang w:val="en-US"/>
        </w:rPr>
      </w:pPr>
      <w:r w:rsidRPr="00690A26">
        <w:rPr>
          <w:lang w:val="en-US"/>
        </w:rPr>
        <w:t xml:space="preserve">        default:</w:t>
      </w:r>
    </w:p>
    <w:p w:rsidR="00FD2B7E" w:rsidRDefault="00FD2B7E" w:rsidP="00FD2B7E">
      <w:pPr>
        <w:pStyle w:val="PL"/>
        <w:rPr>
          <w:lang w:val="en-US" w:eastAsia="zh-CN"/>
        </w:rPr>
      </w:pPr>
      <w:r w:rsidRPr="00690A26">
        <w:rPr>
          <w:lang w:val="en-US"/>
        </w:rPr>
        <w:t xml:space="preserve">          $ref: 'TS29571_CommonData.yaml#/components/responses/default'</w:t>
      </w:r>
    </w:p>
    <w:p w:rsidR="00FD2B7E" w:rsidRDefault="00FD2B7E" w:rsidP="00FD2B7E">
      <w:pPr>
        <w:pStyle w:val="PL"/>
        <w:rPr>
          <w:lang w:eastAsia="zh-CN"/>
        </w:rPr>
      </w:pPr>
      <w:r w:rsidRPr="001B498E">
        <w:rPr>
          <w:b/>
          <w:i/>
          <w:color w:val="0070C0"/>
          <w:lang w:val="en-US"/>
        </w:rPr>
        <w:t>(… text not shown for clarity …)</w:t>
      </w:r>
    </w:p>
    <w:p w:rsidR="003E1364" w:rsidRPr="00FD2B7E" w:rsidRDefault="003E1364" w:rsidP="00043679">
      <w:pPr>
        <w:rPr>
          <w:lang w:eastAsia="zh-CN"/>
        </w:rPr>
      </w:pPr>
    </w:p>
    <w:p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End of</w:t>
      </w:r>
      <w:r w:rsidRPr="00C21836">
        <w:rPr>
          <w:rFonts w:ascii="Arial" w:hAnsi="Arial" w:cs="Arial"/>
          <w:noProof/>
          <w:color w:val="0000FF"/>
          <w:sz w:val="28"/>
          <w:szCs w:val="28"/>
          <w:lang w:val="fr-FR"/>
        </w:rPr>
        <w:t xml:space="preserve"> Change</w:t>
      </w:r>
      <w:r w:rsidR="00B21C12">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rsidR="00457B64" w:rsidRDefault="00457B64">
      <w:pPr>
        <w:rPr>
          <w:noProof/>
          <w:lang w:eastAsia="zh-CN"/>
        </w:rPr>
      </w:pPr>
    </w:p>
    <w:p w:rsidR="00457B64" w:rsidRDefault="00457B64">
      <w:pPr>
        <w:rPr>
          <w:noProof/>
          <w:lang w:eastAsia="zh-CN"/>
        </w:rPr>
      </w:pPr>
    </w:p>
    <w:sectPr w:rsidR="00457B6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625D" w:rsidRDefault="000A625D">
      <w:r>
        <w:separator/>
      </w:r>
    </w:p>
  </w:endnote>
  <w:endnote w:type="continuationSeparator" w:id="0">
    <w:p w:rsidR="000A625D" w:rsidRDefault="000A62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625D" w:rsidRDefault="000A625D">
      <w:r>
        <w:separator/>
      </w:r>
    </w:p>
  </w:footnote>
  <w:footnote w:type="continuationSeparator" w:id="0">
    <w:p w:rsidR="000A625D" w:rsidRDefault="000A62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227C" w:rsidRDefault="001822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227C" w:rsidRDefault="0018227C">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227C" w:rsidRDefault="0018227C">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227C" w:rsidRDefault="0018227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138FC12"/>
    <w:lvl w:ilvl="0">
      <w:start w:val="1"/>
      <w:numFmt w:val="decimal"/>
      <w:lvlText w:val="%1."/>
      <w:lvlJc w:val="left"/>
      <w:pPr>
        <w:tabs>
          <w:tab w:val="num" w:pos="1492"/>
        </w:tabs>
        <w:ind w:left="1492" w:hanging="360"/>
      </w:pPr>
    </w:lvl>
  </w:abstractNum>
  <w:abstractNum w:abstractNumId="1">
    <w:nsid w:val="FFFFFF7D"/>
    <w:multiLevelType w:val="singleLevel"/>
    <w:tmpl w:val="4E069B7E"/>
    <w:lvl w:ilvl="0">
      <w:start w:val="1"/>
      <w:numFmt w:val="decimal"/>
      <w:lvlText w:val="%1."/>
      <w:lvlJc w:val="left"/>
      <w:pPr>
        <w:tabs>
          <w:tab w:val="num" w:pos="1209"/>
        </w:tabs>
        <w:ind w:left="1209" w:hanging="360"/>
      </w:pPr>
    </w:lvl>
  </w:abstractNum>
  <w:abstractNum w:abstractNumId="2">
    <w:nsid w:val="FFFFFF7E"/>
    <w:multiLevelType w:val="singleLevel"/>
    <w:tmpl w:val="787464E4"/>
    <w:lvl w:ilvl="0">
      <w:start w:val="1"/>
      <w:numFmt w:val="decimal"/>
      <w:lvlText w:val="%1."/>
      <w:lvlJc w:val="left"/>
      <w:pPr>
        <w:tabs>
          <w:tab w:val="num" w:pos="926"/>
        </w:tabs>
        <w:ind w:left="926" w:hanging="360"/>
      </w:pPr>
    </w:lvl>
  </w:abstractNum>
  <w:abstractNum w:abstractNumId="3">
    <w:nsid w:val="FFFFFF7F"/>
    <w:multiLevelType w:val="singleLevel"/>
    <w:tmpl w:val="03C88ECC"/>
    <w:lvl w:ilvl="0">
      <w:start w:val="1"/>
      <w:numFmt w:val="decimal"/>
      <w:lvlText w:val="%1."/>
      <w:lvlJc w:val="left"/>
      <w:pPr>
        <w:tabs>
          <w:tab w:val="num" w:pos="643"/>
        </w:tabs>
        <w:ind w:left="643" w:hanging="360"/>
      </w:pPr>
    </w:lvl>
  </w:abstractNum>
  <w:abstractNum w:abstractNumId="4">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C5EA36F8"/>
    <w:lvl w:ilvl="0">
      <w:start w:val="1"/>
      <w:numFmt w:val="decimal"/>
      <w:lvlText w:val="%1."/>
      <w:lvlJc w:val="left"/>
      <w:pPr>
        <w:tabs>
          <w:tab w:val="num" w:pos="360"/>
        </w:tabs>
        <w:ind w:left="360" w:hanging="360"/>
      </w:pPr>
    </w:lvl>
  </w:abstractNum>
  <w:abstractNum w:abstractNumId="9">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5">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8"/>
  </w:num>
  <w:num w:numId="2">
    <w:abstractNumId w:val="13"/>
  </w:num>
  <w:num w:numId="3">
    <w:abstractNumId w:val="19"/>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23"/>
  </w:num>
  <w:num w:numId="8">
    <w:abstractNumId w:val="25"/>
  </w:num>
  <w:num w:numId="9">
    <w:abstractNumId w:val="22"/>
  </w:num>
  <w:num w:numId="10">
    <w:abstractNumId w:val="24"/>
  </w:num>
  <w:num w:numId="11">
    <w:abstractNumId w:val="21"/>
  </w:num>
  <w:num w:numId="12">
    <w:abstractNumId w:val="26"/>
  </w:num>
  <w:num w:numId="13">
    <w:abstractNumId w:val="17"/>
  </w:num>
  <w:num w:numId="14">
    <w:abstractNumId w:val="15"/>
  </w:num>
  <w:num w:numId="15">
    <w:abstractNumId w:val="12"/>
  </w:num>
  <w:num w:numId="16">
    <w:abstractNumId w:val="16"/>
  </w:num>
  <w:num w:numId="17">
    <w:abstractNumId w:val="9"/>
  </w:num>
  <w:num w:numId="18">
    <w:abstractNumId w:val="8"/>
  </w:num>
  <w:num w:numId="19">
    <w:abstractNumId w:val="7"/>
  </w:num>
  <w:num w:numId="20">
    <w:abstractNumId w:val="6"/>
  </w:num>
  <w:num w:numId="21">
    <w:abstractNumId w:val="5"/>
  </w:num>
  <w:num w:numId="22">
    <w:abstractNumId w:val="4"/>
  </w:num>
  <w:num w:numId="23">
    <w:abstractNumId w:val="3"/>
  </w:num>
  <w:num w:numId="24">
    <w:abstractNumId w:val="20"/>
  </w:num>
  <w:num w:numId="25">
    <w:abstractNumId w:val="14"/>
  </w:num>
  <w:num w:numId="26">
    <w:abstractNumId w:val="2"/>
  </w:num>
  <w:num w:numId="27">
    <w:abstractNumId w:val="1"/>
  </w:num>
  <w:num w:numId="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E8"/>
    <w:rsid w:val="000038E9"/>
    <w:rsid w:val="000047B6"/>
    <w:rsid w:val="00012913"/>
    <w:rsid w:val="00013CA1"/>
    <w:rsid w:val="00013ED3"/>
    <w:rsid w:val="000166AE"/>
    <w:rsid w:val="00016E0C"/>
    <w:rsid w:val="00017D72"/>
    <w:rsid w:val="00022E4A"/>
    <w:rsid w:val="00033D93"/>
    <w:rsid w:val="00041D88"/>
    <w:rsid w:val="00042F5D"/>
    <w:rsid w:val="00043679"/>
    <w:rsid w:val="0005190D"/>
    <w:rsid w:val="0005418F"/>
    <w:rsid w:val="00067A80"/>
    <w:rsid w:val="000707A0"/>
    <w:rsid w:val="000712DC"/>
    <w:rsid w:val="0007334B"/>
    <w:rsid w:val="0008029E"/>
    <w:rsid w:val="00083215"/>
    <w:rsid w:val="000973AF"/>
    <w:rsid w:val="000A1A48"/>
    <w:rsid w:val="000A1F6F"/>
    <w:rsid w:val="000A3DA9"/>
    <w:rsid w:val="000A4126"/>
    <w:rsid w:val="000A625D"/>
    <w:rsid w:val="000A6394"/>
    <w:rsid w:val="000A7E3E"/>
    <w:rsid w:val="000B05E2"/>
    <w:rsid w:val="000B7373"/>
    <w:rsid w:val="000B7FED"/>
    <w:rsid w:val="000C038A"/>
    <w:rsid w:val="000C6598"/>
    <w:rsid w:val="000D6A73"/>
    <w:rsid w:val="000D7497"/>
    <w:rsid w:val="000D7580"/>
    <w:rsid w:val="000E0860"/>
    <w:rsid w:val="000E62E5"/>
    <w:rsid w:val="000F0650"/>
    <w:rsid w:val="000F30FE"/>
    <w:rsid w:val="000F40AA"/>
    <w:rsid w:val="00100560"/>
    <w:rsid w:val="00101945"/>
    <w:rsid w:val="00104C9D"/>
    <w:rsid w:val="00106067"/>
    <w:rsid w:val="00116253"/>
    <w:rsid w:val="00123864"/>
    <w:rsid w:val="00142BCF"/>
    <w:rsid w:val="00145D43"/>
    <w:rsid w:val="00153B14"/>
    <w:rsid w:val="001543D7"/>
    <w:rsid w:val="001612C3"/>
    <w:rsid w:val="00163C06"/>
    <w:rsid w:val="001717E9"/>
    <w:rsid w:val="0018227C"/>
    <w:rsid w:val="00192C46"/>
    <w:rsid w:val="00194F14"/>
    <w:rsid w:val="00196028"/>
    <w:rsid w:val="001A08B3"/>
    <w:rsid w:val="001A5028"/>
    <w:rsid w:val="001A7B60"/>
    <w:rsid w:val="001B52F0"/>
    <w:rsid w:val="001B7A65"/>
    <w:rsid w:val="001C1652"/>
    <w:rsid w:val="001C26DF"/>
    <w:rsid w:val="001C5F20"/>
    <w:rsid w:val="001C6827"/>
    <w:rsid w:val="001D7AF6"/>
    <w:rsid w:val="001E054C"/>
    <w:rsid w:val="001E1D34"/>
    <w:rsid w:val="001E41F3"/>
    <w:rsid w:val="001E79B7"/>
    <w:rsid w:val="001F243E"/>
    <w:rsid w:val="001F62DD"/>
    <w:rsid w:val="001F75D5"/>
    <w:rsid w:val="002035F7"/>
    <w:rsid w:val="002058F9"/>
    <w:rsid w:val="002209B7"/>
    <w:rsid w:val="00227307"/>
    <w:rsid w:val="00232DBD"/>
    <w:rsid w:val="00236550"/>
    <w:rsid w:val="002425A1"/>
    <w:rsid w:val="002521F5"/>
    <w:rsid w:val="0025448A"/>
    <w:rsid w:val="00254BC2"/>
    <w:rsid w:val="00255044"/>
    <w:rsid w:val="00255EC3"/>
    <w:rsid w:val="0025673B"/>
    <w:rsid w:val="0026004D"/>
    <w:rsid w:val="00260321"/>
    <w:rsid w:val="002640DD"/>
    <w:rsid w:val="00275D12"/>
    <w:rsid w:val="00284FEB"/>
    <w:rsid w:val="002860C4"/>
    <w:rsid w:val="002879E0"/>
    <w:rsid w:val="00294220"/>
    <w:rsid w:val="002A4531"/>
    <w:rsid w:val="002A4FD0"/>
    <w:rsid w:val="002B0334"/>
    <w:rsid w:val="002B21B2"/>
    <w:rsid w:val="002B54E2"/>
    <w:rsid w:val="002B5741"/>
    <w:rsid w:val="002C06C1"/>
    <w:rsid w:val="002C1083"/>
    <w:rsid w:val="002C123F"/>
    <w:rsid w:val="002C1428"/>
    <w:rsid w:val="002C2C26"/>
    <w:rsid w:val="002C3318"/>
    <w:rsid w:val="002C3EA0"/>
    <w:rsid w:val="002C4630"/>
    <w:rsid w:val="002D498D"/>
    <w:rsid w:val="002D4C25"/>
    <w:rsid w:val="002E20CA"/>
    <w:rsid w:val="002E2375"/>
    <w:rsid w:val="002F379F"/>
    <w:rsid w:val="002F52A0"/>
    <w:rsid w:val="00305409"/>
    <w:rsid w:val="003207CD"/>
    <w:rsid w:val="00325383"/>
    <w:rsid w:val="00336CA6"/>
    <w:rsid w:val="00340CB2"/>
    <w:rsid w:val="003423A1"/>
    <w:rsid w:val="003507E5"/>
    <w:rsid w:val="0035227A"/>
    <w:rsid w:val="003609EF"/>
    <w:rsid w:val="0036231A"/>
    <w:rsid w:val="0036373A"/>
    <w:rsid w:val="00374DD4"/>
    <w:rsid w:val="00375FB0"/>
    <w:rsid w:val="003804B6"/>
    <w:rsid w:val="003868A8"/>
    <w:rsid w:val="003940A2"/>
    <w:rsid w:val="003A0F6D"/>
    <w:rsid w:val="003B3A8E"/>
    <w:rsid w:val="003B78B0"/>
    <w:rsid w:val="003C4D68"/>
    <w:rsid w:val="003D1094"/>
    <w:rsid w:val="003D3CDE"/>
    <w:rsid w:val="003D6CDD"/>
    <w:rsid w:val="003E0136"/>
    <w:rsid w:val="003E0C45"/>
    <w:rsid w:val="003E1364"/>
    <w:rsid w:val="003E1A36"/>
    <w:rsid w:val="003E270D"/>
    <w:rsid w:val="003E6BF3"/>
    <w:rsid w:val="003F0F18"/>
    <w:rsid w:val="003F377E"/>
    <w:rsid w:val="003F6827"/>
    <w:rsid w:val="004030E4"/>
    <w:rsid w:val="00410371"/>
    <w:rsid w:val="004168C8"/>
    <w:rsid w:val="004242F1"/>
    <w:rsid w:val="00424431"/>
    <w:rsid w:val="00424FBB"/>
    <w:rsid w:val="0042584A"/>
    <w:rsid w:val="00425F57"/>
    <w:rsid w:val="00443B5A"/>
    <w:rsid w:val="004509E3"/>
    <w:rsid w:val="004536F2"/>
    <w:rsid w:val="004548B4"/>
    <w:rsid w:val="004562A4"/>
    <w:rsid w:val="00457B64"/>
    <w:rsid w:val="004631D1"/>
    <w:rsid w:val="00464E00"/>
    <w:rsid w:val="00467183"/>
    <w:rsid w:val="00487004"/>
    <w:rsid w:val="004874E6"/>
    <w:rsid w:val="00497FD1"/>
    <w:rsid w:val="004A0A72"/>
    <w:rsid w:val="004A23A9"/>
    <w:rsid w:val="004B4B46"/>
    <w:rsid w:val="004B4CAC"/>
    <w:rsid w:val="004B75B7"/>
    <w:rsid w:val="004C144E"/>
    <w:rsid w:val="004C7ADC"/>
    <w:rsid w:val="004D07AA"/>
    <w:rsid w:val="004D5FCE"/>
    <w:rsid w:val="004E121E"/>
    <w:rsid w:val="004E1669"/>
    <w:rsid w:val="004E2CBB"/>
    <w:rsid w:val="004E642D"/>
    <w:rsid w:val="004E7CA7"/>
    <w:rsid w:val="004F0491"/>
    <w:rsid w:val="004F3EC6"/>
    <w:rsid w:val="004F64E1"/>
    <w:rsid w:val="005064D2"/>
    <w:rsid w:val="0050797C"/>
    <w:rsid w:val="00510E5D"/>
    <w:rsid w:val="00511055"/>
    <w:rsid w:val="0051580D"/>
    <w:rsid w:val="005245EB"/>
    <w:rsid w:val="00525A86"/>
    <w:rsid w:val="00534B80"/>
    <w:rsid w:val="0054261F"/>
    <w:rsid w:val="00546673"/>
    <w:rsid w:val="00547111"/>
    <w:rsid w:val="00554D46"/>
    <w:rsid w:val="00556D93"/>
    <w:rsid w:val="0055727A"/>
    <w:rsid w:val="005576A5"/>
    <w:rsid w:val="00563D99"/>
    <w:rsid w:val="00570453"/>
    <w:rsid w:val="00574A73"/>
    <w:rsid w:val="00586F23"/>
    <w:rsid w:val="00587276"/>
    <w:rsid w:val="0058771D"/>
    <w:rsid w:val="00592D74"/>
    <w:rsid w:val="00597D8A"/>
    <w:rsid w:val="005A579F"/>
    <w:rsid w:val="005B4653"/>
    <w:rsid w:val="005B4DB7"/>
    <w:rsid w:val="005C24BF"/>
    <w:rsid w:val="005C3541"/>
    <w:rsid w:val="005D3FB2"/>
    <w:rsid w:val="005D4175"/>
    <w:rsid w:val="005D7FD5"/>
    <w:rsid w:val="005E2C44"/>
    <w:rsid w:val="005E5A12"/>
    <w:rsid w:val="00600C89"/>
    <w:rsid w:val="00605E26"/>
    <w:rsid w:val="0060760A"/>
    <w:rsid w:val="00610D4F"/>
    <w:rsid w:val="00616682"/>
    <w:rsid w:val="00617F8E"/>
    <w:rsid w:val="00621188"/>
    <w:rsid w:val="0062321A"/>
    <w:rsid w:val="006257ED"/>
    <w:rsid w:val="00633BAB"/>
    <w:rsid w:val="0063645F"/>
    <w:rsid w:val="006365A2"/>
    <w:rsid w:val="0064352E"/>
    <w:rsid w:val="00646539"/>
    <w:rsid w:val="006476F7"/>
    <w:rsid w:val="0065003E"/>
    <w:rsid w:val="00651898"/>
    <w:rsid w:val="006536F6"/>
    <w:rsid w:val="006613B3"/>
    <w:rsid w:val="00663A8D"/>
    <w:rsid w:val="006674B7"/>
    <w:rsid w:val="0067053E"/>
    <w:rsid w:val="0067132E"/>
    <w:rsid w:val="00673C77"/>
    <w:rsid w:val="00676DFA"/>
    <w:rsid w:val="00680993"/>
    <w:rsid w:val="00681F81"/>
    <w:rsid w:val="0068375F"/>
    <w:rsid w:val="00683DF4"/>
    <w:rsid w:val="0068631D"/>
    <w:rsid w:val="0069341D"/>
    <w:rsid w:val="00695808"/>
    <w:rsid w:val="00695F5D"/>
    <w:rsid w:val="006A07A9"/>
    <w:rsid w:val="006A3253"/>
    <w:rsid w:val="006A57F9"/>
    <w:rsid w:val="006B46FB"/>
    <w:rsid w:val="006B5D98"/>
    <w:rsid w:val="006C5326"/>
    <w:rsid w:val="006C64D0"/>
    <w:rsid w:val="006C712A"/>
    <w:rsid w:val="006C73F2"/>
    <w:rsid w:val="006D4E9B"/>
    <w:rsid w:val="006D74A2"/>
    <w:rsid w:val="006E02BC"/>
    <w:rsid w:val="006E0B88"/>
    <w:rsid w:val="006E21FB"/>
    <w:rsid w:val="006F16EA"/>
    <w:rsid w:val="006F2EE7"/>
    <w:rsid w:val="0070115E"/>
    <w:rsid w:val="007026A3"/>
    <w:rsid w:val="007044EC"/>
    <w:rsid w:val="00710A90"/>
    <w:rsid w:val="0071448A"/>
    <w:rsid w:val="007151AA"/>
    <w:rsid w:val="0072061B"/>
    <w:rsid w:val="007221F1"/>
    <w:rsid w:val="00723CDC"/>
    <w:rsid w:val="00735180"/>
    <w:rsid w:val="00745B5C"/>
    <w:rsid w:val="007513AF"/>
    <w:rsid w:val="0075393C"/>
    <w:rsid w:val="00754910"/>
    <w:rsid w:val="007557A5"/>
    <w:rsid w:val="00774B8E"/>
    <w:rsid w:val="00774B9D"/>
    <w:rsid w:val="00787B74"/>
    <w:rsid w:val="00787EC7"/>
    <w:rsid w:val="00792342"/>
    <w:rsid w:val="007977A8"/>
    <w:rsid w:val="007B06D6"/>
    <w:rsid w:val="007B33C8"/>
    <w:rsid w:val="007B512A"/>
    <w:rsid w:val="007C02C1"/>
    <w:rsid w:val="007C2097"/>
    <w:rsid w:val="007D14D0"/>
    <w:rsid w:val="007D43A5"/>
    <w:rsid w:val="007D4E1D"/>
    <w:rsid w:val="007D6A07"/>
    <w:rsid w:val="007E06B7"/>
    <w:rsid w:val="007E594E"/>
    <w:rsid w:val="007E59FF"/>
    <w:rsid w:val="007F3057"/>
    <w:rsid w:val="007F7259"/>
    <w:rsid w:val="008040A8"/>
    <w:rsid w:val="00805A41"/>
    <w:rsid w:val="00816BC6"/>
    <w:rsid w:val="00822598"/>
    <w:rsid w:val="008279FA"/>
    <w:rsid w:val="008358E3"/>
    <w:rsid w:val="00847E24"/>
    <w:rsid w:val="0085000A"/>
    <w:rsid w:val="00853F09"/>
    <w:rsid w:val="008626E7"/>
    <w:rsid w:val="00864230"/>
    <w:rsid w:val="00864B1F"/>
    <w:rsid w:val="008671C7"/>
    <w:rsid w:val="00870EE7"/>
    <w:rsid w:val="00876812"/>
    <w:rsid w:val="00881641"/>
    <w:rsid w:val="0088344B"/>
    <w:rsid w:val="0088547B"/>
    <w:rsid w:val="008863B9"/>
    <w:rsid w:val="00887E95"/>
    <w:rsid w:val="008A45A6"/>
    <w:rsid w:val="008B477F"/>
    <w:rsid w:val="008B6756"/>
    <w:rsid w:val="008C4110"/>
    <w:rsid w:val="008C420A"/>
    <w:rsid w:val="008C6E7B"/>
    <w:rsid w:val="008E2D54"/>
    <w:rsid w:val="008E4EAC"/>
    <w:rsid w:val="008E5DC8"/>
    <w:rsid w:val="008E68C2"/>
    <w:rsid w:val="008E77D4"/>
    <w:rsid w:val="008E7910"/>
    <w:rsid w:val="008F193E"/>
    <w:rsid w:val="008F6165"/>
    <w:rsid w:val="008F686C"/>
    <w:rsid w:val="008F68B0"/>
    <w:rsid w:val="00901AFE"/>
    <w:rsid w:val="00902BCE"/>
    <w:rsid w:val="00902E41"/>
    <w:rsid w:val="009074BE"/>
    <w:rsid w:val="00911F38"/>
    <w:rsid w:val="009148DE"/>
    <w:rsid w:val="00915F26"/>
    <w:rsid w:val="00920549"/>
    <w:rsid w:val="0092190A"/>
    <w:rsid w:val="00925F16"/>
    <w:rsid w:val="00931E76"/>
    <w:rsid w:val="00933CD3"/>
    <w:rsid w:val="00941E30"/>
    <w:rsid w:val="00942E6D"/>
    <w:rsid w:val="009430A8"/>
    <w:rsid w:val="00944146"/>
    <w:rsid w:val="00944ED5"/>
    <w:rsid w:val="00951831"/>
    <w:rsid w:val="00956AF7"/>
    <w:rsid w:val="009738AA"/>
    <w:rsid w:val="009777D9"/>
    <w:rsid w:val="00986925"/>
    <w:rsid w:val="00991B88"/>
    <w:rsid w:val="009952A8"/>
    <w:rsid w:val="0099755F"/>
    <w:rsid w:val="009A038E"/>
    <w:rsid w:val="009A5753"/>
    <w:rsid w:val="009A579D"/>
    <w:rsid w:val="009B2C2A"/>
    <w:rsid w:val="009B4B9C"/>
    <w:rsid w:val="009B532B"/>
    <w:rsid w:val="009C11A7"/>
    <w:rsid w:val="009C5534"/>
    <w:rsid w:val="009D025F"/>
    <w:rsid w:val="009E3297"/>
    <w:rsid w:val="009E5817"/>
    <w:rsid w:val="009E60A7"/>
    <w:rsid w:val="009E61B4"/>
    <w:rsid w:val="009E6268"/>
    <w:rsid w:val="009F001D"/>
    <w:rsid w:val="009F147E"/>
    <w:rsid w:val="009F40B2"/>
    <w:rsid w:val="009F4AFD"/>
    <w:rsid w:val="009F5217"/>
    <w:rsid w:val="009F6C08"/>
    <w:rsid w:val="009F734F"/>
    <w:rsid w:val="00A00A2E"/>
    <w:rsid w:val="00A012BB"/>
    <w:rsid w:val="00A11037"/>
    <w:rsid w:val="00A1275A"/>
    <w:rsid w:val="00A15600"/>
    <w:rsid w:val="00A21888"/>
    <w:rsid w:val="00A223C5"/>
    <w:rsid w:val="00A246B6"/>
    <w:rsid w:val="00A272CE"/>
    <w:rsid w:val="00A27AE4"/>
    <w:rsid w:val="00A35200"/>
    <w:rsid w:val="00A40CCD"/>
    <w:rsid w:val="00A46CE1"/>
    <w:rsid w:val="00A47213"/>
    <w:rsid w:val="00A47E70"/>
    <w:rsid w:val="00A50CF0"/>
    <w:rsid w:val="00A524D9"/>
    <w:rsid w:val="00A52C0F"/>
    <w:rsid w:val="00A558F6"/>
    <w:rsid w:val="00A7038E"/>
    <w:rsid w:val="00A70E94"/>
    <w:rsid w:val="00A713E0"/>
    <w:rsid w:val="00A716B5"/>
    <w:rsid w:val="00A7607C"/>
    <w:rsid w:val="00A7671C"/>
    <w:rsid w:val="00A82DCC"/>
    <w:rsid w:val="00A86042"/>
    <w:rsid w:val="00A87C1B"/>
    <w:rsid w:val="00AA22DB"/>
    <w:rsid w:val="00AA2CBC"/>
    <w:rsid w:val="00AA6B87"/>
    <w:rsid w:val="00AB1E88"/>
    <w:rsid w:val="00AC5820"/>
    <w:rsid w:val="00AD1BE4"/>
    <w:rsid w:val="00AD1CD8"/>
    <w:rsid w:val="00AE0752"/>
    <w:rsid w:val="00AE2CD4"/>
    <w:rsid w:val="00AE4E14"/>
    <w:rsid w:val="00AE6208"/>
    <w:rsid w:val="00AF5C84"/>
    <w:rsid w:val="00B04E11"/>
    <w:rsid w:val="00B0511A"/>
    <w:rsid w:val="00B13ED3"/>
    <w:rsid w:val="00B17646"/>
    <w:rsid w:val="00B21C12"/>
    <w:rsid w:val="00B22D7F"/>
    <w:rsid w:val="00B258BB"/>
    <w:rsid w:val="00B3081C"/>
    <w:rsid w:val="00B32788"/>
    <w:rsid w:val="00B32F0A"/>
    <w:rsid w:val="00B35788"/>
    <w:rsid w:val="00B456BE"/>
    <w:rsid w:val="00B60290"/>
    <w:rsid w:val="00B643EE"/>
    <w:rsid w:val="00B64A36"/>
    <w:rsid w:val="00B64CBD"/>
    <w:rsid w:val="00B6578D"/>
    <w:rsid w:val="00B67B97"/>
    <w:rsid w:val="00B70016"/>
    <w:rsid w:val="00B81AAF"/>
    <w:rsid w:val="00B82224"/>
    <w:rsid w:val="00B955CF"/>
    <w:rsid w:val="00B968C8"/>
    <w:rsid w:val="00B976F3"/>
    <w:rsid w:val="00B97925"/>
    <w:rsid w:val="00BA3EC5"/>
    <w:rsid w:val="00BA51D9"/>
    <w:rsid w:val="00BB0C37"/>
    <w:rsid w:val="00BB4713"/>
    <w:rsid w:val="00BB5DFC"/>
    <w:rsid w:val="00BB6233"/>
    <w:rsid w:val="00BC37AF"/>
    <w:rsid w:val="00BC4194"/>
    <w:rsid w:val="00BD279D"/>
    <w:rsid w:val="00BD6BB8"/>
    <w:rsid w:val="00BE0BAF"/>
    <w:rsid w:val="00BE4B34"/>
    <w:rsid w:val="00BF0DAC"/>
    <w:rsid w:val="00BF2E88"/>
    <w:rsid w:val="00C017CD"/>
    <w:rsid w:val="00C05BB1"/>
    <w:rsid w:val="00C0745E"/>
    <w:rsid w:val="00C07C16"/>
    <w:rsid w:val="00C12166"/>
    <w:rsid w:val="00C124A9"/>
    <w:rsid w:val="00C171B4"/>
    <w:rsid w:val="00C21B52"/>
    <w:rsid w:val="00C30235"/>
    <w:rsid w:val="00C3107F"/>
    <w:rsid w:val="00C37590"/>
    <w:rsid w:val="00C4052E"/>
    <w:rsid w:val="00C42762"/>
    <w:rsid w:val="00C473C9"/>
    <w:rsid w:val="00C52646"/>
    <w:rsid w:val="00C55686"/>
    <w:rsid w:val="00C5721C"/>
    <w:rsid w:val="00C6023B"/>
    <w:rsid w:val="00C62E4B"/>
    <w:rsid w:val="00C66BA2"/>
    <w:rsid w:val="00C70659"/>
    <w:rsid w:val="00C7087A"/>
    <w:rsid w:val="00C760F5"/>
    <w:rsid w:val="00C802A6"/>
    <w:rsid w:val="00C84163"/>
    <w:rsid w:val="00C85355"/>
    <w:rsid w:val="00C86A3C"/>
    <w:rsid w:val="00C94CF1"/>
    <w:rsid w:val="00C95985"/>
    <w:rsid w:val="00CA105E"/>
    <w:rsid w:val="00CA1B25"/>
    <w:rsid w:val="00CA24DC"/>
    <w:rsid w:val="00CB23E1"/>
    <w:rsid w:val="00CB4748"/>
    <w:rsid w:val="00CB6C69"/>
    <w:rsid w:val="00CB7293"/>
    <w:rsid w:val="00CC45CF"/>
    <w:rsid w:val="00CC5026"/>
    <w:rsid w:val="00CC68D0"/>
    <w:rsid w:val="00CC6C24"/>
    <w:rsid w:val="00CD0484"/>
    <w:rsid w:val="00CD3278"/>
    <w:rsid w:val="00CE27A4"/>
    <w:rsid w:val="00CE76FB"/>
    <w:rsid w:val="00CE7F1C"/>
    <w:rsid w:val="00CF05BC"/>
    <w:rsid w:val="00D00DD5"/>
    <w:rsid w:val="00D00E84"/>
    <w:rsid w:val="00D03F9A"/>
    <w:rsid w:val="00D05073"/>
    <w:rsid w:val="00D061F4"/>
    <w:rsid w:val="00D06D51"/>
    <w:rsid w:val="00D07503"/>
    <w:rsid w:val="00D1087A"/>
    <w:rsid w:val="00D113D2"/>
    <w:rsid w:val="00D1296E"/>
    <w:rsid w:val="00D2026C"/>
    <w:rsid w:val="00D2209D"/>
    <w:rsid w:val="00D22134"/>
    <w:rsid w:val="00D22225"/>
    <w:rsid w:val="00D24991"/>
    <w:rsid w:val="00D254FA"/>
    <w:rsid w:val="00D2694F"/>
    <w:rsid w:val="00D34E3B"/>
    <w:rsid w:val="00D437BF"/>
    <w:rsid w:val="00D442BC"/>
    <w:rsid w:val="00D50255"/>
    <w:rsid w:val="00D528E2"/>
    <w:rsid w:val="00D5370F"/>
    <w:rsid w:val="00D553C5"/>
    <w:rsid w:val="00D5571A"/>
    <w:rsid w:val="00D6012E"/>
    <w:rsid w:val="00D66520"/>
    <w:rsid w:val="00D7310B"/>
    <w:rsid w:val="00D74D02"/>
    <w:rsid w:val="00D75D8D"/>
    <w:rsid w:val="00D77517"/>
    <w:rsid w:val="00D87AF5"/>
    <w:rsid w:val="00D90364"/>
    <w:rsid w:val="00D94036"/>
    <w:rsid w:val="00D96105"/>
    <w:rsid w:val="00D97397"/>
    <w:rsid w:val="00DA53AE"/>
    <w:rsid w:val="00DB0DD5"/>
    <w:rsid w:val="00DB1448"/>
    <w:rsid w:val="00DB17C6"/>
    <w:rsid w:val="00DC1895"/>
    <w:rsid w:val="00DC3BD2"/>
    <w:rsid w:val="00DC60E1"/>
    <w:rsid w:val="00DD5A41"/>
    <w:rsid w:val="00DE34CF"/>
    <w:rsid w:val="00DE4983"/>
    <w:rsid w:val="00DE7FAB"/>
    <w:rsid w:val="00DF30F2"/>
    <w:rsid w:val="00DF553B"/>
    <w:rsid w:val="00E07E12"/>
    <w:rsid w:val="00E13322"/>
    <w:rsid w:val="00E13F3D"/>
    <w:rsid w:val="00E17E61"/>
    <w:rsid w:val="00E2207B"/>
    <w:rsid w:val="00E34898"/>
    <w:rsid w:val="00E42C82"/>
    <w:rsid w:val="00E45817"/>
    <w:rsid w:val="00E45E2C"/>
    <w:rsid w:val="00E45FC1"/>
    <w:rsid w:val="00E47E5C"/>
    <w:rsid w:val="00E50CAA"/>
    <w:rsid w:val="00E52F89"/>
    <w:rsid w:val="00E55243"/>
    <w:rsid w:val="00E650CD"/>
    <w:rsid w:val="00E8079D"/>
    <w:rsid w:val="00E95957"/>
    <w:rsid w:val="00EA088C"/>
    <w:rsid w:val="00EA7230"/>
    <w:rsid w:val="00EB09B7"/>
    <w:rsid w:val="00EB1772"/>
    <w:rsid w:val="00ED531C"/>
    <w:rsid w:val="00EE06FF"/>
    <w:rsid w:val="00EE7D7C"/>
    <w:rsid w:val="00EF45B3"/>
    <w:rsid w:val="00EF498B"/>
    <w:rsid w:val="00F0118A"/>
    <w:rsid w:val="00F116F8"/>
    <w:rsid w:val="00F13F0B"/>
    <w:rsid w:val="00F1506B"/>
    <w:rsid w:val="00F22821"/>
    <w:rsid w:val="00F254FF"/>
    <w:rsid w:val="00F25D98"/>
    <w:rsid w:val="00F25E64"/>
    <w:rsid w:val="00F26888"/>
    <w:rsid w:val="00F300FB"/>
    <w:rsid w:val="00F37C64"/>
    <w:rsid w:val="00F41BE8"/>
    <w:rsid w:val="00F4253B"/>
    <w:rsid w:val="00F473AE"/>
    <w:rsid w:val="00F5528C"/>
    <w:rsid w:val="00F61C94"/>
    <w:rsid w:val="00F71CB8"/>
    <w:rsid w:val="00F71FCD"/>
    <w:rsid w:val="00F743B5"/>
    <w:rsid w:val="00F74B5D"/>
    <w:rsid w:val="00F759CB"/>
    <w:rsid w:val="00F8000F"/>
    <w:rsid w:val="00F831C0"/>
    <w:rsid w:val="00F83DBD"/>
    <w:rsid w:val="00F83F86"/>
    <w:rsid w:val="00F84E82"/>
    <w:rsid w:val="00F90E9D"/>
    <w:rsid w:val="00F96955"/>
    <w:rsid w:val="00F96C68"/>
    <w:rsid w:val="00F9707A"/>
    <w:rsid w:val="00F977CE"/>
    <w:rsid w:val="00FA14DB"/>
    <w:rsid w:val="00FA3762"/>
    <w:rsid w:val="00FA544B"/>
    <w:rsid w:val="00FA6598"/>
    <w:rsid w:val="00FA75D1"/>
    <w:rsid w:val="00FB061A"/>
    <w:rsid w:val="00FB06EB"/>
    <w:rsid w:val="00FB249C"/>
    <w:rsid w:val="00FB3BC9"/>
    <w:rsid w:val="00FB4598"/>
    <w:rsid w:val="00FB61AB"/>
    <w:rsid w:val="00FB6386"/>
    <w:rsid w:val="00FC38A9"/>
    <w:rsid w:val="00FD2B7E"/>
    <w:rsid w:val="00FD4CEF"/>
    <w:rsid w:val="00FD7297"/>
    <w:rsid w:val="00FD7312"/>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45E2C"/>
    <w:rPr>
      <w:rFonts w:ascii="Arial" w:hAnsi="Arial"/>
      <w:sz w:val="36"/>
      <w:lang w:val="en-GB" w:eastAsia="en-US"/>
    </w:rPr>
  </w:style>
  <w:style w:type="character" w:customStyle="1" w:styleId="2Char">
    <w:name w:val="标题 2 Char"/>
    <w:link w:val="2"/>
    <w:rsid w:val="00D75D8D"/>
    <w:rPr>
      <w:rFonts w:ascii="Arial" w:hAnsi="Arial"/>
      <w:sz w:val="32"/>
      <w:lang w:val="en-GB" w:eastAsia="en-US"/>
    </w:rPr>
  </w:style>
  <w:style w:type="character" w:customStyle="1" w:styleId="3Char">
    <w:name w:val="标题 3 Char"/>
    <w:basedOn w:val="a0"/>
    <w:link w:val="3"/>
    <w:rsid w:val="00EA088C"/>
    <w:rPr>
      <w:rFonts w:ascii="Arial" w:hAnsi="Arial"/>
      <w:sz w:val="28"/>
      <w:lang w:val="en-GB" w:eastAsia="en-US"/>
    </w:rPr>
  </w:style>
  <w:style w:type="character" w:customStyle="1" w:styleId="4Char">
    <w:name w:val="标题 4 Char"/>
    <w:link w:val="4"/>
    <w:rsid w:val="006674B7"/>
    <w:rPr>
      <w:rFonts w:ascii="Arial" w:hAnsi="Arial"/>
      <w:sz w:val="24"/>
      <w:lang w:val="en-GB" w:eastAsia="en-US"/>
    </w:rPr>
  </w:style>
  <w:style w:type="character" w:customStyle="1" w:styleId="5Char">
    <w:name w:val="标题 5 Char"/>
    <w:link w:val="5"/>
    <w:rsid w:val="004548B4"/>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E45E2C"/>
    <w:rPr>
      <w:rFonts w:ascii="Arial" w:hAnsi="Arial"/>
      <w:lang w:val="en-GB" w:eastAsia="en-US"/>
    </w:rPr>
  </w:style>
  <w:style w:type="character" w:customStyle="1" w:styleId="7Char">
    <w:name w:val="标题 7 Char"/>
    <w:link w:val="7"/>
    <w:rsid w:val="00E45E2C"/>
    <w:rPr>
      <w:rFonts w:ascii="Arial" w:hAnsi="Arial"/>
      <w:lang w:val="en-GB" w:eastAsia="en-US"/>
    </w:rPr>
  </w:style>
  <w:style w:type="character" w:customStyle="1" w:styleId="8Char">
    <w:name w:val="标题 8 Char"/>
    <w:link w:val="8"/>
    <w:rsid w:val="00E45E2C"/>
    <w:rPr>
      <w:rFonts w:ascii="Arial" w:hAnsi="Arial"/>
      <w:sz w:val="36"/>
      <w:lang w:val="en-GB" w:eastAsia="en-US"/>
    </w:rPr>
  </w:style>
  <w:style w:type="character" w:customStyle="1" w:styleId="9Char">
    <w:name w:val="标题 9 Char"/>
    <w:link w:val="9"/>
    <w:rsid w:val="00E45E2C"/>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TAHChar">
    <w:name w:val="TAH Char"/>
    <w:link w:val="TAH"/>
    <w:qFormat/>
    <w:rsid w:val="009F001D"/>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325383"/>
    <w:rPr>
      <w:rFonts w:ascii="Arial" w:hAnsi="Arial"/>
      <w:b/>
      <w:lang w:val="en-GB" w:eastAsia="en-US"/>
    </w:rPr>
  </w:style>
  <w:style w:type="character" w:customStyle="1" w:styleId="TFChar">
    <w:name w:val="TF Char"/>
    <w:link w:val="TF"/>
    <w:rsid w:val="0032538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6674B7"/>
    <w:rPr>
      <w:rFonts w:ascii="Times New Roman" w:hAnsi="Times New Roman"/>
      <w:lang w:val="en-GB" w:eastAsia="en-US"/>
    </w:r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qFormat/>
    <w:rsid w:val="00EA088C"/>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9F001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9F001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043679"/>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325383"/>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32538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styleId="af1">
    <w:name w:val="Emphasis"/>
    <w:qFormat/>
    <w:rsid w:val="00774B9D"/>
    <w:rPr>
      <w:rFonts w:ascii="Arial" w:eastAsia="宋体" w:hAnsi="Arial" w:cs="Arial" w:hint="default"/>
      <w:i/>
      <w:iCs/>
      <w:color w:val="0000FF"/>
      <w:kern w:val="2"/>
      <w:lang w:val="en-US" w:eastAsia="zh-CN" w:bidi="ar-SA"/>
    </w:rPr>
  </w:style>
  <w:style w:type="paragraph" w:styleId="af2">
    <w:name w:val="Body Text"/>
    <w:basedOn w:val="a"/>
    <w:link w:val="Char"/>
    <w:rsid w:val="00E45E2C"/>
    <w:pPr>
      <w:overflowPunct w:val="0"/>
      <w:autoSpaceDE w:val="0"/>
      <w:autoSpaceDN w:val="0"/>
      <w:adjustRightInd w:val="0"/>
      <w:spacing w:after="120"/>
      <w:textAlignment w:val="baseline"/>
    </w:pPr>
    <w:rPr>
      <w:lang w:eastAsia="en-GB"/>
    </w:rPr>
  </w:style>
  <w:style w:type="character" w:customStyle="1" w:styleId="Char">
    <w:name w:val="正文文本 Char"/>
    <w:basedOn w:val="a0"/>
    <w:link w:val="af2"/>
    <w:rsid w:val="00E45E2C"/>
    <w:rPr>
      <w:rFonts w:ascii="Times New Roman" w:hAnsi="Times New Roman"/>
      <w:lang w:val="en-GB" w:eastAsia="en-GB"/>
    </w:rPr>
  </w:style>
  <w:style w:type="paragraph" w:customStyle="1" w:styleId="Guidance">
    <w:name w:val="Guidance"/>
    <w:basedOn w:val="a"/>
    <w:rsid w:val="00E45E2C"/>
    <w:pPr>
      <w:overflowPunct w:val="0"/>
      <w:autoSpaceDE w:val="0"/>
      <w:autoSpaceDN w:val="0"/>
      <w:adjustRightInd w:val="0"/>
      <w:textAlignment w:val="baseline"/>
    </w:pPr>
    <w:rPr>
      <w:i/>
      <w:color w:val="0000FF"/>
      <w:lang w:eastAsia="en-GB"/>
    </w:rPr>
  </w:style>
  <w:style w:type="table" w:customStyle="1" w:styleId="GridTable1Light">
    <w:name w:val="Grid Table 1 Light"/>
    <w:basedOn w:val="a1"/>
    <w:uiPriority w:val="46"/>
    <w:rsid w:val="00CB7293"/>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3">
    <w:name w:val="Light Grid"/>
    <w:basedOn w:val="a1"/>
    <w:uiPriority w:val="62"/>
    <w:unhideWhenUsed/>
    <w:rsid w:val="00CB7293"/>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GridTable1LightAccent1">
    <w:name w:val="Grid Table 1 Light Accent 1"/>
    <w:basedOn w:val="a1"/>
    <w:uiPriority w:val="46"/>
    <w:rsid w:val="00CB7293"/>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PlainTable1">
    <w:name w:val="Plain Table 1"/>
    <w:basedOn w:val="a1"/>
    <w:uiPriority w:val="41"/>
    <w:rsid w:val="00CB7293"/>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unhideWhenUsed/>
    <w:rsid w:val="00CB7293"/>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PlainTable2">
    <w:name w:val="Plain Table 2"/>
    <w:basedOn w:val="a1"/>
    <w:uiPriority w:val="42"/>
    <w:rsid w:val="00CB7293"/>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4">
    <w:name w:val="Colorful Grid"/>
    <w:basedOn w:val="a1"/>
    <w:uiPriority w:val="73"/>
    <w:unhideWhenUsed/>
    <w:rsid w:val="00CB729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unhideWhenUsed/>
    <w:rsid w:val="00CB729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
    <w:name w:val="Colorful Grid Accent 2"/>
    <w:basedOn w:val="a1"/>
    <w:uiPriority w:val="73"/>
    <w:unhideWhenUsed/>
    <w:rsid w:val="00CB729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unhideWhenUsed/>
    <w:rsid w:val="00CB729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5">
    <w:name w:val="Table Grid"/>
    <w:basedOn w:val="a1"/>
    <w:uiPriority w:val="39"/>
    <w:rsid w:val="00CB72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2">
    <w:name w:val="Grid Table 1 Light Accent 2"/>
    <w:basedOn w:val="a1"/>
    <w:uiPriority w:val="46"/>
    <w:rsid w:val="00CB7293"/>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unhideWhenUsed/>
    <w:rsid w:val="00CB7293"/>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unhideWhenUsed/>
    <w:rsid w:val="00CB7293"/>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GridTable1LightAccent3">
    <w:name w:val="Grid Table 1 Light Accent 3"/>
    <w:basedOn w:val="a1"/>
    <w:uiPriority w:val="46"/>
    <w:rsid w:val="00CB7293"/>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GridTable1LightAccent4">
    <w:name w:val="Grid Table 1 Light Accent 4"/>
    <w:basedOn w:val="a1"/>
    <w:uiPriority w:val="46"/>
    <w:rsid w:val="00CB7293"/>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GridTable1LightAccent5">
    <w:name w:val="Grid Table 1 Light Accent 5"/>
    <w:basedOn w:val="a1"/>
    <w:uiPriority w:val="46"/>
    <w:rsid w:val="00CB7293"/>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ListTable1Light">
    <w:name w:val="List Table 1 Light"/>
    <w:basedOn w:val="a1"/>
    <w:uiPriority w:val="46"/>
    <w:rsid w:val="00CB7293"/>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1LightAccent1">
    <w:name w:val="List Table 1 Light Accent 1"/>
    <w:basedOn w:val="a1"/>
    <w:uiPriority w:val="46"/>
    <w:rsid w:val="00CB7293"/>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1LightAccent2">
    <w:name w:val="List Table 1 Light Accent 2"/>
    <w:basedOn w:val="a1"/>
    <w:uiPriority w:val="46"/>
    <w:rsid w:val="00CB7293"/>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1LightAccent3">
    <w:name w:val="List Table 1 Light Accent 3"/>
    <w:basedOn w:val="a1"/>
    <w:uiPriority w:val="46"/>
    <w:rsid w:val="00CB7293"/>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1LightAccent4">
    <w:name w:val="List Table 1 Light Accent 4"/>
    <w:basedOn w:val="a1"/>
    <w:uiPriority w:val="46"/>
    <w:rsid w:val="00CB7293"/>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1LightAccent5">
    <w:name w:val="List Table 1 Light Accent 5"/>
    <w:basedOn w:val="a1"/>
    <w:uiPriority w:val="46"/>
    <w:rsid w:val="00CB7293"/>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1LightAccent6">
    <w:name w:val="List Table 1 Light Accent 6"/>
    <w:basedOn w:val="a1"/>
    <w:uiPriority w:val="46"/>
    <w:rsid w:val="00CB7293"/>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2">
    <w:name w:val="List Table 2"/>
    <w:basedOn w:val="a1"/>
    <w:uiPriority w:val="47"/>
    <w:rsid w:val="00CB7293"/>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2Accent1">
    <w:name w:val="List Table 2 Accent 1"/>
    <w:basedOn w:val="a1"/>
    <w:uiPriority w:val="47"/>
    <w:rsid w:val="00CB7293"/>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2Accent2">
    <w:name w:val="List Table 2 Accent 2"/>
    <w:basedOn w:val="a1"/>
    <w:uiPriority w:val="47"/>
    <w:rsid w:val="00CB7293"/>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2Accent3">
    <w:name w:val="List Table 2 Accent 3"/>
    <w:basedOn w:val="a1"/>
    <w:uiPriority w:val="47"/>
    <w:rsid w:val="00CB7293"/>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2Accent4">
    <w:name w:val="List Table 2 Accent 4"/>
    <w:basedOn w:val="a1"/>
    <w:uiPriority w:val="47"/>
    <w:rsid w:val="00CB7293"/>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unhideWhenUsed/>
    <w:rsid w:val="00CB7293"/>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unhideWhenUsed/>
    <w:rsid w:val="00CB729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unhideWhenUsed/>
    <w:rsid w:val="00CB729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unhideWhenUsed/>
    <w:rsid w:val="00CB729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6">
    <w:name w:val="Colorful List"/>
    <w:basedOn w:val="a1"/>
    <w:uiPriority w:val="72"/>
    <w:unhideWhenUsed/>
    <w:rsid w:val="00CB7293"/>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unhideWhenUsed/>
    <w:rsid w:val="00CB7293"/>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unhideWhenUsed/>
    <w:rsid w:val="00CB7293"/>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unhideWhenUsed/>
    <w:rsid w:val="00CB7293"/>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unhideWhenUsed/>
    <w:rsid w:val="00CB7293"/>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GridTable1LightAccent6">
    <w:name w:val="Grid Table 1 Light Accent 6"/>
    <w:basedOn w:val="a1"/>
    <w:uiPriority w:val="46"/>
    <w:rsid w:val="00CB7293"/>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GridTable2">
    <w:name w:val="Grid Table 2"/>
    <w:basedOn w:val="a1"/>
    <w:uiPriority w:val="47"/>
    <w:rsid w:val="00CB7293"/>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2">
    <w:name w:val="Table 3D effects 1"/>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5">
    <w:name w:val="Table 3D effects 2"/>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unhideWhenUsed/>
    <w:rsid w:val="00CB7293"/>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unhideWhenUsed/>
    <w:rsid w:val="00CB7293"/>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7">
    <w:name w:val="Dark List"/>
    <w:basedOn w:val="a1"/>
    <w:uiPriority w:val="70"/>
    <w:unhideWhenUsed/>
    <w:rsid w:val="00CB7293"/>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unhideWhenUsed/>
    <w:rsid w:val="00CB7293"/>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unhideWhenUsed/>
    <w:rsid w:val="00CB7293"/>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8">
    <w:name w:val="Colorful Shading"/>
    <w:basedOn w:val="a1"/>
    <w:uiPriority w:val="71"/>
    <w:unhideWhenUsed/>
    <w:rsid w:val="00CB7293"/>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unhideWhenUsed/>
    <w:rsid w:val="00CB7293"/>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unhideWhenUsed/>
    <w:rsid w:val="00CB7293"/>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unhideWhenUsed/>
    <w:rsid w:val="00CB7293"/>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51">
    <w:name w:val="Light Grid Accent 5"/>
    <w:basedOn w:val="a1"/>
    <w:uiPriority w:val="62"/>
    <w:unhideWhenUsed/>
    <w:rsid w:val="00CB7293"/>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42">
    <w:name w:val="Colorful Shading Accent 4"/>
    <w:basedOn w:val="a1"/>
    <w:uiPriority w:val="71"/>
    <w:unhideWhenUsed/>
    <w:rsid w:val="00CB7293"/>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af9">
    <w:name w:val="Revision"/>
    <w:hidden/>
    <w:uiPriority w:val="99"/>
    <w:semiHidden/>
    <w:rsid w:val="00CB7293"/>
    <w:rPr>
      <w:rFonts w:ascii="Times New Roman" w:hAnsi="Times New Roman"/>
      <w:lang w:val="en-GB" w:eastAsia="en-US"/>
    </w:rPr>
  </w:style>
  <w:style w:type="table" w:styleId="-52">
    <w:name w:val="Colorful Shading Accent 5"/>
    <w:basedOn w:val="a1"/>
    <w:uiPriority w:val="71"/>
    <w:unhideWhenUsed/>
    <w:rsid w:val="00CB7293"/>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unhideWhenUsed/>
    <w:rsid w:val="00CB7293"/>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unhideWhenUsed/>
    <w:rsid w:val="00CB7293"/>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33">
    <w:name w:val="Dark List Accent 3"/>
    <w:basedOn w:val="a1"/>
    <w:uiPriority w:val="70"/>
    <w:unhideWhenUsed/>
    <w:rsid w:val="00CB7293"/>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GridTable2Accent1">
    <w:name w:val="Grid Table 2 Accent 1"/>
    <w:basedOn w:val="a1"/>
    <w:uiPriority w:val="47"/>
    <w:rsid w:val="00CB7293"/>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unhideWhenUsed/>
    <w:rsid w:val="00CB7293"/>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unhideWhenUsed/>
    <w:rsid w:val="00CB7293"/>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unhideWhenUsed/>
    <w:rsid w:val="00CB7293"/>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GridTable2Accent2">
    <w:name w:val="Grid Table 2 Accent 2"/>
    <w:basedOn w:val="a1"/>
    <w:uiPriority w:val="47"/>
    <w:rsid w:val="00CB7293"/>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2Accent3">
    <w:name w:val="Grid Table 2 Accent 3"/>
    <w:basedOn w:val="a1"/>
    <w:uiPriority w:val="47"/>
    <w:rsid w:val="00CB7293"/>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2Accent4">
    <w:name w:val="Grid Table 2 Accent 4"/>
    <w:basedOn w:val="a1"/>
    <w:uiPriority w:val="47"/>
    <w:rsid w:val="00CB7293"/>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2Accent5">
    <w:name w:val="Grid Table 2 Accent 5"/>
    <w:basedOn w:val="a1"/>
    <w:uiPriority w:val="47"/>
    <w:rsid w:val="00CB7293"/>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2Accent6">
    <w:name w:val="Grid Table 2 Accent 6"/>
    <w:basedOn w:val="a1"/>
    <w:uiPriority w:val="47"/>
    <w:rsid w:val="00CB7293"/>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3">
    <w:name w:val="Grid Table 3"/>
    <w:basedOn w:val="a1"/>
    <w:uiPriority w:val="48"/>
    <w:rsid w:val="00CB7293"/>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3Accent1">
    <w:name w:val="Grid Table 3 Accent 1"/>
    <w:basedOn w:val="a1"/>
    <w:uiPriority w:val="48"/>
    <w:rsid w:val="00CB7293"/>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3Accent2">
    <w:name w:val="Grid Table 3 Accent 2"/>
    <w:basedOn w:val="a1"/>
    <w:uiPriority w:val="48"/>
    <w:rsid w:val="00CB7293"/>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3Accent3">
    <w:name w:val="Grid Table 3 Accent 3"/>
    <w:basedOn w:val="a1"/>
    <w:uiPriority w:val="48"/>
    <w:rsid w:val="00CB7293"/>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3Accent4">
    <w:name w:val="Grid Table 3 Accent 4"/>
    <w:basedOn w:val="a1"/>
    <w:uiPriority w:val="48"/>
    <w:rsid w:val="00CB7293"/>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3Accent5">
    <w:name w:val="Grid Table 3 Accent 5"/>
    <w:basedOn w:val="a1"/>
    <w:uiPriority w:val="48"/>
    <w:rsid w:val="00CB7293"/>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3Accent6">
    <w:name w:val="Grid Table 3 Accent 6"/>
    <w:basedOn w:val="a1"/>
    <w:uiPriority w:val="48"/>
    <w:rsid w:val="00CB7293"/>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GridTable4">
    <w:name w:val="Grid Table 4"/>
    <w:basedOn w:val="a1"/>
    <w:uiPriority w:val="49"/>
    <w:rsid w:val="00CB7293"/>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
    <w:name w:val="Grid Table 4 Accent 1"/>
    <w:basedOn w:val="a1"/>
    <w:uiPriority w:val="49"/>
    <w:rsid w:val="00CB7293"/>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2">
    <w:name w:val="Grid Table 4 Accent 2"/>
    <w:basedOn w:val="a1"/>
    <w:uiPriority w:val="49"/>
    <w:rsid w:val="00CB7293"/>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4Accent3">
    <w:name w:val="Grid Table 4 Accent 3"/>
    <w:basedOn w:val="a1"/>
    <w:uiPriority w:val="49"/>
    <w:rsid w:val="00CB7293"/>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4Accent4">
    <w:name w:val="Grid Table 4 Accent 4"/>
    <w:basedOn w:val="a1"/>
    <w:uiPriority w:val="49"/>
    <w:rsid w:val="00CB7293"/>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4Accent5">
    <w:name w:val="Grid Table 4 Accent 5"/>
    <w:basedOn w:val="a1"/>
    <w:uiPriority w:val="49"/>
    <w:rsid w:val="00CB7293"/>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6">
    <w:name w:val="Grid Table 4 Accent 6"/>
    <w:basedOn w:val="a1"/>
    <w:uiPriority w:val="49"/>
    <w:rsid w:val="00CB7293"/>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5Dark">
    <w:name w:val="Grid Table 5 Dark"/>
    <w:basedOn w:val="a1"/>
    <w:uiPriority w:val="50"/>
    <w:rsid w:val="00CB729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5DarkAccent1">
    <w:name w:val="Grid Table 5 Dark Accent 1"/>
    <w:basedOn w:val="a1"/>
    <w:uiPriority w:val="50"/>
    <w:rsid w:val="00CB729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5DarkAccent2">
    <w:name w:val="Grid Table 5 Dark Accent 2"/>
    <w:basedOn w:val="a1"/>
    <w:uiPriority w:val="50"/>
    <w:rsid w:val="00CB729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GridTable5DarkAccent3">
    <w:name w:val="Grid Table 5 Dark Accent 3"/>
    <w:basedOn w:val="a1"/>
    <w:uiPriority w:val="50"/>
    <w:rsid w:val="00CB729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ridTable5DarkAccent4">
    <w:name w:val="Grid Table 5 Dark Accent 4"/>
    <w:basedOn w:val="a1"/>
    <w:uiPriority w:val="50"/>
    <w:rsid w:val="00CB729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ridTable5DarkAccent5">
    <w:name w:val="Grid Table 5 Dark Accent 5"/>
    <w:basedOn w:val="a1"/>
    <w:uiPriority w:val="50"/>
    <w:rsid w:val="00CB729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6">
    <w:name w:val="Grid Table 5 Dark Accent 6"/>
    <w:basedOn w:val="a1"/>
    <w:uiPriority w:val="50"/>
    <w:rsid w:val="00CB729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6Colorful">
    <w:name w:val="Grid Table 6 Colorful"/>
    <w:basedOn w:val="a1"/>
    <w:uiPriority w:val="51"/>
    <w:rsid w:val="00CB7293"/>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6ColorfulAccent2">
    <w:name w:val="Grid Table 6 Colorful Accent 2"/>
    <w:basedOn w:val="a1"/>
    <w:uiPriority w:val="51"/>
    <w:rsid w:val="00CB7293"/>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6ColorfulAccent3">
    <w:name w:val="Grid Table 6 Colorful Accent 3"/>
    <w:basedOn w:val="a1"/>
    <w:uiPriority w:val="51"/>
    <w:rsid w:val="00CB7293"/>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4">
    <w:name w:val="Grid Table 6 Colorful Accent 4"/>
    <w:basedOn w:val="a1"/>
    <w:uiPriority w:val="51"/>
    <w:rsid w:val="00CB7293"/>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6ColorfulAccent5">
    <w:name w:val="Grid Table 6 Colorful Accent 5"/>
    <w:basedOn w:val="a1"/>
    <w:uiPriority w:val="51"/>
    <w:rsid w:val="00CB7293"/>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6">
    <w:name w:val="Grid Table 6 Colorful Accent 6"/>
    <w:basedOn w:val="a1"/>
    <w:uiPriority w:val="51"/>
    <w:rsid w:val="00CB7293"/>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7Colorful">
    <w:name w:val="Grid Table 7 Colorful"/>
    <w:basedOn w:val="a1"/>
    <w:uiPriority w:val="52"/>
    <w:rsid w:val="00CB7293"/>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7ColorfulAccent1">
    <w:name w:val="Grid Table 7 Colorful Accent 1"/>
    <w:basedOn w:val="a1"/>
    <w:uiPriority w:val="52"/>
    <w:rsid w:val="00CB7293"/>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7ColorfulAccent2">
    <w:name w:val="Grid Table 7 Colorful Accent 2"/>
    <w:basedOn w:val="a1"/>
    <w:uiPriority w:val="52"/>
    <w:rsid w:val="00CB7293"/>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7ColorfulAccent3">
    <w:name w:val="Grid Table 7 Colorful Accent 3"/>
    <w:basedOn w:val="a1"/>
    <w:uiPriority w:val="52"/>
    <w:rsid w:val="00CB7293"/>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7ColorfulAccent4">
    <w:name w:val="Grid Table 7 Colorful Accent 4"/>
    <w:basedOn w:val="a1"/>
    <w:uiPriority w:val="52"/>
    <w:rsid w:val="00CB7293"/>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7ColorfulAccent5">
    <w:name w:val="Grid Table 7 Colorful Accent 5"/>
    <w:basedOn w:val="a1"/>
    <w:uiPriority w:val="52"/>
    <w:rsid w:val="00CB7293"/>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7ColorfulAccent6">
    <w:name w:val="Grid Table 7 Colorful Accent 6"/>
    <w:basedOn w:val="a1"/>
    <w:uiPriority w:val="52"/>
    <w:rsid w:val="00CB7293"/>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a">
    <w:name w:val="Light List"/>
    <w:basedOn w:val="a1"/>
    <w:uiPriority w:val="61"/>
    <w:unhideWhenUsed/>
    <w:rsid w:val="00CB7293"/>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unhideWhenUsed/>
    <w:rsid w:val="00CB7293"/>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unhideWhenUsed/>
    <w:rsid w:val="00CB7293"/>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unhideWhenUsed/>
    <w:rsid w:val="00CB7293"/>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unhideWhenUsed/>
    <w:rsid w:val="00CB7293"/>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unhideWhenUsed/>
    <w:rsid w:val="00CB7293"/>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unhideWhenUsed/>
    <w:rsid w:val="00CB7293"/>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b">
    <w:name w:val="Light Shading"/>
    <w:basedOn w:val="a1"/>
    <w:uiPriority w:val="60"/>
    <w:unhideWhenUsed/>
    <w:rsid w:val="00CB7293"/>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unhideWhenUsed/>
    <w:rsid w:val="00CB7293"/>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unhideWhenUsed/>
    <w:rsid w:val="00CB7293"/>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unhideWhenUsed/>
    <w:rsid w:val="00CB7293"/>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unhideWhenUsed/>
    <w:rsid w:val="00CB7293"/>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unhideWhenUsed/>
    <w:rsid w:val="00CB7293"/>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unhideWhenUsed/>
    <w:rsid w:val="00CB7293"/>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ListTable2Accent5">
    <w:name w:val="List Table 2 Accent 5"/>
    <w:basedOn w:val="a1"/>
    <w:uiPriority w:val="47"/>
    <w:rsid w:val="00CB7293"/>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2Accent6">
    <w:name w:val="List Table 2 Accent 6"/>
    <w:basedOn w:val="a1"/>
    <w:uiPriority w:val="47"/>
    <w:rsid w:val="00CB7293"/>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
    <w:name w:val="List Table 3"/>
    <w:basedOn w:val="a1"/>
    <w:uiPriority w:val="48"/>
    <w:rsid w:val="00CB7293"/>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ListTable3Accent1">
    <w:name w:val="List Table 3 Accent 1"/>
    <w:basedOn w:val="a1"/>
    <w:uiPriority w:val="48"/>
    <w:rsid w:val="00CB7293"/>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ListTable3Accent2">
    <w:name w:val="List Table 3 Accent 2"/>
    <w:basedOn w:val="a1"/>
    <w:uiPriority w:val="48"/>
    <w:rsid w:val="00CB7293"/>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ListTable3Accent3">
    <w:name w:val="List Table 3 Accent 3"/>
    <w:basedOn w:val="a1"/>
    <w:uiPriority w:val="48"/>
    <w:rsid w:val="00CB7293"/>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ListTable3Accent4">
    <w:name w:val="List Table 3 Accent 4"/>
    <w:basedOn w:val="a1"/>
    <w:uiPriority w:val="48"/>
    <w:rsid w:val="00CB7293"/>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ListTable3Accent5">
    <w:name w:val="List Table 3 Accent 5"/>
    <w:basedOn w:val="a1"/>
    <w:uiPriority w:val="48"/>
    <w:rsid w:val="00CB7293"/>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ListTable3Accent6">
    <w:name w:val="List Table 3 Accent 6"/>
    <w:basedOn w:val="a1"/>
    <w:uiPriority w:val="48"/>
    <w:rsid w:val="00CB7293"/>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ListTable4">
    <w:name w:val="List Table 4"/>
    <w:basedOn w:val="a1"/>
    <w:uiPriority w:val="49"/>
    <w:rsid w:val="00CB7293"/>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4Accent1">
    <w:name w:val="List Table 4 Accent 1"/>
    <w:basedOn w:val="a1"/>
    <w:uiPriority w:val="49"/>
    <w:rsid w:val="00CB7293"/>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4Accent2">
    <w:name w:val="List Table 4 Accent 2"/>
    <w:basedOn w:val="a1"/>
    <w:uiPriority w:val="49"/>
    <w:rsid w:val="00CB7293"/>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4Accent3">
    <w:name w:val="List Table 4 Accent 3"/>
    <w:basedOn w:val="a1"/>
    <w:uiPriority w:val="49"/>
    <w:rsid w:val="00CB7293"/>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4Accent4">
    <w:name w:val="List Table 4 Accent 4"/>
    <w:basedOn w:val="a1"/>
    <w:uiPriority w:val="49"/>
    <w:rsid w:val="00CB7293"/>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4Accent5">
    <w:name w:val="List Table 4 Accent 5"/>
    <w:basedOn w:val="a1"/>
    <w:uiPriority w:val="49"/>
    <w:rsid w:val="00CB7293"/>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4Accent6">
    <w:name w:val="List Table 4 Accent 6"/>
    <w:basedOn w:val="a1"/>
    <w:uiPriority w:val="49"/>
    <w:rsid w:val="00CB7293"/>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5Dark">
    <w:name w:val="List Table 5 Dark"/>
    <w:basedOn w:val="a1"/>
    <w:uiPriority w:val="50"/>
    <w:rsid w:val="00CB7293"/>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
    <w:name w:val="List Table 5 Dark Accent 1"/>
    <w:basedOn w:val="a1"/>
    <w:uiPriority w:val="50"/>
    <w:rsid w:val="00CB7293"/>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
    <w:name w:val="List Table 5 Dark Accent 2"/>
    <w:basedOn w:val="a1"/>
    <w:uiPriority w:val="50"/>
    <w:rsid w:val="00CB7293"/>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
    <w:name w:val="List Table 5 Dark Accent 3"/>
    <w:basedOn w:val="a1"/>
    <w:uiPriority w:val="50"/>
    <w:rsid w:val="00CB7293"/>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
    <w:name w:val="List Table 5 Dark Accent 4"/>
    <w:basedOn w:val="a1"/>
    <w:uiPriority w:val="50"/>
    <w:rsid w:val="00CB7293"/>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
    <w:name w:val="List Table 5 Dark Accent 5"/>
    <w:basedOn w:val="a1"/>
    <w:uiPriority w:val="50"/>
    <w:rsid w:val="00CB7293"/>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
    <w:name w:val="List Table 5 Dark Accent 6"/>
    <w:basedOn w:val="a1"/>
    <w:uiPriority w:val="50"/>
    <w:rsid w:val="00CB7293"/>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
    <w:name w:val="List Table 6 Colorful"/>
    <w:basedOn w:val="a1"/>
    <w:uiPriority w:val="51"/>
    <w:rsid w:val="00CB7293"/>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6ColorfulAccent1">
    <w:name w:val="List Table 6 Colorful Accent 1"/>
    <w:basedOn w:val="a1"/>
    <w:uiPriority w:val="51"/>
    <w:rsid w:val="00CB7293"/>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6ColorfulAccent2">
    <w:name w:val="List Table 6 Colorful Accent 2"/>
    <w:basedOn w:val="a1"/>
    <w:uiPriority w:val="51"/>
    <w:rsid w:val="00CB7293"/>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6ColorfulAccent3">
    <w:name w:val="List Table 6 Colorful Accent 3"/>
    <w:basedOn w:val="a1"/>
    <w:uiPriority w:val="51"/>
    <w:rsid w:val="00CB7293"/>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6ColorfulAccent4">
    <w:name w:val="List Table 6 Colorful Accent 4"/>
    <w:basedOn w:val="a1"/>
    <w:uiPriority w:val="51"/>
    <w:rsid w:val="00CB7293"/>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6ColorfulAccent5">
    <w:name w:val="List Table 6 Colorful Accent 5"/>
    <w:basedOn w:val="a1"/>
    <w:uiPriority w:val="51"/>
    <w:rsid w:val="00CB7293"/>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6ColorfulAccent6">
    <w:name w:val="List Table 6 Colorful Accent 6"/>
    <w:basedOn w:val="a1"/>
    <w:uiPriority w:val="51"/>
    <w:rsid w:val="00CB7293"/>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7Colorful">
    <w:name w:val="List Table 7 Colorful"/>
    <w:basedOn w:val="a1"/>
    <w:uiPriority w:val="52"/>
    <w:rsid w:val="00CB7293"/>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
    <w:name w:val="List Table 7 Colorful Accent 1"/>
    <w:basedOn w:val="a1"/>
    <w:uiPriority w:val="52"/>
    <w:rsid w:val="00CB7293"/>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
    <w:name w:val="List Table 7 Colorful Accent 2"/>
    <w:basedOn w:val="a1"/>
    <w:uiPriority w:val="52"/>
    <w:rsid w:val="00CB7293"/>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
    <w:name w:val="List Table 7 Colorful Accent 3"/>
    <w:basedOn w:val="a1"/>
    <w:uiPriority w:val="52"/>
    <w:rsid w:val="00CB7293"/>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
    <w:name w:val="List Table 7 Colorful Accent 4"/>
    <w:basedOn w:val="a1"/>
    <w:uiPriority w:val="52"/>
    <w:rsid w:val="00CB7293"/>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
    <w:name w:val="List Table 7 Colorful Accent 5"/>
    <w:basedOn w:val="a1"/>
    <w:uiPriority w:val="52"/>
    <w:rsid w:val="00CB7293"/>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
    <w:name w:val="List Table 7 Colorful Accent 6"/>
    <w:basedOn w:val="a1"/>
    <w:uiPriority w:val="52"/>
    <w:rsid w:val="00CB7293"/>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3">
    <w:name w:val="Medium Grid 1"/>
    <w:basedOn w:val="a1"/>
    <w:uiPriority w:val="67"/>
    <w:unhideWhenUsed/>
    <w:rsid w:val="00CB7293"/>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
    <w:name w:val="Medium Grid 1 Accent 1"/>
    <w:basedOn w:val="a1"/>
    <w:uiPriority w:val="67"/>
    <w:unhideWhenUsed/>
    <w:rsid w:val="00CB7293"/>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
    <w:name w:val="Medium Grid 1 Accent 2"/>
    <w:basedOn w:val="a1"/>
    <w:uiPriority w:val="67"/>
    <w:unhideWhenUsed/>
    <w:rsid w:val="00CB7293"/>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
    <w:name w:val="Medium Grid 1 Accent 3"/>
    <w:basedOn w:val="a1"/>
    <w:uiPriority w:val="67"/>
    <w:unhideWhenUsed/>
    <w:rsid w:val="00CB7293"/>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
    <w:name w:val="Medium Grid 1 Accent 4"/>
    <w:basedOn w:val="a1"/>
    <w:uiPriority w:val="67"/>
    <w:unhideWhenUsed/>
    <w:rsid w:val="00CB7293"/>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
    <w:name w:val="Medium Grid 1 Accent 5"/>
    <w:basedOn w:val="a1"/>
    <w:uiPriority w:val="67"/>
    <w:unhideWhenUsed/>
    <w:rsid w:val="00CB7293"/>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
    <w:name w:val="Medium Grid 1 Accent 6"/>
    <w:basedOn w:val="a1"/>
    <w:uiPriority w:val="67"/>
    <w:unhideWhenUsed/>
    <w:rsid w:val="00CB7293"/>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6">
    <w:name w:val="Medium Grid 2"/>
    <w:basedOn w:val="a1"/>
    <w:uiPriority w:val="68"/>
    <w:unhideWhenUsed/>
    <w:rsid w:val="00CB7293"/>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
    <w:name w:val="Medium Grid 2 Accent 1"/>
    <w:basedOn w:val="a1"/>
    <w:uiPriority w:val="68"/>
    <w:unhideWhenUsed/>
    <w:rsid w:val="00CB7293"/>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
    <w:name w:val="Medium Grid 2 Accent 2"/>
    <w:basedOn w:val="a1"/>
    <w:uiPriority w:val="68"/>
    <w:unhideWhenUsed/>
    <w:rsid w:val="00CB7293"/>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
    <w:name w:val="Medium Grid 2 Accent 3"/>
    <w:basedOn w:val="a1"/>
    <w:uiPriority w:val="68"/>
    <w:unhideWhenUsed/>
    <w:rsid w:val="00CB7293"/>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
    <w:name w:val="Medium Grid 2 Accent 4"/>
    <w:basedOn w:val="a1"/>
    <w:uiPriority w:val="68"/>
    <w:unhideWhenUsed/>
    <w:rsid w:val="00CB7293"/>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
    <w:name w:val="Medium Grid 2 Accent 5"/>
    <w:basedOn w:val="a1"/>
    <w:uiPriority w:val="68"/>
    <w:unhideWhenUsed/>
    <w:rsid w:val="00CB7293"/>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
    <w:name w:val="Medium Grid 2 Accent 6"/>
    <w:basedOn w:val="a1"/>
    <w:uiPriority w:val="68"/>
    <w:unhideWhenUsed/>
    <w:rsid w:val="00CB7293"/>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3">
    <w:name w:val="Medium Grid 3"/>
    <w:basedOn w:val="a1"/>
    <w:uiPriority w:val="69"/>
    <w:unhideWhenUsed/>
    <w:rsid w:val="00CB729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
    <w:name w:val="Medium Grid 3 Accent 1"/>
    <w:basedOn w:val="a1"/>
    <w:uiPriority w:val="69"/>
    <w:unhideWhenUsed/>
    <w:rsid w:val="00CB729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
    <w:name w:val="Medium Grid 3 Accent 2"/>
    <w:basedOn w:val="a1"/>
    <w:uiPriority w:val="69"/>
    <w:unhideWhenUsed/>
    <w:rsid w:val="00CB729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
    <w:name w:val="Medium Grid 3 Accent 3"/>
    <w:basedOn w:val="a1"/>
    <w:uiPriority w:val="69"/>
    <w:unhideWhenUsed/>
    <w:rsid w:val="00CB729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
    <w:name w:val="Medium Grid 3 Accent 4"/>
    <w:basedOn w:val="a1"/>
    <w:uiPriority w:val="69"/>
    <w:unhideWhenUsed/>
    <w:rsid w:val="00CB729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
    <w:name w:val="Medium Grid 3 Accent 5"/>
    <w:basedOn w:val="a1"/>
    <w:uiPriority w:val="69"/>
    <w:unhideWhenUsed/>
    <w:rsid w:val="00CB729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
    <w:name w:val="Medium Grid 3 Accent 6"/>
    <w:basedOn w:val="a1"/>
    <w:uiPriority w:val="69"/>
    <w:unhideWhenUsed/>
    <w:rsid w:val="00CB729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4">
    <w:name w:val="Medium List 1"/>
    <w:basedOn w:val="a1"/>
    <w:uiPriority w:val="65"/>
    <w:unhideWhenUsed/>
    <w:rsid w:val="00CB7293"/>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0">
    <w:name w:val="Medium List 1 Accent 1"/>
    <w:basedOn w:val="a1"/>
    <w:uiPriority w:val="65"/>
    <w:unhideWhenUsed/>
    <w:rsid w:val="00CB7293"/>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0">
    <w:name w:val="Medium List 1 Accent 2"/>
    <w:basedOn w:val="a1"/>
    <w:uiPriority w:val="65"/>
    <w:unhideWhenUsed/>
    <w:rsid w:val="00CB7293"/>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0">
    <w:name w:val="Medium List 1 Accent 3"/>
    <w:basedOn w:val="a1"/>
    <w:uiPriority w:val="65"/>
    <w:unhideWhenUsed/>
    <w:rsid w:val="00CB7293"/>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0">
    <w:name w:val="Medium List 1 Accent 4"/>
    <w:basedOn w:val="a1"/>
    <w:uiPriority w:val="65"/>
    <w:unhideWhenUsed/>
    <w:rsid w:val="00CB7293"/>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0">
    <w:name w:val="Medium List 1 Accent 5"/>
    <w:basedOn w:val="a1"/>
    <w:uiPriority w:val="65"/>
    <w:unhideWhenUsed/>
    <w:rsid w:val="00CB7293"/>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0">
    <w:name w:val="Medium List 1 Accent 6"/>
    <w:basedOn w:val="a1"/>
    <w:uiPriority w:val="65"/>
    <w:unhideWhenUsed/>
    <w:rsid w:val="00CB7293"/>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7">
    <w:name w:val="Medium List 2"/>
    <w:basedOn w:val="a1"/>
    <w:uiPriority w:val="66"/>
    <w:unhideWhenUsed/>
    <w:rsid w:val="00CB7293"/>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0">
    <w:name w:val="Medium List 2 Accent 1"/>
    <w:basedOn w:val="a1"/>
    <w:uiPriority w:val="66"/>
    <w:unhideWhenUsed/>
    <w:rsid w:val="00CB7293"/>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0">
    <w:name w:val="Medium List 2 Accent 2"/>
    <w:basedOn w:val="a1"/>
    <w:uiPriority w:val="66"/>
    <w:unhideWhenUsed/>
    <w:rsid w:val="00CB7293"/>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0">
    <w:name w:val="Medium List 2 Accent 3"/>
    <w:basedOn w:val="a1"/>
    <w:uiPriority w:val="66"/>
    <w:unhideWhenUsed/>
    <w:rsid w:val="00CB7293"/>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0">
    <w:name w:val="Medium List 2 Accent 4"/>
    <w:basedOn w:val="a1"/>
    <w:uiPriority w:val="66"/>
    <w:unhideWhenUsed/>
    <w:rsid w:val="00CB7293"/>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0">
    <w:name w:val="Medium List 2 Accent 5"/>
    <w:basedOn w:val="a1"/>
    <w:uiPriority w:val="66"/>
    <w:unhideWhenUsed/>
    <w:rsid w:val="00CB7293"/>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0">
    <w:name w:val="Medium List 2 Accent 6"/>
    <w:basedOn w:val="a1"/>
    <w:uiPriority w:val="66"/>
    <w:unhideWhenUsed/>
    <w:rsid w:val="00CB7293"/>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5">
    <w:name w:val="Medium Shading 1"/>
    <w:basedOn w:val="a1"/>
    <w:uiPriority w:val="63"/>
    <w:unhideWhenUsed/>
    <w:rsid w:val="00CB7293"/>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1">
    <w:name w:val="Medium Shading 1 Accent 1"/>
    <w:basedOn w:val="a1"/>
    <w:uiPriority w:val="63"/>
    <w:unhideWhenUsed/>
    <w:rsid w:val="00CB7293"/>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1">
    <w:name w:val="Medium Shading 1 Accent 2"/>
    <w:basedOn w:val="a1"/>
    <w:uiPriority w:val="63"/>
    <w:unhideWhenUsed/>
    <w:rsid w:val="00CB7293"/>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1">
    <w:name w:val="Medium Shading 1 Accent 3"/>
    <w:basedOn w:val="a1"/>
    <w:uiPriority w:val="63"/>
    <w:unhideWhenUsed/>
    <w:rsid w:val="00CB7293"/>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1">
    <w:name w:val="Medium Shading 1 Accent 4"/>
    <w:basedOn w:val="a1"/>
    <w:uiPriority w:val="63"/>
    <w:unhideWhenUsed/>
    <w:rsid w:val="00CB7293"/>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1">
    <w:name w:val="Medium Shading 1 Accent 5"/>
    <w:basedOn w:val="a1"/>
    <w:uiPriority w:val="63"/>
    <w:unhideWhenUsed/>
    <w:rsid w:val="00CB7293"/>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1">
    <w:name w:val="Medium Shading 1 Accent 6"/>
    <w:basedOn w:val="a1"/>
    <w:uiPriority w:val="63"/>
    <w:unhideWhenUsed/>
    <w:rsid w:val="00CB7293"/>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8">
    <w:name w:val="Medium Shading 2"/>
    <w:basedOn w:val="a1"/>
    <w:uiPriority w:val="64"/>
    <w:unhideWhenUsed/>
    <w:rsid w:val="00CB729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1">
    <w:name w:val="Medium Shading 2 Accent 1"/>
    <w:basedOn w:val="a1"/>
    <w:uiPriority w:val="64"/>
    <w:unhideWhenUsed/>
    <w:rsid w:val="00CB729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1">
    <w:name w:val="Medium Shading 2 Accent 2"/>
    <w:basedOn w:val="a1"/>
    <w:uiPriority w:val="64"/>
    <w:unhideWhenUsed/>
    <w:rsid w:val="00CB729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1">
    <w:name w:val="Medium Shading 2 Accent 3"/>
    <w:basedOn w:val="a1"/>
    <w:uiPriority w:val="64"/>
    <w:unhideWhenUsed/>
    <w:rsid w:val="00CB729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1">
    <w:name w:val="Medium Shading 2 Accent 4"/>
    <w:basedOn w:val="a1"/>
    <w:uiPriority w:val="64"/>
    <w:unhideWhenUsed/>
    <w:rsid w:val="00CB729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1">
    <w:name w:val="Medium Shading 2 Accent 5"/>
    <w:basedOn w:val="a1"/>
    <w:uiPriority w:val="64"/>
    <w:unhideWhenUsed/>
    <w:rsid w:val="00CB729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1">
    <w:name w:val="Medium Shading 2 Accent 6"/>
    <w:basedOn w:val="a1"/>
    <w:uiPriority w:val="64"/>
    <w:unhideWhenUsed/>
    <w:rsid w:val="00CB729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PlainTable3">
    <w:name w:val="Plain Table 3"/>
    <w:basedOn w:val="a1"/>
    <w:uiPriority w:val="43"/>
    <w:rsid w:val="00CB7293"/>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
    <w:name w:val="Plain Table 4"/>
    <w:basedOn w:val="a1"/>
    <w:uiPriority w:val="44"/>
    <w:rsid w:val="00CB7293"/>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
    <w:name w:val="Plain Table 5"/>
    <w:basedOn w:val="a1"/>
    <w:uiPriority w:val="45"/>
    <w:rsid w:val="00CB7293"/>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4">
    <w:name w:val="Table 3D effects 3"/>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6">
    <w:name w:val="Table Classic 1"/>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9">
    <w:name w:val="Table Classic 2"/>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5">
    <w:name w:val="Table Classic 3"/>
    <w:basedOn w:val="a1"/>
    <w:semiHidden/>
    <w:unhideWhenUsed/>
    <w:rsid w:val="00CB7293"/>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3">
    <w:name w:val="Table Classic 4"/>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7">
    <w:name w:val="Table Colorful 1"/>
    <w:basedOn w:val="a1"/>
    <w:semiHidden/>
    <w:unhideWhenUsed/>
    <w:rsid w:val="00CB7293"/>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a">
    <w:name w:val="Table Colorful 2"/>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6">
    <w:name w:val="Table Colorful 3"/>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8">
    <w:name w:val="Table Columns 1"/>
    <w:basedOn w:val="a1"/>
    <w:semiHidden/>
    <w:unhideWhenUsed/>
    <w:rsid w:val="00CB7293"/>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olumns 2"/>
    <w:basedOn w:val="a1"/>
    <w:semiHidden/>
    <w:unhideWhenUsed/>
    <w:rsid w:val="00CB7293"/>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Columns 3"/>
    <w:basedOn w:val="a1"/>
    <w:semiHidden/>
    <w:unhideWhenUsed/>
    <w:rsid w:val="00CB7293"/>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4">
    <w:name w:val="Table Columns 4"/>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3">
    <w:name w:val="Table Columns 5"/>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c">
    <w:name w:val="Table Contemporary"/>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d">
    <w:name w:val="Table Elegant"/>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9">
    <w:name w:val="Table Grid 1"/>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c">
    <w:name w:val="Table Grid 2"/>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8">
    <w:name w:val="Table Grid 3"/>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4">
    <w:name w:val="Table Grid 5"/>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1">
    <w:name w:val="Table Grid 6"/>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1">
    <w:name w:val="Table Grid 7"/>
    <w:basedOn w:val="a1"/>
    <w:semiHidden/>
    <w:unhideWhenUsed/>
    <w:rsid w:val="00CB7293"/>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GridTableLight">
    <w:name w:val="Grid Table Light"/>
    <w:basedOn w:val="a1"/>
    <w:uiPriority w:val="40"/>
    <w:rsid w:val="00CB7293"/>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a">
    <w:name w:val="Table List 1"/>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List 2"/>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List 3"/>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6">
    <w:name w:val="Table List 4"/>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5">
    <w:name w:val="Table List 5"/>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2">
    <w:name w:val="Table List 6"/>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2">
    <w:name w:val="Table List 7"/>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e">
    <w:name w:val="Table Professional"/>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b">
    <w:name w:val="Table Simple 1"/>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e">
    <w:name w:val="Table Simple 2"/>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a">
    <w:name w:val="Table Simple 3"/>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c">
    <w:name w:val="Table Subtle 1"/>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
    <w:name w:val="Table Theme"/>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d">
    <w:name w:val="Table Web 1"/>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0">
    <w:name w:val="Table Web 2"/>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b">
    <w:name w:val="Table Web 3"/>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45E2C"/>
    <w:rPr>
      <w:rFonts w:ascii="Arial" w:hAnsi="Arial"/>
      <w:sz w:val="36"/>
      <w:lang w:val="en-GB" w:eastAsia="en-US"/>
    </w:rPr>
  </w:style>
  <w:style w:type="character" w:customStyle="1" w:styleId="2Char">
    <w:name w:val="标题 2 Char"/>
    <w:link w:val="2"/>
    <w:rsid w:val="00D75D8D"/>
    <w:rPr>
      <w:rFonts w:ascii="Arial" w:hAnsi="Arial"/>
      <w:sz w:val="32"/>
      <w:lang w:val="en-GB" w:eastAsia="en-US"/>
    </w:rPr>
  </w:style>
  <w:style w:type="character" w:customStyle="1" w:styleId="3Char">
    <w:name w:val="标题 3 Char"/>
    <w:basedOn w:val="a0"/>
    <w:link w:val="3"/>
    <w:rsid w:val="00EA088C"/>
    <w:rPr>
      <w:rFonts w:ascii="Arial" w:hAnsi="Arial"/>
      <w:sz w:val="28"/>
      <w:lang w:val="en-GB" w:eastAsia="en-US"/>
    </w:rPr>
  </w:style>
  <w:style w:type="character" w:customStyle="1" w:styleId="4Char">
    <w:name w:val="标题 4 Char"/>
    <w:link w:val="4"/>
    <w:rsid w:val="006674B7"/>
    <w:rPr>
      <w:rFonts w:ascii="Arial" w:hAnsi="Arial"/>
      <w:sz w:val="24"/>
      <w:lang w:val="en-GB" w:eastAsia="en-US"/>
    </w:rPr>
  </w:style>
  <w:style w:type="character" w:customStyle="1" w:styleId="5Char">
    <w:name w:val="标题 5 Char"/>
    <w:link w:val="5"/>
    <w:rsid w:val="004548B4"/>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E45E2C"/>
    <w:rPr>
      <w:rFonts w:ascii="Arial" w:hAnsi="Arial"/>
      <w:lang w:val="en-GB" w:eastAsia="en-US"/>
    </w:rPr>
  </w:style>
  <w:style w:type="character" w:customStyle="1" w:styleId="7Char">
    <w:name w:val="标题 7 Char"/>
    <w:link w:val="7"/>
    <w:rsid w:val="00E45E2C"/>
    <w:rPr>
      <w:rFonts w:ascii="Arial" w:hAnsi="Arial"/>
      <w:lang w:val="en-GB" w:eastAsia="en-US"/>
    </w:rPr>
  </w:style>
  <w:style w:type="character" w:customStyle="1" w:styleId="8Char">
    <w:name w:val="标题 8 Char"/>
    <w:link w:val="8"/>
    <w:rsid w:val="00E45E2C"/>
    <w:rPr>
      <w:rFonts w:ascii="Arial" w:hAnsi="Arial"/>
      <w:sz w:val="36"/>
      <w:lang w:val="en-GB" w:eastAsia="en-US"/>
    </w:rPr>
  </w:style>
  <w:style w:type="character" w:customStyle="1" w:styleId="9Char">
    <w:name w:val="标题 9 Char"/>
    <w:link w:val="9"/>
    <w:rsid w:val="00E45E2C"/>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TAHChar">
    <w:name w:val="TAH Char"/>
    <w:link w:val="TAH"/>
    <w:qFormat/>
    <w:rsid w:val="009F001D"/>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325383"/>
    <w:rPr>
      <w:rFonts w:ascii="Arial" w:hAnsi="Arial"/>
      <w:b/>
      <w:lang w:val="en-GB" w:eastAsia="en-US"/>
    </w:rPr>
  </w:style>
  <w:style w:type="character" w:customStyle="1" w:styleId="TFChar">
    <w:name w:val="TF Char"/>
    <w:link w:val="TF"/>
    <w:rsid w:val="0032538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6674B7"/>
    <w:rPr>
      <w:rFonts w:ascii="Times New Roman" w:hAnsi="Times New Roman"/>
      <w:lang w:val="en-GB" w:eastAsia="en-US"/>
    </w:r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qFormat/>
    <w:rsid w:val="00EA088C"/>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9F001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9F001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043679"/>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325383"/>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32538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styleId="af1">
    <w:name w:val="Emphasis"/>
    <w:qFormat/>
    <w:rsid w:val="00774B9D"/>
    <w:rPr>
      <w:rFonts w:ascii="Arial" w:eastAsia="宋体" w:hAnsi="Arial" w:cs="Arial" w:hint="default"/>
      <w:i/>
      <w:iCs/>
      <w:color w:val="0000FF"/>
      <w:kern w:val="2"/>
      <w:lang w:val="en-US" w:eastAsia="zh-CN" w:bidi="ar-SA"/>
    </w:rPr>
  </w:style>
  <w:style w:type="paragraph" w:styleId="af2">
    <w:name w:val="Body Text"/>
    <w:basedOn w:val="a"/>
    <w:link w:val="Char"/>
    <w:rsid w:val="00E45E2C"/>
    <w:pPr>
      <w:overflowPunct w:val="0"/>
      <w:autoSpaceDE w:val="0"/>
      <w:autoSpaceDN w:val="0"/>
      <w:adjustRightInd w:val="0"/>
      <w:spacing w:after="120"/>
      <w:textAlignment w:val="baseline"/>
    </w:pPr>
    <w:rPr>
      <w:lang w:eastAsia="en-GB"/>
    </w:rPr>
  </w:style>
  <w:style w:type="character" w:customStyle="1" w:styleId="Char">
    <w:name w:val="正文文本 Char"/>
    <w:basedOn w:val="a0"/>
    <w:link w:val="af2"/>
    <w:rsid w:val="00E45E2C"/>
    <w:rPr>
      <w:rFonts w:ascii="Times New Roman" w:hAnsi="Times New Roman"/>
      <w:lang w:val="en-GB" w:eastAsia="en-GB"/>
    </w:rPr>
  </w:style>
  <w:style w:type="paragraph" w:customStyle="1" w:styleId="Guidance">
    <w:name w:val="Guidance"/>
    <w:basedOn w:val="a"/>
    <w:rsid w:val="00E45E2C"/>
    <w:pPr>
      <w:overflowPunct w:val="0"/>
      <w:autoSpaceDE w:val="0"/>
      <w:autoSpaceDN w:val="0"/>
      <w:adjustRightInd w:val="0"/>
      <w:textAlignment w:val="baseline"/>
    </w:pPr>
    <w:rPr>
      <w:i/>
      <w:color w:val="0000FF"/>
      <w:lang w:eastAsia="en-GB"/>
    </w:rPr>
  </w:style>
  <w:style w:type="table" w:customStyle="1" w:styleId="GridTable1Light">
    <w:name w:val="Grid Table 1 Light"/>
    <w:basedOn w:val="a1"/>
    <w:uiPriority w:val="46"/>
    <w:rsid w:val="00CB7293"/>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3">
    <w:name w:val="Light Grid"/>
    <w:basedOn w:val="a1"/>
    <w:uiPriority w:val="62"/>
    <w:unhideWhenUsed/>
    <w:rsid w:val="00CB7293"/>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GridTable1LightAccent1">
    <w:name w:val="Grid Table 1 Light Accent 1"/>
    <w:basedOn w:val="a1"/>
    <w:uiPriority w:val="46"/>
    <w:rsid w:val="00CB7293"/>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PlainTable1">
    <w:name w:val="Plain Table 1"/>
    <w:basedOn w:val="a1"/>
    <w:uiPriority w:val="41"/>
    <w:rsid w:val="00CB7293"/>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unhideWhenUsed/>
    <w:rsid w:val="00CB7293"/>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PlainTable2">
    <w:name w:val="Plain Table 2"/>
    <w:basedOn w:val="a1"/>
    <w:uiPriority w:val="42"/>
    <w:rsid w:val="00CB7293"/>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4">
    <w:name w:val="Colorful Grid"/>
    <w:basedOn w:val="a1"/>
    <w:uiPriority w:val="73"/>
    <w:unhideWhenUsed/>
    <w:rsid w:val="00CB729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unhideWhenUsed/>
    <w:rsid w:val="00CB729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
    <w:name w:val="Colorful Grid Accent 2"/>
    <w:basedOn w:val="a1"/>
    <w:uiPriority w:val="73"/>
    <w:unhideWhenUsed/>
    <w:rsid w:val="00CB729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unhideWhenUsed/>
    <w:rsid w:val="00CB729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5">
    <w:name w:val="Table Grid"/>
    <w:basedOn w:val="a1"/>
    <w:uiPriority w:val="39"/>
    <w:rsid w:val="00CB72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2">
    <w:name w:val="Grid Table 1 Light Accent 2"/>
    <w:basedOn w:val="a1"/>
    <w:uiPriority w:val="46"/>
    <w:rsid w:val="00CB7293"/>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unhideWhenUsed/>
    <w:rsid w:val="00CB7293"/>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unhideWhenUsed/>
    <w:rsid w:val="00CB7293"/>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GridTable1LightAccent3">
    <w:name w:val="Grid Table 1 Light Accent 3"/>
    <w:basedOn w:val="a1"/>
    <w:uiPriority w:val="46"/>
    <w:rsid w:val="00CB7293"/>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GridTable1LightAccent4">
    <w:name w:val="Grid Table 1 Light Accent 4"/>
    <w:basedOn w:val="a1"/>
    <w:uiPriority w:val="46"/>
    <w:rsid w:val="00CB7293"/>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GridTable1LightAccent5">
    <w:name w:val="Grid Table 1 Light Accent 5"/>
    <w:basedOn w:val="a1"/>
    <w:uiPriority w:val="46"/>
    <w:rsid w:val="00CB7293"/>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ListTable1Light">
    <w:name w:val="List Table 1 Light"/>
    <w:basedOn w:val="a1"/>
    <w:uiPriority w:val="46"/>
    <w:rsid w:val="00CB7293"/>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1LightAccent1">
    <w:name w:val="List Table 1 Light Accent 1"/>
    <w:basedOn w:val="a1"/>
    <w:uiPriority w:val="46"/>
    <w:rsid w:val="00CB7293"/>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1LightAccent2">
    <w:name w:val="List Table 1 Light Accent 2"/>
    <w:basedOn w:val="a1"/>
    <w:uiPriority w:val="46"/>
    <w:rsid w:val="00CB7293"/>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1LightAccent3">
    <w:name w:val="List Table 1 Light Accent 3"/>
    <w:basedOn w:val="a1"/>
    <w:uiPriority w:val="46"/>
    <w:rsid w:val="00CB7293"/>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1LightAccent4">
    <w:name w:val="List Table 1 Light Accent 4"/>
    <w:basedOn w:val="a1"/>
    <w:uiPriority w:val="46"/>
    <w:rsid w:val="00CB7293"/>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1LightAccent5">
    <w:name w:val="List Table 1 Light Accent 5"/>
    <w:basedOn w:val="a1"/>
    <w:uiPriority w:val="46"/>
    <w:rsid w:val="00CB7293"/>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1LightAccent6">
    <w:name w:val="List Table 1 Light Accent 6"/>
    <w:basedOn w:val="a1"/>
    <w:uiPriority w:val="46"/>
    <w:rsid w:val="00CB7293"/>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2">
    <w:name w:val="List Table 2"/>
    <w:basedOn w:val="a1"/>
    <w:uiPriority w:val="47"/>
    <w:rsid w:val="00CB7293"/>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2Accent1">
    <w:name w:val="List Table 2 Accent 1"/>
    <w:basedOn w:val="a1"/>
    <w:uiPriority w:val="47"/>
    <w:rsid w:val="00CB7293"/>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2Accent2">
    <w:name w:val="List Table 2 Accent 2"/>
    <w:basedOn w:val="a1"/>
    <w:uiPriority w:val="47"/>
    <w:rsid w:val="00CB7293"/>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2Accent3">
    <w:name w:val="List Table 2 Accent 3"/>
    <w:basedOn w:val="a1"/>
    <w:uiPriority w:val="47"/>
    <w:rsid w:val="00CB7293"/>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2Accent4">
    <w:name w:val="List Table 2 Accent 4"/>
    <w:basedOn w:val="a1"/>
    <w:uiPriority w:val="47"/>
    <w:rsid w:val="00CB7293"/>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unhideWhenUsed/>
    <w:rsid w:val="00CB7293"/>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unhideWhenUsed/>
    <w:rsid w:val="00CB729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unhideWhenUsed/>
    <w:rsid w:val="00CB729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unhideWhenUsed/>
    <w:rsid w:val="00CB729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6">
    <w:name w:val="Colorful List"/>
    <w:basedOn w:val="a1"/>
    <w:uiPriority w:val="72"/>
    <w:unhideWhenUsed/>
    <w:rsid w:val="00CB7293"/>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unhideWhenUsed/>
    <w:rsid w:val="00CB7293"/>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unhideWhenUsed/>
    <w:rsid w:val="00CB7293"/>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unhideWhenUsed/>
    <w:rsid w:val="00CB7293"/>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unhideWhenUsed/>
    <w:rsid w:val="00CB7293"/>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GridTable1LightAccent6">
    <w:name w:val="Grid Table 1 Light Accent 6"/>
    <w:basedOn w:val="a1"/>
    <w:uiPriority w:val="46"/>
    <w:rsid w:val="00CB7293"/>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GridTable2">
    <w:name w:val="Grid Table 2"/>
    <w:basedOn w:val="a1"/>
    <w:uiPriority w:val="47"/>
    <w:rsid w:val="00CB7293"/>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2">
    <w:name w:val="Table 3D effects 1"/>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5">
    <w:name w:val="Table 3D effects 2"/>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unhideWhenUsed/>
    <w:rsid w:val="00CB7293"/>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unhideWhenUsed/>
    <w:rsid w:val="00CB7293"/>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7">
    <w:name w:val="Dark List"/>
    <w:basedOn w:val="a1"/>
    <w:uiPriority w:val="70"/>
    <w:unhideWhenUsed/>
    <w:rsid w:val="00CB7293"/>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unhideWhenUsed/>
    <w:rsid w:val="00CB7293"/>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unhideWhenUsed/>
    <w:rsid w:val="00CB7293"/>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8">
    <w:name w:val="Colorful Shading"/>
    <w:basedOn w:val="a1"/>
    <w:uiPriority w:val="71"/>
    <w:unhideWhenUsed/>
    <w:rsid w:val="00CB7293"/>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unhideWhenUsed/>
    <w:rsid w:val="00CB7293"/>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unhideWhenUsed/>
    <w:rsid w:val="00CB7293"/>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unhideWhenUsed/>
    <w:rsid w:val="00CB7293"/>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51">
    <w:name w:val="Light Grid Accent 5"/>
    <w:basedOn w:val="a1"/>
    <w:uiPriority w:val="62"/>
    <w:unhideWhenUsed/>
    <w:rsid w:val="00CB7293"/>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42">
    <w:name w:val="Colorful Shading Accent 4"/>
    <w:basedOn w:val="a1"/>
    <w:uiPriority w:val="71"/>
    <w:unhideWhenUsed/>
    <w:rsid w:val="00CB7293"/>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af9">
    <w:name w:val="Revision"/>
    <w:hidden/>
    <w:uiPriority w:val="99"/>
    <w:semiHidden/>
    <w:rsid w:val="00CB7293"/>
    <w:rPr>
      <w:rFonts w:ascii="Times New Roman" w:hAnsi="Times New Roman"/>
      <w:lang w:val="en-GB" w:eastAsia="en-US"/>
    </w:rPr>
  </w:style>
  <w:style w:type="table" w:styleId="-52">
    <w:name w:val="Colorful Shading Accent 5"/>
    <w:basedOn w:val="a1"/>
    <w:uiPriority w:val="71"/>
    <w:unhideWhenUsed/>
    <w:rsid w:val="00CB7293"/>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unhideWhenUsed/>
    <w:rsid w:val="00CB7293"/>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unhideWhenUsed/>
    <w:rsid w:val="00CB7293"/>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33">
    <w:name w:val="Dark List Accent 3"/>
    <w:basedOn w:val="a1"/>
    <w:uiPriority w:val="70"/>
    <w:unhideWhenUsed/>
    <w:rsid w:val="00CB7293"/>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GridTable2Accent1">
    <w:name w:val="Grid Table 2 Accent 1"/>
    <w:basedOn w:val="a1"/>
    <w:uiPriority w:val="47"/>
    <w:rsid w:val="00CB7293"/>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unhideWhenUsed/>
    <w:rsid w:val="00CB7293"/>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unhideWhenUsed/>
    <w:rsid w:val="00CB7293"/>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unhideWhenUsed/>
    <w:rsid w:val="00CB7293"/>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GridTable2Accent2">
    <w:name w:val="Grid Table 2 Accent 2"/>
    <w:basedOn w:val="a1"/>
    <w:uiPriority w:val="47"/>
    <w:rsid w:val="00CB7293"/>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2Accent3">
    <w:name w:val="Grid Table 2 Accent 3"/>
    <w:basedOn w:val="a1"/>
    <w:uiPriority w:val="47"/>
    <w:rsid w:val="00CB7293"/>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2Accent4">
    <w:name w:val="Grid Table 2 Accent 4"/>
    <w:basedOn w:val="a1"/>
    <w:uiPriority w:val="47"/>
    <w:rsid w:val="00CB7293"/>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2Accent5">
    <w:name w:val="Grid Table 2 Accent 5"/>
    <w:basedOn w:val="a1"/>
    <w:uiPriority w:val="47"/>
    <w:rsid w:val="00CB7293"/>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2Accent6">
    <w:name w:val="Grid Table 2 Accent 6"/>
    <w:basedOn w:val="a1"/>
    <w:uiPriority w:val="47"/>
    <w:rsid w:val="00CB7293"/>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3">
    <w:name w:val="Grid Table 3"/>
    <w:basedOn w:val="a1"/>
    <w:uiPriority w:val="48"/>
    <w:rsid w:val="00CB7293"/>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3Accent1">
    <w:name w:val="Grid Table 3 Accent 1"/>
    <w:basedOn w:val="a1"/>
    <w:uiPriority w:val="48"/>
    <w:rsid w:val="00CB7293"/>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3Accent2">
    <w:name w:val="Grid Table 3 Accent 2"/>
    <w:basedOn w:val="a1"/>
    <w:uiPriority w:val="48"/>
    <w:rsid w:val="00CB7293"/>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3Accent3">
    <w:name w:val="Grid Table 3 Accent 3"/>
    <w:basedOn w:val="a1"/>
    <w:uiPriority w:val="48"/>
    <w:rsid w:val="00CB7293"/>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3Accent4">
    <w:name w:val="Grid Table 3 Accent 4"/>
    <w:basedOn w:val="a1"/>
    <w:uiPriority w:val="48"/>
    <w:rsid w:val="00CB7293"/>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3Accent5">
    <w:name w:val="Grid Table 3 Accent 5"/>
    <w:basedOn w:val="a1"/>
    <w:uiPriority w:val="48"/>
    <w:rsid w:val="00CB7293"/>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3Accent6">
    <w:name w:val="Grid Table 3 Accent 6"/>
    <w:basedOn w:val="a1"/>
    <w:uiPriority w:val="48"/>
    <w:rsid w:val="00CB7293"/>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GridTable4">
    <w:name w:val="Grid Table 4"/>
    <w:basedOn w:val="a1"/>
    <w:uiPriority w:val="49"/>
    <w:rsid w:val="00CB7293"/>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
    <w:name w:val="Grid Table 4 Accent 1"/>
    <w:basedOn w:val="a1"/>
    <w:uiPriority w:val="49"/>
    <w:rsid w:val="00CB7293"/>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2">
    <w:name w:val="Grid Table 4 Accent 2"/>
    <w:basedOn w:val="a1"/>
    <w:uiPriority w:val="49"/>
    <w:rsid w:val="00CB7293"/>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4Accent3">
    <w:name w:val="Grid Table 4 Accent 3"/>
    <w:basedOn w:val="a1"/>
    <w:uiPriority w:val="49"/>
    <w:rsid w:val="00CB7293"/>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4Accent4">
    <w:name w:val="Grid Table 4 Accent 4"/>
    <w:basedOn w:val="a1"/>
    <w:uiPriority w:val="49"/>
    <w:rsid w:val="00CB7293"/>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4Accent5">
    <w:name w:val="Grid Table 4 Accent 5"/>
    <w:basedOn w:val="a1"/>
    <w:uiPriority w:val="49"/>
    <w:rsid w:val="00CB7293"/>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6">
    <w:name w:val="Grid Table 4 Accent 6"/>
    <w:basedOn w:val="a1"/>
    <w:uiPriority w:val="49"/>
    <w:rsid w:val="00CB7293"/>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5Dark">
    <w:name w:val="Grid Table 5 Dark"/>
    <w:basedOn w:val="a1"/>
    <w:uiPriority w:val="50"/>
    <w:rsid w:val="00CB729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5DarkAccent1">
    <w:name w:val="Grid Table 5 Dark Accent 1"/>
    <w:basedOn w:val="a1"/>
    <w:uiPriority w:val="50"/>
    <w:rsid w:val="00CB729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5DarkAccent2">
    <w:name w:val="Grid Table 5 Dark Accent 2"/>
    <w:basedOn w:val="a1"/>
    <w:uiPriority w:val="50"/>
    <w:rsid w:val="00CB729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GridTable5DarkAccent3">
    <w:name w:val="Grid Table 5 Dark Accent 3"/>
    <w:basedOn w:val="a1"/>
    <w:uiPriority w:val="50"/>
    <w:rsid w:val="00CB729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ridTable5DarkAccent4">
    <w:name w:val="Grid Table 5 Dark Accent 4"/>
    <w:basedOn w:val="a1"/>
    <w:uiPriority w:val="50"/>
    <w:rsid w:val="00CB729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ridTable5DarkAccent5">
    <w:name w:val="Grid Table 5 Dark Accent 5"/>
    <w:basedOn w:val="a1"/>
    <w:uiPriority w:val="50"/>
    <w:rsid w:val="00CB729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6">
    <w:name w:val="Grid Table 5 Dark Accent 6"/>
    <w:basedOn w:val="a1"/>
    <w:uiPriority w:val="50"/>
    <w:rsid w:val="00CB729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6Colorful">
    <w:name w:val="Grid Table 6 Colorful"/>
    <w:basedOn w:val="a1"/>
    <w:uiPriority w:val="51"/>
    <w:rsid w:val="00CB7293"/>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6ColorfulAccent2">
    <w:name w:val="Grid Table 6 Colorful Accent 2"/>
    <w:basedOn w:val="a1"/>
    <w:uiPriority w:val="51"/>
    <w:rsid w:val="00CB7293"/>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6ColorfulAccent3">
    <w:name w:val="Grid Table 6 Colorful Accent 3"/>
    <w:basedOn w:val="a1"/>
    <w:uiPriority w:val="51"/>
    <w:rsid w:val="00CB7293"/>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4">
    <w:name w:val="Grid Table 6 Colorful Accent 4"/>
    <w:basedOn w:val="a1"/>
    <w:uiPriority w:val="51"/>
    <w:rsid w:val="00CB7293"/>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6ColorfulAccent5">
    <w:name w:val="Grid Table 6 Colorful Accent 5"/>
    <w:basedOn w:val="a1"/>
    <w:uiPriority w:val="51"/>
    <w:rsid w:val="00CB7293"/>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6">
    <w:name w:val="Grid Table 6 Colorful Accent 6"/>
    <w:basedOn w:val="a1"/>
    <w:uiPriority w:val="51"/>
    <w:rsid w:val="00CB7293"/>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7Colorful">
    <w:name w:val="Grid Table 7 Colorful"/>
    <w:basedOn w:val="a1"/>
    <w:uiPriority w:val="52"/>
    <w:rsid w:val="00CB7293"/>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7ColorfulAccent1">
    <w:name w:val="Grid Table 7 Colorful Accent 1"/>
    <w:basedOn w:val="a1"/>
    <w:uiPriority w:val="52"/>
    <w:rsid w:val="00CB7293"/>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7ColorfulAccent2">
    <w:name w:val="Grid Table 7 Colorful Accent 2"/>
    <w:basedOn w:val="a1"/>
    <w:uiPriority w:val="52"/>
    <w:rsid w:val="00CB7293"/>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7ColorfulAccent3">
    <w:name w:val="Grid Table 7 Colorful Accent 3"/>
    <w:basedOn w:val="a1"/>
    <w:uiPriority w:val="52"/>
    <w:rsid w:val="00CB7293"/>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7ColorfulAccent4">
    <w:name w:val="Grid Table 7 Colorful Accent 4"/>
    <w:basedOn w:val="a1"/>
    <w:uiPriority w:val="52"/>
    <w:rsid w:val="00CB7293"/>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7ColorfulAccent5">
    <w:name w:val="Grid Table 7 Colorful Accent 5"/>
    <w:basedOn w:val="a1"/>
    <w:uiPriority w:val="52"/>
    <w:rsid w:val="00CB7293"/>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7ColorfulAccent6">
    <w:name w:val="Grid Table 7 Colorful Accent 6"/>
    <w:basedOn w:val="a1"/>
    <w:uiPriority w:val="52"/>
    <w:rsid w:val="00CB7293"/>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a">
    <w:name w:val="Light List"/>
    <w:basedOn w:val="a1"/>
    <w:uiPriority w:val="61"/>
    <w:unhideWhenUsed/>
    <w:rsid w:val="00CB7293"/>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unhideWhenUsed/>
    <w:rsid w:val="00CB7293"/>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unhideWhenUsed/>
    <w:rsid w:val="00CB7293"/>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unhideWhenUsed/>
    <w:rsid w:val="00CB7293"/>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unhideWhenUsed/>
    <w:rsid w:val="00CB7293"/>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unhideWhenUsed/>
    <w:rsid w:val="00CB7293"/>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unhideWhenUsed/>
    <w:rsid w:val="00CB7293"/>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b">
    <w:name w:val="Light Shading"/>
    <w:basedOn w:val="a1"/>
    <w:uiPriority w:val="60"/>
    <w:unhideWhenUsed/>
    <w:rsid w:val="00CB7293"/>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unhideWhenUsed/>
    <w:rsid w:val="00CB7293"/>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unhideWhenUsed/>
    <w:rsid w:val="00CB7293"/>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unhideWhenUsed/>
    <w:rsid w:val="00CB7293"/>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unhideWhenUsed/>
    <w:rsid w:val="00CB7293"/>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unhideWhenUsed/>
    <w:rsid w:val="00CB7293"/>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unhideWhenUsed/>
    <w:rsid w:val="00CB7293"/>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ListTable2Accent5">
    <w:name w:val="List Table 2 Accent 5"/>
    <w:basedOn w:val="a1"/>
    <w:uiPriority w:val="47"/>
    <w:rsid w:val="00CB7293"/>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2Accent6">
    <w:name w:val="List Table 2 Accent 6"/>
    <w:basedOn w:val="a1"/>
    <w:uiPriority w:val="47"/>
    <w:rsid w:val="00CB7293"/>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
    <w:name w:val="List Table 3"/>
    <w:basedOn w:val="a1"/>
    <w:uiPriority w:val="48"/>
    <w:rsid w:val="00CB7293"/>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ListTable3Accent1">
    <w:name w:val="List Table 3 Accent 1"/>
    <w:basedOn w:val="a1"/>
    <w:uiPriority w:val="48"/>
    <w:rsid w:val="00CB7293"/>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ListTable3Accent2">
    <w:name w:val="List Table 3 Accent 2"/>
    <w:basedOn w:val="a1"/>
    <w:uiPriority w:val="48"/>
    <w:rsid w:val="00CB7293"/>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ListTable3Accent3">
    <w:name w:val="List Table 3 Accent 3"/>
    <w:basedOn w:val="a1"/>
    <w:uiPriority w:val="48"/>
    <w:rsid w:val="00CB7293"/>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ListTable3Accent4">
    <w:name w:val="List Table 3 Accent 4"/>
    <w:basedOn w:val="a1"/>
    <w:uiPriority w:val="48"/>
    <w:rsid w:val="00CB7293"/>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ListTable3Accent5">
    <w:name w:val="List Table 3 Accent 5"/>
    <w:basedOn w:val="a1"/>
    <w:uiPriority w:val="48"/>
    <w:rsid w:val="00CB7293"/>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ListTable3Accent6">
    <w:name w:val="List Table 3 Accent 6"/>
    <w:basedOn w:val="a1"/>
    <w:uiPriority w:val="48"/>
    <w:rsid w:val="00CB7293"/>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ListTable4">
    <w:name w:val="List Table 4"/>
    <w:basedOn w:val="a1"/>
    <w:uiPriority w:val="49"/>
    <w:rsid w:val="00CB7293"/>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4Accent1">
    <w:name w:val="List Table 4 Accent 1"/>
    <w:basedOn w:val="a1"/>
    <w:uiPriority w:val="49"/>
    <w:rsid w:val="00CB7293"/>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4Accent2">
    <w:name w:val="List Table 4 Accent 2"/>
    <w:basedOn w:val="a1"/>
    <w:uiPriority w:val="49"/>
    <w:rsid w:val="00CB7293"/>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4Accent3">
    <w:name w:val="List Table 4 Accent 3"/>
    <w:basedOn w:val="a1"/>
    <w:uiPriority w:val="49"/>
    <w:rsid w:val="00CB7293"/>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4Accent4">
    <w:name w:val="List Table 4 Accent 4"/>
    <w:basedOn w:val="a1"/>
    <w:uiPriority w:val="49"/>
    <w:rsid w:val="00CB7293"/>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4Accent5">
    <w:name w:val="List Table 4 Accent 5"/>
    <w:basedOn w:val="a1"/>
    <w:uiPriority w:val="49"/>
    <w:rsid w:val="00CB7293"/>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4Accent6">
    <w:name w:val="List Table 4 Accent 6"/>
    <w:basedOn w:val="a1"/>
    <w:uiPriority w:val="49"/>
    <w:rsid w:val="00CB7293"/>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5Dark">
    <w:name w:val="List Table 5 Dark"/>
    <w:basedOn w:val="a1"/>
    <w:uiPriority w:val="50"/>
    <w:rsid w:val="00CB7293"/>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
    <w:name w:val="List Table 5 Dark Accent 1"/>
    <w:basedOn w:val="a1"/>
    <w:uiPriority w:val="50"/>
    <w:rsid w:val="00CB7293"/>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
    <w:name w:val="List Table 5 Dark Accent 2"/>
    <w:basedOn w:val="a1"/>
    <w:uiPriority w:val="50"/>
    <w:rsid w:val="00CB7293"/>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
    <w:name w:val="List Table 5 Dark Accent 3"/>
    <w:basedOn w:val="a1"/>
    <w:uiPriority w:val="50"/>
    <w:rsid w:val="00CB7293"/>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
    <w:name w:val="List Table 5 Dark Accent 4"/>
    <w:basedOn w:val="a1"/>
    <w:uiPriority w:val="50"/>
    <w:rsid w:val="00CB7293"/>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
    <w:name w:val="List Table 5 Dark Accent 5"/>
    <w:basedOn w:val="a1"/>
    <w:uiPriority w:val="50"/>
    <w:rsid w:val="00CB7293"/>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
    <w:name w:val="List Table 5 Dark Accent 6"/>
    <w:basedOn w:val="a1"/>
    <w:uiPriority w:val="50"/>
    <w:rsid w:val="00CB7293"/>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
    <w:name w:val="List Table 6 Colorful"/>
    <w:basedOn w:val="a1"/>
    <w:uiPriority w:val="51"/>
    <w:rsid w:val="00CB7293"/>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6ColorfulAccent1">
    <w:name w:val="List Table 6 Colorful Accent 1"/>
    <w:basedOn w:val="a1"/>
    <w:uiPriority w:val="51"/>
    <w:rsid w:val="00CB7293"/>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6ColorfulAccent2">
    <w:name w:val="List Table 6 Colorful Accent 2"/>
    <w:basedOn w:val="a1"/>
    <w:uiPriority w:val="51"/>
    <w:rsid w:val="00CB7293"/>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6ColorfulAccent3">
    <w:name w:val="List Table 6 Colorful Accent 3"/>
    <w:basedOn w:val="a1"/>
    <w:uiPriority w:val="51"/>
    <w:rsid w:val="00CB7293"/>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6ColorfulAccent4">
    <w:name w:val="List Table 6 Colorful Accent 4"/>
    <w:basedOn w:val="a1"/>
    <w:uiPriority w:val="51"/>
    <w:rsid w:val="00CB7293"/>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6ColorfulAccent5">
    <w:name w:val="List Table 6 Colorful Accent 5"/>
    <w:basedOn w:val="a1"/>
    <w:uiPriority w:val="51"/>
    <w:rsid w:val="00CB7293"/>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6ColorfulAccent6">
    <w:name w:val="List Table 6 Colorful Accent 6"/>
    <w:basedOn w:val="a1"/>
    <w:uiPriority w:val="51"/>
    <w:rsid w:val="00CB7293"/>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7Colorful">
    <w:name w:val="List Table 7 Colorful"/>
    <w:basedOn w:val="a1"/>
    <w:uiPriority w:val="52"/>
    <w:rsid w:val="00CB7293"/>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
    <w:name w:val="List Table 7 Colorful Accent 1"/>
    <w:basedOn w:val="a1"/>
    <w:uiPriority w:val="52"/>
    <w:rsid w:val="00CB7293"/>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
    <w:name w:val="List Table 7 Colorful Accent 2"/>
    <w:basedOn w:val="a1"/>
    <w:uiPriority w:val="52"/>
    <w:rsid w:val="00CB7293"/>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
    <w:name w:val="List Table 7 Colorful Accent 3"/>
    <w:basedOn w:val="a1"/>
    <w:uiPriority w:val="52"/>
    <w:rsid w:val="00CB7293"/>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
    <w:name w:val="List Table 7 Colorful Accent 4"/>
    <w:basedOn w:val="a1"/>
    <w:uiPriority w:val="52"/>
    <w:rsid w:val="00CB7293"/>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
    <w:name w:val="List Table 7 Colorful Accent 5"/>
    <w:basedOn w:val="a1"/>
    <w:uiPriority w:val="52"/>
    <w:rsid w:val="00CB7293"/>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
    <w:name w:val="List Table 7 Colorful Accent 6"/>
    <w:basedOn w:val="a1"/>
    <w:uiPriority w:val="52"/>
    <w:rsid w:val="00CB7293"/>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3">
    <w:name w:val="Medium Grid 1"/>
    <w:basedOn w:val="a1"/>
    <w:uiPriority w:val="67"/>
    <w:unhideWhenUsed/>
    <w:rsid w:val="00CB7293"/>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
    <w:name w:val="Medium Grid 1 Accent 1"/>
    <w:basedOn w:val="a1"/>
    <w:uiPriority w:val="67"/>
    <w:unhideWhenUsed/>
    <w:rsid w:val="00CB7293"/>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
    <w:name w:val="Medium Grid 1 Accent 2"/>
    <w:basedOn w:val="a1"/>
    <w:uiPriority w:val="67"/>
    <w:unhideWhenUsed/>
    <w:rsid w:val="00CB7293"/>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
    <w:name w:val="Medium Grid 1 Accent 3"/>
    <w:basedOn w:val="a1"/>
    <w:uiPriority w:val="67"/>
    <w:unhideWhenUsed/>
    <w:rsid w:val="00CB7293"/>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
    <w:name w:val="Medium Grid 1 Accent 4"/>
    <w:basedOn w:val="a1"/>
    <w:uiPriority w:val="67"/>
    <w:unhideWhenUsed/>
    <w:rsid w:val="00CB7293"/>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
    <w:name w:val="Medium Grid 1 Accent 5"/>
    <w:basedOn w:val="a1"/>
    <w:uiPriority w:val="67"/>
    <w:unhideWhenUsed/>
    <w:rsid w:val="00CB7293"/>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
    <w:name w:val="Medium Grid 1 Accent 6"/>
    <w:basedOn w:val="a1"/>
    <w:uiPriority w:val="67"/>
    <w:unhideWhenUsed/>
    <w:rsid w:val="00CB7293"/>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6">
    <w:name w:val="Medium Grid 2"/>
    <w:basedOn w:val="a1"/>
    <w:uiPriority w:val="68"/>
    <w:unhideWhenUsed/>
    <w:rsid w:val="00CB7293"/>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
    <w:name w:val="Medium Grid 2 Accent 1"/>
    <w:basedOn w:val="a1"/>
    <w:uiPriority w:val="68"/>
    <w:unhideWhenUsed/>
    <w:rsid w:val="00CB7293"/>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
    <w:name w:val="Medium Grid 2 Accent 2"/>
    <w:basedOn w:val="a1"/>
    <w:uiPriority w:val="68"/>
    <w:unhideWhenUsed/>
    <w:rsid w:val="00CB7293"/>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
    <w:name w:val="Medium Grid 2 Accent 3"/>
    <w:basedOn w:val="a1"/>
    <w:uiPriority w:val="68"/>
    <w:unhideWhenUsed/>
    <w:rsid w:val="00CB7293"/>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
    <w:name w:val="Medium Grid 2 Accent 4"/>
    <w:basedOn w:val="a1"/>
    <w:uiPriority w:val="68"/>
    <w:unhideWhenUsed/>
    <w:rsid w:val="00CB7293"/>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
    <w:name w:val="Medium Grid 2 Accent 5"/>
    <w:basedOn w:val="a1"/>
    <w:uiPriority w:val="68"/>
    <w:unhideWhenUsed/>
    <w:rsid w:val="00CB7293"/>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
    <w:name w:val="Medium Grid 2 Accent 6"/>
    <w:basedOn w:val="a1"/>
    <w:uiPriority w:val="68"/>
    <w:unhideWhenUsed/>
    <w:rsid w:val="00CB7293"/>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3">
    <w:name w:val="Medium Grid 3"/>
    <w:basedOn w:val="a1"/>
    <w:uiPriority w:val="69"/>
    <w:unhideWhenUsed/>
    <w:rsid w:val="00CB729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
    <w:name w:val="Medium Grid 3 Accent 1"/>
    <w:basedOn w:val="a1"/>
    <w:uiPriority w:val="69"/>
    <w:unhideWhenUsed/>
    <w:rsid w:val="00CB729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
    <w:name w:val="Medium Grid 3 Accent 2"/>
    <w:basedOn w:val="a1"/>
    <w:uiPriority w:val="69"/>
    <w:unhideWhenUsed/>
    <w:rsid w:val="00CB729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
    <w:name w:val="Medium Grid 3 Accent 3"/>
    <w:basedOn w:val="a1"/>
    <w:uiPriority w:val="69"/>
    <w:unhideWhenUsed/>
    <w:rsid w:val="00CB729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
    <w:name w:val="Medium Grid 3 Accent 4"/>
    <w:basedOn w:val="a1"/>
    <w:uiPriority w:val="69"/>
    <w:unhideWhenUsed/>
    <w:rsid w:val="00CB729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
    <w:name w:val="Medium Grid 3 Accent 5"/>
    <w:basedOn w:val="a1"/>
    <w:uiPriority w:val="69"/>
    <w:unhideWhenUsed/>
    <w:rsid w:val="00CB729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
    <w:name w:val="Medium Grid 3 Accent 6"/>
    <w:basedOn w:val="a1"/>
    <w:uiPriority w:val="69"/>
    <w:unhideWhenUsed/>
    <w:rsid w:val="00CB729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4">
    <w:name w:val="Medium List 1"/>
    <w:basedOn w:val="a1"/>
    <w:uiPriority w:val="65"/>
    <w:unhideWhenUsed/>
    <w:rsid w:val="00CB7293"/>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0">
    <w:name w:val="Medium List 1 Accent 1"/>
    <w:basedOn w:val="a1"/>
    <w:uiPriority w:val="65"/>
    <w:unhideWhenUsed/>
    <w:rsid w:val="00CB7293"/>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0">
    <w:name w:val="Medium List 1 Accent 2"/>
    <w:basedOn w:val="a1"/>
    <w:uiPriority w:val="65"/>
    <w:unhideWhenUsed/>
    <w:rsid w:val="00CB7293"/>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0">
    <w:name w:val="Medium List 1 Accent 3"/>
    <w:basedOn w:val="a1"/>
    <w:uiPriority w:val="65"/>
    <w:unhideWhenUsed/>
    <w:rsid w:val="00CB7293"/>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0">
    <w:name w:val="Medium List 1 Accent 4"/>
    <w:basedOn w:val="a1"/>
    <w:uiPriority w:val="65"/>
    <w:unhideWhenUsed/>
    <w:rsid w:val="00CB7293"/>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0">
    <w:name w:val="Medium List 1 Accent 5"/>
    <w:basedOn w:val="a1"/>
    <w:uiPriority w:val="65"/>
    <w:unhideWhenUsed/>
    <w:rsid w:val="00CB7293"/>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0">
    <w:name w:val="Medium List 1 Accent 6"/>
    <w:basedOn w:val="a1"/>
    <w:uiPriority w:val="65"/>
    <w:unhideWhenUsed/>
    <w:rsid w:val="00CB7293"/>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7">
    <w:name w:val="Medium List 2"/>
    <w:basedOn w:val="a1"/>
    <w:uiPriority w:val="66"/>
    <w:unhideWhenUsed/>
    <w:rsid w:val="00CB7293"/>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0">
    <w:name w:val="Medium List 2 Accent 1"/>
    <w:basedOn w:val="a1"/>
    <w:uiPriority w:val="66"/>
    <w:unhideWhenUsed/>
    <w:rsid w:val="00CB7293"/>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0">
    <w:name w:val="Medium List 2 Accent 2"/>
    <w:basedOn w:val="a1"/>
    <w:uiPriority w:val="66"/>
    <w:unhideWhenUsed/>
    <w:rsid w:val="00CB7293"/>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0">
    <w:name w:val="Medium List 2 Accent 3"/>
    <w:basedOn w:val="a1"/>
    <w:uiPriority w:val="66"/>
    <w:unhideWhenUsed/>
    <w:rsid w:val="00CB7293"/>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0">
    <w:name w:val="Medium List 2 Accent 4"/>
    <w:basedOn w:val="a1"/>
    <w:uiPriority w:val="66"/>
    <w:unhideWhenUsed/>
    <w:rsid w:val="00CB7293"/>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0">
    <w:name w:val="Medium List 2 Accent 5"/>
    <w:basedOn w:val="a1"/>
    <w:uiPriority w:val="66"/>
    <w:unhideWhenUsed/>
    <w:rsid w:val="00CB7293"/>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0">
    <w:name w:val="Medium List 2 Accent 6"/>
    <w:basedOn w:val="a1"/>
    <w:uiPriority w:val="66"/>
    <w:unhideWhenUsed/>
    <w:rsid w:val="00CB7293"/>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5">
    <w:name w:val="Medium Shading 1"/>
    <w:basedOn w:val="a1"/>
    <w:uiPriority w:val="63"/>
    <w:unhideWhenUsed/>
    <w:rsid w:val="00CB7293"/>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1">
    <w:name w:val="Medium Shading 1 Accent 1"/>
    <w:basedOn w:val="a1"/>
    <w:uiPriority w:val="63"/>
    <w:unhideWhenUsed/>
    <w:rsid w:val="00CB7293"/>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1">
    <w:name w:val="Medium Shading 1 Accent 2"/>
    <w:basedOn w:val="a1"/>
    <w:uiPriority w:val="63"/>
    <w:unhideWhenUsed/>
    <w:rsid w:val="00CB7293"/>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1">
    <w:name w:val="Medium Shading 1 Accent 3"/>
    <w:basedOn w:val="a1"/>
    <w:uiPriority w:val="63"/>
    <w:unhideWhenUsed/>
    <w:rsid w:val="00CB7293"/>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1">
    <w:name w:val="Medium Shading 1 Accent 4"/>
    <w:basedOn w:val="a1"/>
    <w:uiPriority w:val="63"/>
    <w:unhideWhenUsed/>
    <w:rsid w:val="00CB7293"/>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1">
    <w:name w:val="Medium Shading 1 Accent 5"/>
    <w:basedOn w:val="a1"/>
    <w:uiPriority w:val="63"/>
    <w:unhideWhenUsed/>
    <w:rsid w:val="00CB7293"/>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1">
    <w:name w:val="Medium Shading 1 Accent 6"/>
    <w:basedOn w:val="a1"/>
    <w:uiPriority w:val="63"/>
    <w:unhideWhenUsed/>
    <w:rsid w:val="00CB7293"/>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8">
    <w:name w:val="Medium Shading 2"/>
    <w:basedOn w:val="a1"/>
    <w:uiPriority w:val="64"/>
    <w:unhideWhenUsed/>
    <w:rsid w:val="00CB729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1">
    <w:name w:val="Medium Shading 2 Accent 1"/>
    <w:basedOn w:val="a1"/>
    <w:uiPriority w:val="64"/>
    <w:unhideWhenUsed/>
    <w:rsid w:val="00CB729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1">
    <w:name w:val="Medium Shading 2 Accent 2"/>
    <w:basedOn w:val="a1"/>
    <w:uiPriority w:val="64"/>
    <w:unhideWhenUsed/>
    <w:rsid w:val="00CB729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1">
    <w:name w:val="Medium Shading 2 Accent 3"/>
    <w:basedOn w:val="a1"/>
    <w:uiPriority w:val="64"/>
    <w:unhideWhenUsed/>
    <w:rsid w:val="00CB729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1">
    <w:name w:val="Medium Shading 2 Accent 4"/>
    <w:basedOn w:val="a1"/>
    <w:uiPriority w:val="64"/>
    <w:unhideWhenUsed/>
    <w:rsid w:val="00CB729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1">
    <w:name w:val="Medium Shading 2 Accent 5"/>
    <w:basedOn w:val="a1"/>
    <w:uiPriority w:val="64"/>
    <w:unhideWhenUsed/>
    <w:rsid w:val="00CB729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1">
    <w:name w:val="Medium Shading 2 Accent 6"/>
    <w:basedOn w:val="a1"/>
    <w:uiPriority w:val="64"/>
    <w:unhideWhenUsed/>
    <w:rsid w:val="00CB729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PlainTable3">
    <w:name w:val="Plain Table 3"/>
    <w:basedOn w:val="a1"/>
    <w:uiPriority w:val="43"/>
    <w:rsid w:val="00CB7293"/>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
    <w:name w:val="Plain Table 4"/>
    <w:basedOn w:val="a1"/>
    <w:uiPriority w:val="44"/>
    <w:rsid w:val="00CB7293"/>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
    <w:name w:val="Plain Table 5"/>
    <w:basedOn w:val="a1"/>
    <w:uiPriority w:val="45"/>
    <w:rsid w:val="00CB7293"/>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4">
    <w:name w:val="Table 3D effects 3"/>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6">
    <w:name w:val="Table Classic 1"/>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9">
    <w:name w:val="Table Classic 2"/>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5">
    <w:name w:val="Table Classic 3"/>
    <w:basedOn w:val="a1"/>
    <w:semiHidden/>
    <w:unhideWhenUsed/>
    <w:rsid w:val="00CB7293"/>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3">
    <w:name w:val="Table Classic 4"/>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7">
    <w:name w:val="Table Colorful 1"/>
    <w:basedOn w:val="a1"/>
    <w:semiHidden/>
    <w:unhideWhenUsed/>
    <w:rsid w:val="00CB7293"/>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a">
    <w:name w:val="Table Colorful 2"/>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6">
    <w:name w:val="Table Colorful 3"/>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8">
    <w:name w:val="Table Columns 1"/>
    <w:basedOn w:val="a1"/>
    <w:semiHidden/>
    <w:unhideWhenUsed/>
    <w:rsid w:val="00CB7293"/>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olumns 2"/>
    <w:basedOn w:val="a1"/>
    <w:semiHidden/>
    <w:unhideWhenUsed/>
    <w:rsid w:val="00CB7293"/>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Columns 3"/>
    <w:basedOn w:val="a1"/>
    <w:semiHidden/>
    <w:unhideWhenUsed/>
    <w:rsid w:val="00CB7293"/>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4">
    <w:name w:val="Table Columns 4"/>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3">
    <w:name w:val="Table Columns 5"/>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c">
    <w:name w:val="Table Contemporary"/>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d">
    <w:name w:val="Table Elegant"/>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9">
    <w:name w:val="Table Grid 1"/>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c">
    <w:name w:val="Table Grid 2"/>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8">
    <w:name w:val="Table Grid 3"/>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4">
    <w:name w:val="Table Grid 5"/>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1">
    <w:name w:val="Table Grid 6"/>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1">
    <w:name w:val="Table Grid 7"/>
    <w:basedOn w:val="a1"/>
    <w:semiHidden/>
    <w:unhideWhenUsed/>
    <w:rsid w:val="00CB7293"/>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GridTableLight">
    <w:name w:val="Grid Table Light"/>
    <w:basedOn w:val="a1"/>
    <w:uiPriority w:val="40"/>
    <w:rsid w:val="00CB7293"/>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a">
    <w:name w:val="Table List 1"/>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List 2"/>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List 3"/>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6">
    <w:name w:val="Table List 4"/>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5">
    <w:name w:val="Table List 5"/>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2">
    <w:name w:val="Table List 6"/>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2">
    <w:name w:val="Table List 7"/>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e">
    <w:name w:val="Table Professional"/>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b">
    <w:name w:val="Table Simple 1"/>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e">
    <w:name w:val="Table Simple 2"/>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a">
    <w:name w:val="Table Simple 3"/>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c">
    <w:name w:val="Table Subtle 1"/>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
    <w:name w:val="Table Theme"/>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d">
    <w:name w:val="Table Web 1"/>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0">
    <w:name w:val="Table Web 2"/>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b">
    <w:name w:val="Table Web 3"/>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473915">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13605230">
      <w:bodyDiv w:val="1"/>
      <w:marLeft w:val="0"/>
      <w:marRight w:val="0"/>
      <w:marTop w:val="0"/>
      <w:marBottom w:val="0"/>
      <w:divBdr>
        <w:top w:val="none" w:sz="0" w:space="0" w:color="auto"/>
        <w:left w:val="none" w:sz="0" w:space="0" w:color="auto"/>
        <w:bottom w:val="none" w:sz="0" w:space="0" w:color="auto"/>
        <w:right w:val="none" w:sz="0" w:space="0" w:color="auto"/>
      </w:divBdr>
    </w:div>
    <w:div w:id="1414353204">
      <w:bodyDiv w:val="1"/>
      <w:marLeft w:val="0"/>
      <w:marRight w:val="0"/>
      <w:marTop w:val="0"/>
      <w:marBottom w:val="0"/>
      <w:divBdr>
        <w:top w:val="none" w:sz="0" w:space="0" w:color="auto"/>
        <w:left w:val="none" w:sz="0" w:space="0" w:color="auto"/>
        <w:bottom w:val="none" w:sz="0" w:space="0" w:color="auto"/>
        <w:right w:val="none" w:sz="0" w:space="0" w:color="auto"/>
      </w:divBdr>
    </w:div>
    <w:div w:id="1632252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DEB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390C5-053F-49B6-B3B4-17D6825CC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276</TotalTime>
  <Pages>35</Pages>
  <Words>15268</Words>
  <Characters>87030</Characters>
  <Application>Microsoft Office Word</Application>
  <DocSecurity>0</DocSecurity>
  <Lines>725</Lines>
  <Paragraphs>204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102094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v0</cp:lastModifiedBy>
  <cp:revision>53</cp:revision>
  <cp:lastPrinted>1900-12-31T16:00:00Z</cp:lastPrinted>
  <dcterms:created xsi:type="dcterms:W3CDTF">2021-08-18T05:28:00Z</dcterms:created>
  <dcterms:modified xsi:type="dcterms:W3CDTF">2022-01-20T06:36:00Z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